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EDBAC8"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a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9ROkxw2sAADLVgUADgAAAAAAAAAAAAAAAAAuAgAAZHJzL2Uy&#10;b0RvYy54bWxQSwECLQAUAAYACAAAACEARX/AGN0AAAAIAQAADwAAAAAAAAAAAAAAAABnrgAAZHJz&#10;L2Rvd25yZXYueG1sUEsFBgAAAAAEAAQA8wAAAHG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25E7C32F" w:rsidR="00E61DAC" w:rsidRPr="005B217D" w:rsidRDefault="002D27D3" w:rsidP="006726D9">
            <w:pPr>
              <w:tabs>
                <w:tab w:val="left" w:pos="7200"/>
              </w:tabs>
              <w:spacing w:before="0"/>
              <w:rPr>
                <w:b/>
                <w:szCs w:val="22"/>
                <w:lang w:val="en-CA"/>
              </w:rPr>
            </w:pPr>
            <w:r w:rsidRPr="00076797">
              <w:t xml:space="preserve">7th Meeting: </w:t>
            </w:r>
            <w:r w:rsidRPr="00076797">
              <w:rPr>
                <w:lang w:val="en-CA"/>
              </w:rPr>
              <w:t>Torino, IT, 13–21 July 2017</w:t>
            </w:r>
          </w:p>
        </w:tc>
        <w:tc>
          <w:tcPr>
            <w:tcW w:w="3168" w:type="dxa"/>
          </w:tcPr>
          <w:p w14:paraId="51D9E462" w14:textId="758DB04D"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D27D3">
              <w:rPr>
                <w:lang w:val="en-CA"/>
              </w:rPr>
              <w:t>G</w:t>
            </w:r>
            <w:r w:rsidR="007F782B">
              <w:rPr>
                <w:lang w:val="en-CA"/>
              </w:rPr>
              <w:t>1003</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347FA4E4"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ins w:id="0" w:author="Ye, Yan" w:date="2017-08-17T11:19:00Z">
              <w:r w:rsidR="00E42087">
                <w:rPr>
                  <w:b/>
                  <w:szCs w:val="22"/>
                  <w:lang w:val="en-CA"/>
                </w:rPr>
                <w:t xml:space="preserve"> Version 4</w:t>
              </w:r>
            </w:ins>
            <w:bookmarkStart w:id="1" w:name="_GoBack"/>
            <w:bookmarkEnd w:id="1"/>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1E87AA03" w:rsidR="005E751B" w:rsidRDefault="0058475D" w:rsidP="005E751B">
            <w:pPr>
              <w:spacing w:before="60" w:after="60"/>
            </w:pPr>
            <w:r>
              <w:t>Yan Ye</w:t>
            </w:r>
          </w:p>
          <w:p w14:paraId="59645BF9" w14:textId="39D0D6CB" w:rsidR="00FC6DF3" w:rsidRDefault="00055BC4" w:rsidP="005E751B">
            <w:pPr>
              <w:spacing w:before="60" w:after="60"/>
              <w:rPr>
                <w:szCs w:val="22"/>
              </w:rPr>
            </w:pPr>
            <w:r>
              <w:rPr>
                <w:szCs w:val="22"/>
              </w:rPr>
              <w:t>InterDigital Communications</w:t>
            </w:r>
          </w:p>
          <w:p w14:paraId="25F2BDE9" w14:textId="77777777" w:rsidR="00055BC4" w:rsidRDefault="00055BC4" w:rsidP="00055BC4">
            <w:pPr>
              <w:spacing w:before="60" w:after="60"/>
              <w:rPr>
                <w:szCs w:val="22"/>
                <w:lang w:val="en-CA"/>
              </w:rPr>
            </w:pPr>
            <w:r>
              <w:rPr>
                <w:szCs w:val="22"/>
                <w:lang w:val="en-CA"/>
              </w:rPr>
              <w:t>Elena Alshina</w:t>
            </w:r>
          </w:p>
          <w:p w14:paraId="6C6C622B" w14:textId="77777777" w:rsidR="00055BC4" w:rsidRPr="003902C0" w:rsidRDefault="00055BC4" w:rsidP="00055BC4">
            <w:pPr>
              <w:spacing w:before="60" w:after="60"/>
              <w:rPr>
                <w:szCs w:val="22"/>
              </w:rPr>
            </w:pPr>
            <w:r>
              <w:rPr>
                <w:szCs w:val="22"/>
              </w:rPr>
              <w:t xml:space="preserve">Samsung </w:t>
            </w:r>
            <w:r w:rsidRPr="00201F86">
              <w:rPr>
                <w:lang w:val="en-CA"/>
              </w:rPr>
              <w:t>Electronics</w:t>
            </w:r>
          </w:p>
          <w:p w14:paraId="606886A0" w14:textId="77777777" w:rsidR="00055BC4" w:rsidRDefault="00055BC4" w:rsidP="00055BC4">
            <w:pPr>
              <w:spacing w:before="60" w:after="60"/>
              <w:rPr>
                <w:szCs w:val="22"/>
                <w:lang w:val="en-CA"/>
              </w:rPr>
            </w:pPr>
            <w:r>
              <w:rPr>
                <w:szCs w:val="22"/>
                <w:lang w:val="en-CA"/>
              </w:rPr>
              <w:t>Jill Boyce</w:t>
            </w:r>
          </w:p>
          <w:p w14:paraId="2E11D2BD" w14:textId="1D8DBBAF" w:rsidR="00E61DAC" w:rsidRPr="005B217D" w:rsidRDefault="00055BC4" w:rsidP="00F465EB">
            <w:pPr>
              <w:spacing w:before="60" w:after="60"/>
              <w:rPr>
                <w:szCs w:val="22"/>
                <w:lang w:val="en-CA"/>
              </w:rPr>
            </w:pPr>
            <w:r>
              <w:rPr>
                <w:szCs w:val="22"/>
                <w:lang w:val="en-CA"/>
              </w:rPr>
              <w:t>Intel</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2EE13BE5" w14:textId="77777777" w:rsidR="00815977" w:rsidRDefault="00815977" w:rsidP="006726D9">
            <w:pPr>
              <w:spacing w:before="0"/>
              <w:rPr>
                <w:szCs w:val="22"/>
                <w:lang w:val="en-CA"/>
              </w:rPr>
            </w:pPr>
          </w:p>
          <w:p w14:paraId="3E75FCAA" w14:textId="7055ECB2" w:rsidR="00055BC4" w:rsidRDefault="00F9182F" w:rsidP="00055BC4">
            <w:pPr>
              <w:spacing w:before="60" w:after="60"/>
            </w:pPr>
            <w:hyperlink r:id="rId10" w:history="1">
              <w:r w:rsidR="00055BC4" w:rsidRPr="00DF14FC">
                <w:rPr>
                  <w:rStyle w:val="Hyperlink"/>
                </w:rPr>
                <w:t>yan.ye@interdigital.com</w:t>
              </w:r>
            </w:hyperlink>
          </w:p>
          <w:p w14:paraId="1A60F432" w14:textId="2B665E87" w:rsidR="00055BC4" w:rsidRDefault="00F9182F" w:rsidP="00055BC4">
            <w:pPr>
              <w:spacing w:before="60" w:after="60"/>
              <w:rPr>
                <w:rStyle w:val="Hyperlink"/>
              </w:rPr>
            </w:pPr>
            <w:hyperlink r:id="rId11" w:history="1">
              <w:r w:rsidR="00055BC4" w:rsidRPr="00D21E25">
                <w:rPr>
                  <w:rStyle w:val="Hyperlink"/>
                </w:rPr>
                <w:t>elena_a.alshina@samsung.com</w:t>
              </w:r>
            </w:hyperlink>
          </w:p>
          <w:p w14:paraId="4184B613" w14:textId="1145303F" w:rsidR="00815977" w:rsidRPr="005B217D" w:rsidRDefault="00F9182F" w:rsidP="00055BC4">
            <w:pPr>
              <w:spacing w:before="60" w:after="60"/>
              <w:rPr>
                <w:szCs w:val="22"/>
                <w:lang w:val="en-CA"/>
              </w:rPr>
            </w:pPr>
            <w:hyperlink r:id="rId12"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5B217D" w:rsidRDefault="00055BC4">
            <w:pPr>
              <w:spacing w:before="60" w:after="60"/>
              <w:rPr>
                <w:szCs w:val="22"/>
                <w:lang w:val="en-CA"/>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2" w:name="_Toc490642932"/>
      <w:r w:rsidRPr="005B217D">
        <w:rPr>
          <w:lang w:val="en-CA"/>
        </w:rPr>
        <w:t>Abstract</w:t>
      </w:r>
      <w:bookmarkEnd w:id="2"/>
    </w:p>
    <w:p w14:paraId="34CFFFFF" w14:textId="3FA8D57F" w:rsidR="00055BC4" w:rsidRDefault="00055BC4" w:rsidP="00055BC4">
      <w:pPr>
        <w:spacing w:before="120" w:after="120"/>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the potential need </w:t>
      </w:r>
      <w:r>
        <w:rPr>
          <w:szCs w:val="22"/>
          <w:lang w:val="en-CA"/>
        </w:rPr>
        <w:t>to include 360-degree video coding technologies</w:t>
      </w:r>
      <w:r w:rsidRPr="00A65F90">
        <w:rPr>
          <w:szCs w:val="22"/>
          <w:lang w:val="en-CA"/>
        </w:rPr>
        <w:t xml:space="preserve"> </w:t>
      </w:r>
      <w:r>
        <w:rPr>
          <w:szCs w:val="22"/>
          <w:lang w:val="en-CA"/>
        </w:rPr>
        <w:t xml:space="preserve">in </w:t>
      </w:r>
      <w:r w:rsidR="00126D6C">
        <w:rPr>
          <w:szCs w:val="22"/>
          <w:lang w:val="en-CA"/>
        </w:rPr>
        <w:t xml:space="preserve">a </w:t>
      </w:r>
      <w:r>
        <w:rPr>
          <w:szCs w:val="22"/>
          <w:lang w:val="en-CA"/>
        </w:rPr>
        <w:t>future video coding standard</w:t>
      </w:r>
      <w:r w:rsidRPr="00A65F90">
        <w:rPr>
          <w:szCs w:val="22"/>
          <w:lang w:val="en-CA"/>
        </w:rPr>
        <w:t>.</w:t>
      </w:r>
      <w:r>
        <w:rPr>
          <w:szCs w:val="22"/>
          <w:lang w:val="en-CA"/>
        </w:rPr>
        <w:t xml:space="preserve"> The JVET 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 xml:space="preserve">projection format conversion and video quality metrics in </w:t>
      </w:r>
      <w:r w:rsidR="005D0B3E">
        <w:rPr>
          <w:szCs w:val="22"/>
          <w:lang w:val="en-CA"/>
        </w:rPr>
        <w:t xml:space="preserve">the </w:t>
      </w:r>
      <w:r w:rsidR="00F9696E" w:rsidRPr="00F9696E">
        <w:rPr>
          <w:szCs w:val="22"/>
          <w:lang w:val="en-CA"/>
        </w:rPr>
        <w:t>360Lib</w:t>
      </w:r>
      <w:r w:rsidR="005D0B3E">
        <w:rPr>
          <w:szCs w:val="22"/>
          <w:lang w:val="en-CA"/>
        </w:rPr>
        <w:t>-</w:t>
      </w:r>
      <w:ins w:id="3" w:author="Ye, Yan" w:date="2017-08-04T21:32:00Z">
        <w:r w:rsidR="00420FB9">
          <w:rPr>
            <w:szCs w:val="22"/>
            <w:lang w:val="en-CA"/>
          </w:rPr>
          <w:t>4</w:t>
        </w:r>
      </w:ins>
      <w:del w:id="4" w:author="Ye, Yan" w:date="2017-08-04T21:32:00Z">
        <w:r w:rsidR="005D0B3E" w:rsidDel="00420FB9">
          <w:rPr>
            <w:szCs w:val="22"/>
            <w:lang w:val="en-CA"/>
          </w:rPr>
          <w:delText>3</w:delText>
        </w:r>
      </w:del>
      <w:r w:rsidR="005D0B3E">
        <w:rPr>
          <w:szCs w:val="22"/>
          <w:lang w:val="en-CA"/>
        </w:rPr>
        <w:t>.0 software release</w:t>
      </w:r>
      <w:r w:rsidR="00F9696E">
        <w:rPr>
          <w:szCs w:val="22"/>
          <w:lang w:val="en-CA"/>
        </w:rPr>
        <w:t>.</w:t>
      </w:r>
      <w:r w:rsidR="00F9696E" w:rsidRPr="00F9696E">
        <w:rPr>
          <w:szCs w:val="22"/>
          <w:lang w:val="en-CA"/>
        </w:rPr>
        <w:t xml:space="preserve"> </w:t>
      </w:r>
    </w:p>
    <w:p w14:paraId="3C21B8DB" w14:textId="157B7EA2" w:rsidR="00420FB9" w:rsidRPr="007F782B" w:rsidRDefault="00420FB9" w:rsidP="00420FB9">
      <w:pPr>
        <w:tabs>
          <w:tab w:val="clear" w:pos="360"/>
          <w:tab w:val="clear" w:pos="720"/>
          <w:tab w:val="clear" w:pos="1080"/>
          <w:tab w:val="clear" w:pos="1440"/>
        </w:tabs>
        <w:overflowPunct/>
        <w:autoSpaceDE/>
        <w:autoSpaceDN/>
        <w:adjustRightInd/>
        <w:spacing w:before="0"/>
        <w:textAlignment w:val="auto"/>
        <w:rPr>
          <w:ins w:id="5" w:author="Ye, Yan" w:date="2017-08-04T21:25:00Z"/>
          <w:sz w:val="20"/>
          <w:lang w:val="en-CA" w:eastAsia="ko-KR"/>
        </w:rPr>
      </w:pPr>
      <w:ins w:id="6" w:author="Ye, Yan" w:date="2017-08-04T21:25:00Z">
        <w:r>
          <w:rPr>
            <w:szCs w:val="22"/>
            <w:lang w:val="en-CA"/>
          </w:rPr>
          <w:t>Compared to JVET-</w:t>
        </w:r>
      </w:ins>
      <w:ins w:id="7" w:author="Ye, Yan" w:date="2017-08-04T21:26:00Z">
        <w:r>
          <w:rPr>
            <w:szCs w:val="22"/>
            <w:lang w:val="en-CA"/>
          </w:rPr>
          <w:t>F</w:t>
        </w:r>
      </w:ins>
      <w:ins w:id="8" w:author="Ye, Yan" w:date="2017-08-04T21:25:00Z">
        <w:r>
          <w:rPr>
            <w:szCs w:val="22"/>
            <w:lang w:val="en-CA"/>
          </w:rPr>
          <w:t xml:space="preserve">1003, the following </w:t>
        </w:r>
      </w:ins>
      <w:ins w:id="9" w:author="Ye, Yan" w:date="2017-08-04T21:32:00Z">
        <w:r>
          <w:rPr>
            <w:szCs w:val="22"/>
            <w:lang w:val="en-CA"/>
          </w:rPr>
          <w:t>agreed changes in 360Lib software</w:t>
        </w:r>
      </w:ins>
      <w:ins w:id="10" w:author="Ye, Yan" w:date="2017-08-04T21:25:00Z">
        <w:r>
          <w:rPr>
            <w:szCs w:val="22"/>
            <w:lang w:val="en-CA"/>
          </w:rPr>
          <w:t xml:space="preserve"> are included: </w:t>
        </w:r>
        <w:r w:rsidRPr="007F782B">
          <w:rPr>
            <w:sz w:val="20"/>
            <w:lang w:val="en-CA" w:eastAsia="ko-KR"/>
          </w:rPr>
          <w:t>-----------Release 1-----------</w:t>
        </w:r>
      </w:ins>
    </w:p>
    <w:p w14:paraId="74BD8B30" w14:textId="430009A2" w:rsidR="00420FB9" w:rsidRPr="007F782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11" w:author="Ye, Yan" w:date="2017-08-04T21:25:00Z"/>
          <w:rFonts w:eastAsia="MS Mincho"/>
          <w:sz w:val="20"/>
          <w:lang w:val="en-CA"/>
        </w:rPr>
      </w:pPr>
      <w:ins w:id="12" w:author="Ye, Yan" w:date="2017-08-04T21:25:00Z">
        <w:r>
          <w:rPr>
            <w:rFonts w:eastAsia="MS Mincho"/>
            <w:sz w:val="20"/>
            <w:lang w:val="en-CA"/>
          </w:rPr>
          <w:t>(Ed. YY) JVET-</w:t>
        </w:r>
      </w:ins>
      <w:ins w:id="13" w:author="Ye, Yan" w:date="2017-08-04T21:26:00Z">
        <w:r>
          <w:rPr>
            <w:rFonts w:eastAsia="MS Mincho"/>
            <w:sz w:val="20"/>
            <w:lang w:val="en-CA"/>
          </w:rPr>
          <w:t>G</w:t>
        </w:r>
      </w:ins>
      <w:ins w:id="14" w:author="Ye, Yan" w:date="2017-08-04T21:25:00Z">
        <w:r>
          <w:rPr>
            <w:rFonts w:eastAsia="MS Mincho"/>
            <w:sz w:val="20"/>
            <w:lang w:val="en-CA"/>
          </w:rPr>
          <w:t>00</w:t>
        </w:r>
      </w:ins>
      <w:ins w:id="15" w:author="Ye, Yan" w:date="2017-08-04T21:26:00Z">
        <w:r>
          <w:rPr>
            <w:rFonts w:eastAsia="MS Mincho"/>
            <w:sz w:val="20"/>
            <w:lang w:val="en-CA"/>
          </w:rPr>
          <w:t>51</w:t>
        </w:r>
      </w:ins>
      <w:ins w:id="16" w:author="Ye, Yan" w:date="2017-08-04T21:25:00Z">
        <w:r w:rsidRPr="007F782B">
          <w:rPr>
            <w:rFonts w:eastAsia="MS Mincho"/>
            <w:sz w:val="20"/>
            <w:lang w:val="en-CA"/>
          </w:rPr>
          <w:t xml:space="preserve">, </w:t>
        </w:r>
        <w:r>
          <w:rPr>
            <w:rFonts w:eastAsia="MS Mincho"/>
            <w:sz w:val="20"/>
            <w:lang w:val="en-CA"/>
          </w:rPr>
          <w:t xml:space="preserve">adjusted </w:t>
        </w:r>
      </w:ins>
      <w:ins w:id="17" w:author="Ye, Yan" w:date="2017-08-04T21:26:00Z">
        <w:r>
          <w:rPr>
            <w:rFonts w:eastAsia="MS Mincho"/>
            <w:sz w:val="20"/>
            <w:lang w:val="en-CA"/>
          </w:rPr>
          <w:t xml:space="preserve">equal-area </w:t>
        </w:r>
      </w:ins>
      <w:ins w:id="18" w:author="Ye, Yan" w:date="2017-08-04T21:25:00Z">
        <w:r>
          <w:rPr>
            <w:rFonts w:eastAsia="MS Mincho"/>
            <w:sz w:val="20"/>
            <w:lang w:val="en-CA"/>
          </w:rPr>
          <w:t>projection (A</w:t>
        </w:r>
      </w:ins>
      <w:ins w:id="19" w:author="Ye, Yan" w:date="2017-08-04T21:27:00Z">
        <w:r>
          <w:rPr>
            <w:rFonts w:eastAsia="MS Mincho"/>
            <w:sz w:val="20"/>
            <w:lang w:val="en-CA"/>
          </w:rPr>
          <w:t>E</w:t>
        </w:r>
      </w:ins>
      <w:ins w:id="20" w:author="Ye, Yan" w:date="2017-08-04T21:25:00Z">
        <w:r>
          <w:rPr>
            <w:rFonts w:eastAsia="MS Mincho"/>
            <w:sz w:val="20"/>
            <w:lang w:val="en-CA"/>
          </w:rPr>
          <w:t>P)</w:t>
        </w:r>
      </w:ins>
    </w:p>
    <w:p w14:paraId="2691A447" w14:textId="7A423332"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21" w:author="Ye, Yan" w:date="2017-08-04T21:25:00Z"/>
          <w:rFonts w:eastAsia="MS Mincho"/>
          <w:sz w:val="20"/>
          <w:lang w:val="en-CA"/>
        </w:rPr>
      </w:pPr>
      <w:ins w:id="22" w:author="Ye, Yan" w:date="2017-08-04T21:25:00Z">
        <w:r>
          <w:rPr>
            <w:rFonts w:eastAsia="MS Mincho"/>
            <w:sz w:val="20"/>
            <w:lang w:val="en-CA"/>
          </w:rPr>
          <w:t>(Ed. YY) JVET-</w:t>
        </w:r>
      </w:ins>
      <w:ins w:id="23" w:author="Ye, Yan" w:date="2017-08-04T21:26:00Z">
        <w:r>
          <w:rPr>
            <w:rFonts w:eastAsia="MS Mincho"/>
            <w:sz w:val="20"/>
            <w:lang w:val="en-CA"/>
          </w:rPr>
          <w:t>G</w:t>
        </w:r>
      </w:ins>
      <w:ins w:id="24" w:author="Ye, Yan" w:date="2017-08-04T21:25:00Z">
        <w:r>
          <w:rPr>
            <w:rFonts w:eastAsia="MS Mincho"/>
            <w:sz w:val="20"/>
            <w:lang w:val="en-CA"/>
          </w:rPr>
          <w:t>00</w:t>
        </w:r>
      </w:ins>
      <w:ins w:id="25" w:author="Ye, Yan" w:date="2017-08-04T21:26:00Z">
        <w:r>
          <w:rPr>
            <w:rFonts w:eastAsia="MS Mincho"/>
            <w:sz w:val="20"/>
            <w:lang w:val="en-CA"/>
          </w:rPr>
          <w:t>56</w:t>
        </w:r>
      </w:ins>
      <w:ins w:id="26" w:author="Ye, Yan" w:date="2017-08-04T21:25:00Z">
        <w:r>
          <w:rPr>
            <w:rFonts w:eastAsia="MS Mincho"/>
            <w:sz w:val="20"/>
            <w:lang w:val="en-CA"/>
          </w:rPr>
          <w:t xml:space="preserve">, </w:t>
        </w:r>
      </w:ins>
      <w:ins w:id="27" w:author="Ye, Yan" w:date="2017-08-04T21:27:00Z">
        <w:r>
          <w:rPr>
            <w:rFonts w:eastAsia="MS Mincho"/>
            <w:sz w:val="20"/>
            <w:lang w:val="en-CA"/>
          </w:rPr>
          <w:t>equi-angular</w:t>
        </w:r>
      </w:ins>
      <w:ins w:id="28" w:author="Ye, Yan" w:date="2017-08-04T21:25:00Z">
        <w:r>
          <w:rPr>
            <w:rFonts w:eastAsia="MS Mincho"/>
            <w:sz w:val="20"/>
            <w:lang w:val="en-CA"/>
          </w:rPr>
          <w:t xml:space="preserve"> </w:t>
        </w:r>
      </w:ins>
      <w:ins w:id="29" w:author="Ye, Yan" w:date="2017-08-04T21:27:00Z">
        <w:r>
          <w:rPr>
            <w:rFonts w:eastAsia="MS Mincho"/>
            <w:sz w:val="20"/>
            <w:lang w:val="en-CA"/>
          </w:rPr>
          <w:t xml:space="preserve">cubemap </w:t>
        </w:r>
      </w:ins>
      <w:ins w:id="30" w:author="Ye, Yan" w:date="2017-08-04T21:25:00Z">
        <w:r>
          <w:rPr>
            <w:rFonts w:eastAsia="MS Mincho"/>
            <w:sz w:val="20"/>
            <w:lang w:val="en-CA"/>
          </w:rPr>
          <w:t>projection (</w:t>
        </w:r>
      </w:ins>
      <w:ins w:id="31" w:author="Ye, Yan" w:date="2017-08-04T21:27:00Z">
        <w:r>
          <w:rPr>
            <w:rFonts w:eastAsia="MS Mincho"/>
            <w:sz w:val="20"/>
            <w:lang w:val="en-CA"/>
          </w:rPr>
          <w:t>EAC</w:t>
        </w:r>
      </w:ins>
      <w:ins w:id="32" w:author="Ye, Yan" w:date="2017-08-04T21:25:00Z">
        <w:r>
          <w:rPr>
            <w:rFonts w:eastAsia="MS Mincho"/>
            <w:sz w:val="20"/>
            <w:lang w:val="en-CA"/>
          </w:rPr>
          <w:t>)</w:t>
        </w:r>
      </w:ins>
    </w:p>
    <w:p w14:paraId="26F9FAF5" w14:textId="53256FDD"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33" w:author="Ye, Yan" w:date="2017-08-04T21:30:00Z"/>
          <w:rFonts w:eastAsia="MS Mincho"/>
          <w:sz w:val="20"/>
          <w:lang w:val="en-CA"/>
        </w:rPr>
      </w:pPr>
      <w:ins w:id="34" w:author="Ye, Yan" w:date="2017-08-04T21:25:00Z">
        <w:r>
          <w:rPr>
            <w:rFonts w:eastAsia="MS Mincho"/>
            <w:sz w:val="20"/>
            <w:lang w:val="en-CA"/>
          </w:rPr>
          <w:t>(Ed. YY) JVET-</w:t>
        </w:r>
      </w:ins>
      <w:ins w:id="35" w:author="Ye, Yan" w:date="2017-08-04T21:26:00Z">
        <w:r>
          <w:rPr>
            <w:rFonts w:eastAsia="MS Mincho"/>
            <w:sz w:val="20"/>
            <w:lang w:val="en-CA"/>
          </w:rPr>
          <w:t>G</w:t>
        </w:r>
      </w:ins>
      <w:ins w:id="36" w:author="Ye, Yan" w:date="2017-08-04T21:25:00Z">
        <w:r>
          <w:rPr>
            <w:rFonts w:eastAsia="MS Mincho"/>
            <w:sz w:val="20"/>
            <w:lang w:val="en-CA"/>
          </w:rPr>
          <w:t>00</w:t>
        </w:r>
      </w:ins>
      <w:ins w:id="37" w:author="Ye, Yan" w:date="2017-08-04T21:29:00Z">
        <w:r>
          <w:rPr>
            <w:rFonts w:eastAsia="MS Mincho"/>
            <w:sz w:val="20"/>
            <w:lang w:val="en-CA"/>
          </w:rPr>
          <w:t>74</w:t>
        </w:r>
      </w:ins>
      <w:ins w:id="38" w:author="Ye, Yan" w:date="2017-08-04T21:25:00Z">
        <w:r>
          <w:rPr>
            <w:rFonts w:eastAsia="MS Mincho"/>
            <w:sz w:val="20"/>
            <w:lang w:val="en-CA"/>
          </w:rPr>
          <w:t xml:space="preserve">, </w:t>
        </w:r>
      </w:ins>
      <w:ins w:id="39" w:author="Ye, Yan" w:date="2017-08-04T21:29:00Z">
        <w:r>
          <w:rPr>
            <w:rFonts w:eastAsia="MS Mincho"/>
            <w:sz w:val="20"/>
            <w:lang w:val="en-CA"/>
          </w:rPr>
          <w:t>e</w:t>
        </w:r>
      </w:ins>
      <w:ins w:id="40" w:author="Ye, Yan" w:date="2017-08-04T21:30:00Z">
        <w:r>
          <w:rPr>
            <w:rFonts w:eastAsia="MS Mincho"/>
            <w:sz w:val="20"/>
            <w:lang w:val="en-CA"/>
          </w:rPr>
          <w:t>quatorial cylindrical projection (ECP) with padding</w:t>
        </w:r>
      </w:ins>
    </w:p>
    <w:p w14:paraId="1FF24A5A" w14:textId="7C1D5830"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41" w:author="Ye, Yan" w:date="2017-08-04T21:31:00Z"/>
          <w:rFonts w:eastAsia="MS Mincho"/>
          <w:sz w:val="20"/>
          <w:lang w:val="en-CA"/>
        </w:rPr>
      </w:pPr>
      <w:ins w:id="42" w:author="Ye, Yan" w:date="2017-08-04T21:28:00Z">
        <w:r w:rsidRPr="004B220B">
          <w:rPr>
            <w:rFonts w:eastAsia="MS Mincho"/>
            <w:sz w:val="20"/>
            <w:lang w:val="en-CA"/>
          </w:rPr>
          <w:t>(Ed. YY) JVET-G0088, WS-PSNR</w:t>
        </w:r>
      </w:ins>
      <w:ins w:id="43" w:author="Ye, Yan" w:date="2017-08-04T21:29:00Z">
        <w:r w:rsidRPr="004B220B">
          <w:rPr>
            <w:rFonts w:eastAsia="MS Mincho"/>
            <w:sz w:val="20"/>
            <w:lang w:val="en-CA"/>
          </w:rPr>
          <w:t xml:space="preserve"> calculation</w:t>
        </w:r>
      </w:ins>
      <w:ins w:id="44" w:author="Ye, Yan" w:date="2017-08-04T21:28:00Z">
        <w:r w:rsidRPr="004B220B">
          <w:rPr>
            <w:rFonts w:eastAsia="MS Mincho"/>
            <w:sz w:val="20"/>
            <w:lang w:val="en-CA"/>
          </w:rPr>
          <w:t xml:space="preserve"> for ACP </w:t>
        </w:r>
      </w:ins>
    </w:p>
    <w:p w14:paraId="1FB6E944" w14:textId="77777777"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45" w:author="Ye, Yan" w:date="2017-08-04T21:33:00Z"/>
          <w:rFonts w:eastAsia="MS Mincho"/>
          <w:sz w:val="20"/>
          <w:lang w:val="en-CA"/>
        </w:rPr>
      </w:pPr>
      <w:ins w:id="46" w:author="Ye, Yan" w:date="2017-08-04T21:33:00Z">
        <w:r w:rsidRPr="001E0CD1">
          <w:rPr>
            <w:rFonts w:eastAsia="MS Mincho"/>
            <w:sz w:val="20"/>
            <w:lang w:val="en-CA"/>
          </w:rPr>
          <w:t>(Ed. YY) JVET-G0097,</w:t>
        </w:r>
        <w:r w:rsidRPr="004B220B">
          <w:rPr>
            <w:rFonts w:eastAsia="MS Mincho"/>
            <w:sz w:val="20"/>
            <w:lang w:val="en-CA"/>
          </w:rPr>
          <w:t xml:space="preserve"> EAP-based segmented sphere projection (SSP) with padding</w:t>
        </w:r>
      </w:ins>
    </w:p>
    <w:p w14:paraId="75721924" w14:textId="5C766004" w:rsidR="00420FB9" w:rsidRPr="004B220B" w:rsidRDefault="004B220B"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47" w:author="Ye, Yan" w:date="2017-08-09T13:47:00Z"/>
          <w:rFonts w:eastAsia="MS Mincho"/>
          <w:sz w:val="20"/>
          <w:lang w:val="en-CA"/>
          <w:rPrChange w:id="48" w:author="Ye, Yan" w:date="2017-08-15T20:47:00Z">
            <w:rPr>
              <w:ins w:id="49" w:author="Ye, Yan" w:date="2017-08-09T13:47:00Z"/>
              <w:rFonts w:eastAsia="MS Mincho"/>
              <w:sz w:val="20"/>
              <w:highlight w:val="yellow"/>
              <w:lang w:val="en-CA"/>
            </w:rPr>
          </w:rPrChange>
        </w:rPr>
      </w:pPr>
      <w:ins w:id="50" w:author="Ye, Yan" w:date="2017-08-15T20:47:00Z">
        <w:r>
          <w:rPr>
            <w:rFonts w:eastAsia="MS Mincho"/>
            <w:sz w:val="20"/>
            <w:lang w:val="en-CA"/>
          </w:rPr>
          <w:t xml:space="preserve">(Ed. JB/YY) </w:t>
        </w:r>
      </w:ins>
      <w:ins w:id="51" w:author="Ye, Yan" w:date="2017-08-04T21:31:00Z">
        <w:r w:rsidR="00420FB9" w:rsidRPr="004B220B">
          <w:rPr>
            <w:rFonts w:eastAsia="MS Mincho"/>
            <w:sz w:val="20"/>
            <w:lang w:val="en-CA"/>
          </w:rPr>
          <w:t>JVET-G0</w:t>
        </w:r>
      </w:ins>
      <w:ins w:id="52" w:author="Ye, Yan" w:date="2017-08-04T21:32:00Z">
        <w:r w:rsidR="00420FB9" w:rsidRPr="004B220B">
          <w:rPr>
            <w:rFonts w:eastAsia="MS Mincho"/>
            <w:sz w:val="20"/>
            <w:lang w:val="en-CA"/>
          </w:rPr>
          <w:t>098, Padded ERP (PERP) projection format</w:t>
        </w:r>
      </w:ins>
    </w:p>
    <w:p w14:paraId="6C8A7E75" w14:textId="17BF8832" w:rsidR="00A16167" w:rsidRDefault="00A16167" w:rsidP="00A1616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53" w:author="Ye, Yan" w:date="2017-08-09T13:47:00Z"/>
          <w:rFonts w:eastAsia="MS Mincho"/>
          <w:sz w:val="20"/>
          <w:lang w:val="en-CA"/>
        </w:rPr>
      </w:pPr>
      <w:ins w:id="54" w:author="Ye, Yan" w:date="2017-08-09T13:47:00Z">
        <w:r>
          <w:rPr>
            <w:rFonts w:eastAsia="MS Mincho"/>
            <w:sz w:val="20"/>
            <w:lang w:val="en-CA"/>
          </w:rPr>
          <w:t>(Ed. YY) general editorial improvements (</w:t>
        </w:r>
      </w:ins>
      <w:ins w:id="55" w:author="Ye, Yan" w:date="2017-08-09T13:48:00Z">
        <w:r>
          <w:rPr>
            <w:rFonts w:eastAsia="MS Mincho"/>
            <w:sz w:val="20"/>
            <w:lang w:val="en-CA"/>
          </w:rPr>
          <w:t>restructuring of sections, etc)</w:t>
        </w:r>
      </w:ins>
    </w:p>
    <w:p w14:paraId="228276FD" w14:textId="77777777" w:rsidR="00A16167" w:rsidRPr="004B220B" w:rsidRDefault="00A16167"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56" w:author="Ye, Yan" w:date="2017-08-04T21:25:00Z"/>
          <w:rFonts w:eastAsia="MS Mincho"/>
          <w:sz w:val="20"/>
          <w:lang w:val="en-CA"/>
        </w:rPr>
      </w:pPr>
    </w:p>
    <w:p w14:paraId="12CDA180" w14:textId="77777777" w:rsidR="00420FB9" w:rsidRDefault="00420FB9">
      <w:pPr>
        <w:tabs>
          <w:tab w:val="clear" w:pos="360"/>
          <w:tab w:val="clear" w:pos="720"/>
          <w:tab w:val="clear" w:pos="1080"/>
          <w:tab w:val="clear" w:pos="1440"/>
        </w:tabs>
        <w:overflowPunct/>
        <w:autoSpaceDE/>
        <w:autoSpaceDN/>
        <w:adjustRightInd/>
        <w:spacing w:before="0"/>
        <w:ind w:left="720"/>
        <w:contextualSpacing/>
        <w:jc w:val="both"/>
        <w:textAlignment w:val="auto"/>
        <w:rPr>
          <w:ins w:id="57" w:author="Ye, Yan" w:date="2017-08-04T21:25:00Z"/>
          <w:rFonts w:eastAsia="MS Mincho"/>
          <w:sz w:val="20"/>
          <w:lang w:val="en-CA"/>
        </w:rPr>
        <w:pPrChange w:id="58" w:author="Ye, Yan" w:date="2017-08-04T21:33:00Z">
          <w:pPr>
            <w:numPr>
              <w:numId w:val="47"/>
            </w:numPr>
            <w:tabs>
              <w:tab w:val="clear" w:pos="360"/>
              <w:tab w:val="clear" w:pos="720"/>
              <w:tab w:val="clear" w:pos="1080"/>
              <w:tab w:val="clear" w:pos="1440"/>
            </w:tabs>
            <w:overflowPunct/>
            <w:autoSpaceDE/>
            <w:autoSpaceDN/>
            <w:adjustRightInd/>
            <w:spacing w:before="0"/>
            <w:ind w:left="720" w:hanging="360"/>
            <w:contextualSpacing/>
            <w:jc w:val="both"/>
            <w:textAlignment w:val="auto"/>
          </w:pPr>
        </w:pPrChange>
      </w:pPr>
    </w:p>
    <w:p w14:paraId="3B877E09" w14:textId="356BCECB" w:rsidR="007F782B" w:rsidRPr="007F782B" w:rsidRDefault="007F782B"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JVET-E1003, the following changes are included: </w:t>
      </w:r>
      <w:r w:rsidRPr="007F782B">
        <w:rPr>
          <w:sz w:val="20"/>
          <w:lang w:val="en-CA" w:eastAsia="ko-KR"/>
        </w:rPr>
        <w:t>-----------Release 1-----------</w:t>
      </w:r>
    </w:p>
    <w:p w14:paraId="57FAE5ED" w14:textId="0B5CB26D" w:rsidR="007F782B" w:rsidRP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JVET-F0025</w:t>
      </w:r>
      <w:r w:rsidR="007F782B" w:rsidRPr="007F782B">
        <w:rPr>
          <w:rFonts w:eastAsia="MS Mincho"/>
          <w:sz w:val="20"/>
          <w:lang w:val="en-CA"/>
        </w:rPr>
        <w:t xml:space="preserve">, </w:t>
      </w:r>
      <w:r w:rsidR="005D0B3E">
        <w:rPr>
          <w:rFonts w:eastAsia="MS Mincho"/>
          <w:sz w:val="20"/>
          <w:lang w:val="en-CA"/>
        </w:rPr>
        <w:t>adjusted cubemap p</w:t>
      </w:r>
      <w:r w:rsidR="007F782B">
        <w:rPr>
          <w:rFonts w:eastAsia="MS Mincho"/>
          <w:sz w:val="20"/>
          <w:lang w:val="en-CA"/>
        </w:rPr>
        <w:t>rojection (</w:t>
      </w:r>
      <w:r w:rsidR="00626A66">
        <w:rPr>
          <w:rFonts w:eastAsia="MS Mincho"/>
          <w:sz w:val="20"/>
          <w:lang w:val="en-CA"/>
        </w:rPr>
        <w:t>ACP</w:t>
      </w:r>
      <w:r w:rsidR="007F782B">
        <w:rPr>
          <w:rFonts w:eastAsia="MS Mincho"/>
          <w:sz w:val="20"/>
          <w:lang w:val="en-CA"/>
        </w:rPr>
        <w:t>)</w:t>
      </w:r>
    </w:p>
    <w:p w14:paraId="4F5399F3" w14:textId="76741894"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JVET-F0036, r</w:t>
      </w:r>
      <w:r w:rsidR="007F782B">
        <w:rPr>
          <w:rFonts w:eastAsia="MS Mincho"/>
          <w:sz w:val="20"/>
          <w:lang w:val="en-CA"/>
        </w:rPr>
        <w:t xml:space="preserve">otated </w:t>
      </w:r>
      <w:r w:rsidR="005D0B3E">
        <w:rPr>
          <w:rFonts w:eastAsia="MS Mincho"/>
          <w:sz w:val="20"/>
          <w:lang w:val="en-CA"/>
        </w:rPr>
        <w:t>sphere p</w:t>
      </w:r>
      <w:r w:rsidR="007F782B">
        <w:rPr>
          <w:rFonts w:eastAsia="MS Mincho"/>
          <w:sz w:val="20"/>
          <w:lang w:val="en-CA"/>
        </w:rPr>
        <w:t xml:space="preserve">rojection </w:t>
      </w:r>
      <w:r w:rsidR="005D0B3E">
        <w:rPr>
          <w:rFonts w:eastAsia="MS Mincho"/>
          <w:sz w:val="20"/>
          <w:lang w:val="en-CA"/>
        </w:rPr>
        <w:t>(RSP)</w:t>
      </w:r>
    </w:p>
    <w:p w14:paraId="4D6990E7" w14:textId="3C2C44AF"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JVET-F0042,</w:t>
      </w:r>
      <w:r w:rsidR="007F782B" w:rsidRPr="007F782B">
        <w:rPr>
          <w:rFonts w:eastAsia="MS Mincho"/>
          <w:sz w:val="20"/>
          <w:lang w:val="en-CA"/>
        </w:rPr>
        <w:t xml:space="preserve"> cross format S</w:t>
      </w:r>
      <w:r w:rsidR="007F782B">
        <w:rPr>
          <w:rFonts w:eastAsia="MS Mincho"/>
          <w:sz w:val="20"/>
          <w:lang w:val="en-CA"/>
        </w:rPr>
        <w:t>-</w:t>
      </w:r>
      <w:r w:rsidR="007F782B" w:rsidRPr="007F782B">
        <w:rPr>
          <w:rFonts w:eastAsia="MS Mincho"/>
          <w:sz w:val="20"/>
          <w:lang w:val="en-CA"/>
        </w:rPr>
        <w:t>PSNR-NN</w:t>
      </w:r>
      <w:r w:rsidR="007F782B">
        <w:rPr>
          <w:rFonts w:eastAsia="MS Mincho"/>
          <w:sz w:val="20"/>
          <w:lang w:val="en-CA"/>
        </w:rPr>
        <w:t xml:space="preserve"> fix</w:t>
      </w:r>
    </w:p>
    <w:p w14:paraId="75E56AF2" w14:textId="4B12ADE2"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Pr>
          <w:rFonts w:eastAsia="MS Mincho"/>
          <w:sz w:val="20"/>
          <w:lang w:val="en-CA"/>
        </w:rPr>
        <w:t xml:space="preserve">JVET-F0053, </w:t>
      </w:r>
      <w:r w:rsidR="00850185" w:rsidRPr="00850185">
        <w:rPr>
          <w:rFonts w:eastAsia="MS Mincho"/>
          <w:sz w:val="20"/>
          <w:lang w:val="en-CA"/>
        </w:rPr>
        <w:t>compact octahedron projection with padding</w:t>
      </w:r>
      <w:r w:rsidR="00850185">
        <w:rPr>
          <w:rFonts w:eastAsia="MS Mincho"/>
          <w:sz w:val="20"/>
          <w:lang w:val="en-CA"/>
        </w:rPr>
        <w:t xml:space="preserve"> improvement</w:t>
      </w:r>
    </w:p>
    <w:p w14:paraId="02CC009E" w14:textId="1D510C49"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sidRPr="00850185">
        <w:rPr>
          <w:rFonts w:eastAsia="MS Mincho"/>
          <w:sz w:val="20"/>
          <w:lang w:val="en-CA"/>
        </w:rPr>
        <w:t>JVET-F0065</w:t>
      </w:r>
      <w:r w:rsidR="00850185">
        <w:rPr>
          <w:rFonts w:eastAsia="MS Mincho"/>
          <w:sz w:val="20"/>
          <w:lang w:val="en-CA"/>
        </w:rPr>
        <w:t>,</w:t>
      </w:r>
      <w:r w:rsidR="00850185" w:rsidRPr="00850185">
        <w:rPr>
          <w:rFonts w:eastAsia="MS Mincho"/>
          <w:sz w:val="20"/>
          <w:lang w:val="en-CA"/>
        </w:rPr>
        <w:t xml:space="preserve"> modifications for spherical rotation</w:t>
      </w:r>
    </w:p>
    <w:p w14:paraId="49510038" w14:textId="7C66CE30" w:rsidR="00036BC4" w:rsidRDefault="00036BC4"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6F3DFAD5" w14:textId="1E352A0D" w:rsidR="00ED0333" w:rsidRPr="007F782B"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EA) updated CISP padding </w:t>
      </w:r>
    </w:p>
    <w:p w14:paraId="24E39177" w14:textId="72158367" w:rsidR="00055BC4" w:rsidRPr="007F782B" w:rsidRDefault="00055BC4"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sidRPr="007F782B">
        <w:rPr>
          <w:sz w:val="20"/>
          <w:lang w:val="en-CA" w:eastAsia="ko-KR"/>
        </w:rPr>
        <w:br w:type="page"/>
      </w:r>
    </w:p>
    <w:p w14:paraId="2E4A32DC" w14:textId="726B8D0C" w:rsidR="003D7BD2" w:rsidRDefault="00055BC4">
      <w:pPr>
        <w:pStyle w:val="TOC1"/>
        <w:rPr>
          <w:ins w:id="59" w:author="Ye, Yan" w:date="2017-08-16T10:33:00Z"/>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ins w:id="60" w:author="Ye, Yan" w:date="2017-08-16T10:33:00Z">
        <w:r w:rsidR="003D7BD2" w:rsidRPr="003A35B2">
          <w:rPr>
            <w:rStyle w:val="Hyperlink"/>
            <w:noProof/>
          </w:rPr>
          <w:fldChar w:fldCharType="begin"/>
        </w:r>
        <w:r w:rsidR="003D7BD2" w:rsidRPr="003A35B2">
          <w:rPr>
            <w:rStyle w:val="Hyperlink"/>
            <w:noProof/>
          </w:rPr>
          <w:instrText xml:space="preserve"> </w:instrText>
        </w:r>
        <w:r w:rsidR="003D7BD2">
          <w:rPr>
            <w:noProof/>
          </w:rPr>
          <w:instrText>HYPERLINK \l "_Toc490642932"</w:instrText>
        </w:r>
        <w:r w:rsidR="003D7BD2" w:rsidRPr="003A35B2">
          <w:rPr>
            <w:rStyle w:val="Hyperlink"/>
            <w:noProof/>
          </w:rPr>
          <w:instrText xml:space="preserve"> </w:instrText>
        </w:r>
        <w:r w:rsidR="003D7BD2" w:rsidRPr="003A35B2">
          <w:rPr>
            <w:rStyle w:val="Hyperlink"/>
            <w:noProof/>
          </w:rPr>
          <w:fldChar w:fldCharType="separate"/>
        </w:r>
        <w:r w:rsidR="003D7BD2" w:rsidRPr="003A35B2">
          <w:rPr>
            <w:rStyle w:val="Hyperlink"/>
            <w:noProof/>
            <w:lang w:val="en-CA"/>
          </w:rPr>
          <w:t>Abstract</w:t>
        </w:r>
        <w:r w:rsidR="003D7BD2">
          <w:rPr>
            <w:noProof/>
            <w:webHidden/>
          </w:rPr>
          <w:tab/>
        </w:r>
        <w:r w:rsidR="003D7BD2">
          <w:rPr>
            <w:noProof/>
            <w:webHidden/>
          </w:rPr>
          <w:fldChar w:fldCharType="begin"/>
        </w:r>
        <w:r w:rsidR="003D7BD2">
          <w:rPr>
            <w:noProof/>
            <w:webHidden/>
          </w:rPr>
          <w:instrText xml:space="preserve"> PAGEREF _Toc490642932 \h </w:instrText>
        </w:r>
      </w:ins>
      <w:r w:rsidR="003D7BD2">
        <w:rPr>
          <w:noProof/>
          <w:webHidden/>
        </w:rPr>
      </w:r>
      <w:r w:rsidR="003D7BD2">
        <w:rPr>
          <w:noProof/>
          <w:webHidden/>
        </w:rPr>
        <w:fldChar w:fldCharType="separate"/>
      </w:r>
      <w:ins w:id="61" w:author="Ye, Yan" w:date="2017-08-16T10:33:00Z">
        <w:r w:rsidR="003D7BD2">
          <w:rPr>
            <w:noProof/>
            <w:webHidden/>
          </w:rPr>
          <w:t>1</w:t>
        </w:r>
        <w:r w:rsidR="003D7BD2">
          <w:rPr>
            <w:noProof/>
            <w:webHidden/>
          </w:rPr>
          <w:fldChar w:fldCharType="end"/>
        </w:r>
        <w:r w:rsidR="003D7BD2" w:rsidRPr="003A35B2">
          <w:rPr>
            <w:rStyle w:val="Hyperlink"/>
            <w:noProof/>
          </w:rPr>
          <w:fldChar w:fldCharType="end"/>
        </w:r>
      </w:ins>
    </w:p>
    <w:p w14:paraId="6F8DFC35" w14:textId="1A1E2242" w:rsidR="003D7BD2" w:rsidRDefault="003D7BD2">
      <w:pPr>
        <w:pStyle w:val="TOC1"/>
        <w:rPr>
          <w:ins w:id="62" w:author="Ye, Yan" w:date="2017-08-16T10:33:00Z"/>
          <w:rFonts w:asciiTheme="minorHAnsi" w:eastAsiaTheme="minorEastAsia" w:hAnsiTheme="minorHAnsi" w:cstheme="minorBidi"/>
          <w:noProof/>
          <w:sz w:val="22"/>
          <w:szCs w:val="22"/>
          <w:lang w:val="en-US" w:eastAsia="en-US"/>
        </w:rPr>
      </w:pPr>
      <w:ins w:id="63"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"_Toc490642933"</w:instrText>
        </w:r>
        <w:r w:rsidRPr="003A35B2">
          <w:rPr>
            <w:rStyle w:val="Hyperlink"/>
            <w:noProof/>
          </w:rPr>
          <w:instrText xml:space="preserve"> </w:instrText>
        </w:r>
        <w:r w:rsidRPr="003A35B2">
          <w:rPr>
            <w:rStyle w:val="Hyperlink"/>
            <w:noProof/>
          </w:rPr>
          <w:fldChar w:fldCharType="separate"/>
        </w:r>
        <w:r w:rsidRPr="003A35B2">
          <w:rPr>
            <w:rStyle w:val="Hyperlink"/>
            <w:noProof/>
          </w:rPr>
          <w:t>1</w:t>
        </w:r>
        <w:r>
          <w:rPr>
            <w:rFonts w:asciiTheme="minorHAnsi" w:eastAsiaTheme="minorEastAsia" w:hAnsiTheme="minorHAnsi" w:cstheme="minorBidi"/>
            <w:noProof/>
            <w:sz w:val="22"/>
            <w:szCs w:val="22"/>
            <w:lang w:val="en-US" w:eastAsia="en-US"/>
          </w:rPr>
          <w:tab/>
        </w:r>
        <w:r w:rsidRPr="003A35B2">
          <w:rPr>
            <w:rStyle w:val="Hyperlink"/>
            <w:noProof/>
            <w:lang w:val="en-CA"/>
          </w:rPr>
          <w:t>Overview</w:t>
        </w:r>
        <w:r>
          <w:rPr>
            <w:noProof/>
            <w:webHidden/>
          </w:rPr>
          <w:tab/>
        </w:r>
        <w:r>
          <w:rPr>
            <w:noProof/>
            <w:webHidden/>
          </w:rPr>
          <w:fldChar w:fldCharType="begin"/>
        </w:r>
        <w:r>
          <w:rPr>
            <w:noProof/>
            <w:webHidden/>
          </w:rPr>
          <w:instrText xml:space="preserve"> PAGEREF _Toc490642933 \h </w:instrText>
        </w:r>
      </w:ins>
      <w:r>
        <w:rPr>
          <w:noProof/>
          <w:webHidden/>
        </w:rPr>
      </w:r>
      <w:r>
        <w:rPr>
          <w:noProof/>
          <w:webHidden/>
        </w:rPr>
        <w:fldChar w:fldCharType="separate"/>
      </w:r>
      <w:ins w:id="64" w:author="Ye, Yan" w:date="2017-08-16T10:33:00Z">
        <w:r>
          <w:rPr>
            <w:noProof/>
            <w:webHidden/>
          </w:rPr>
          <w:t>3</w:t>
        </w:r>
        <w:r>
          <w:rPr>
            <w:noProof/>
            <w:webHidden/>
          </w:rPr>
          <w:fldChar w:fldCharType="end"/>
        </w:r>
        <w:r w:rsidRPr="003A35B2">
          <w:rPr>
            <w:rStyle w:val="Hyperlink"/>
            <w:noProof/>
          </w:rPr>
          <w:fldChar w:fldCharType="end"/>
        </w:r>
      </w:ins>
    </w:p>
    <w:p w14:paraId="351178BD" w14:textId="438526E5" w:rsidR="003D7BD2" w:rsidRDefault="003D7BD2">
      <w:pPr>
        <w:pStyle w:val="TOC1"/>
        <w:rPr>
          <w:ins w:id="65" w:author="Ye, Yan" w:date="2017-08-16T10:33:00Z"/>
          <w:rFonts w:asciiTheme="minorHAnsi" w:eastAsiaTheme="minorEastAsia" w:hAnsiTheme="minorHAnsi" w:cstheme="minorBidi"/>
          <w:noProof/>
          <w:sz w:val="22"/>
          <w:szCs w:val="22"/>
          <w:lang w:val="en-US" w:eastAsia="en-US"/>
        </w:rPr>
      </w:pPr>
      <w:ins w:id="66"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"_Toc490642934"</w:instrText>
        </w:r>
        <w:r w:rsidRPr="003A35B2">
          <w:rPr>
            <w:rStyle w:val="Hyperlink"/>
            <w:noProof/>
          </w:rPr>
          <w:instrText xml:space="preserve"> </w:instrText>
        </w:r>
        <w:r w:rsidRPr="003A35B2">
          <w:rPr>
            <w:rStyle w:val="Hyperlink"/>
            <w:noProof/>
          </w:rPr>
          <w:fldChar w:fldCharType="separate"/>
        </w:r>
        <w:r w:rsidRPr="003A35B2">
          <w:rPr>
            <w:rStyle w:val="Hyperlink"/>
            <w:noProof/>
          </w:rPr>
          <w:t>2</w:t>
        </w:r>
        <w:r>
          <w:rPr>
            <w:rFonts w:asciiTheme="minorHAnsi" w:eastAsiaTheme="minorEastAsia" w:hAnsiTheme="minorHAnsi" w:cstheme="minorBidi"/>
            <w:noProof/>
            <w:sz w:val="22"/>
            <w:szCs w:val="22"/>
            <w:lang w:val="en-US" w:eastAsia="en-US"/>
          </w:rPr>
          <w:tab/>
        </w:r>
        <w:r w:rsidRPr="003A35B2">
          <w:rPr>
            <w:rStyle w:val="Hyperlink"/>
            <w:noProof/>
            <w:lang w:val="en-CA"/>
          </w:rPr>
          <w:t>Detailed descriptions of projection formats supported in 360Lib</w:t>
        </w:r>
        <w:r>
          <w:rPr>
            <w:noProof/>
            <w:webHidden/>
          </w:rPr>
          <w:tab/>
        </w:r>
        <w:r>
          <w:rPr>
            <w:noProof/>
            <w:webHidden/>
          </w:rPr>
          <w:fldChar w:fldCharType="begin"/>
        </w:r>
        <w:r>
          <w:rPr>
            <w:noProof/>
            <w:webHidden/>
          </w:rPr>
          <w:instrText xml:space="preserve"> PAGEREF _Toc490642934 \h </w:instrText>
        </w:r>
      </w:ins>
      <w:r>
        <w:rPr>
          <w:noProof/>
          <w:webHidden/>
        </w:rPr>
      </w:r>
      <w:r>
        <w:rPr>
          <w:noProof/>
          <w:webHidden/>
        </w:rPr>
        <w:fldChar w:fldCharType="separate"/>
      </w:r>
      <w:ins w:id="67" w:author="Ye, Yan" w:date="2017-08-16T10:33:00Z">
        <w:r>
          <w:rPr>
            <w:noProof/>
            <w:webHidden/>
          </w:rPr>
          <w:t>4</w:t>
        </w:r>
        <w:r>
          <w:rPr>
            <w:noProof/>
            <w:webHidden/>
          </w:rPr>
          <w:fldChar w:fldCharType="end"/>
        </w:r>
        <w:r w:rsidRPr="003A35B2">
          <w:rPr>
            <w:rStyle w:val="Hyperlink"/>
            <w:noProof/>
          </w:rPr>
          <w:fldChar w:fldCharType="end"/>
        </w:r>
      </w:ins>
    </w:p>
    <w:p w14:paraId="7A51AB52" w14:textId="63BA986B" w:rsidR="003D7BD2" w:rsidRDefault="003D7BD2">
      <w:pPr>
        <w:pStyle w:val="TOC2"/>
        <w:tabs>
          <w:tab w:val="left" w:pos="880"/>
          <w:tab w:val="right" w:leader="dot" w:pos="9350"/>
        </w:tabs>
        <w:rPr>
          <w:ins w:id="68" w:author="Ye, Yan" w:date="2017-08-16T10:33:00Z"/>
          <w:rFonts w:asciiTheme="minorHAnsi" w:eastAsiaTheme="minorEastAsia" w:hAnsiTheme="minorHAnsi" w:cstheme="minorBidi"/>
          <w:noProof/>
          <w:sz w:val="22"/>
          <w:szCs w:val="22"/>
          <w:lang w:val="en-US" w:eastAsia="en-US"/>
        </w:rPr>
      </w:pPr>
      <w:ins w:id="69"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"_Toc490642935"</w:instrText>
        </w:r>
        <w:r w:rsidRPr="003A35B2">
          <w:rPr>
            <w:rStyle w:val="Hyperlink"/>
            <w:noProof/>
          </w:rPr>
          <w:instrText xml:space="preserve"> </w:instrText>
        </w:r>
        <w:r w:rsidRPr="003A35B2">
          <w:rPr>
            <w:rStyle w:val="Hyperlink"/>
            <w:noProof/>
          </w:rPr>
          <w:fldChar w:fldCharType="separate"/>
        </w:r>
        <w:r w:rsidRPr="003A35B2">
          <w:rPr>
            <w:rStyle w:val="Hyperlink"/>
            <w:noProof/>
            <w:lang w:val="en-CA"/>
          </w:rPr>
          <w:t>2.1</w:t>
        </w:r>
        <w:r>
          <w:rPr>
            <w:rFonts w:asciiTheme="minorHAnsi" w:eastAsiaTheme="minorEastAsia" w:hAnsiTheme="minorHAnsi" w:cstheme="minorBidi"/>
            <w:noProof/>
            <w:sz w:val="22"/>
            <w:szCs w:val="22"/>
            <w:lang w:val="en-US" w:eastAsia="en-US"/>
          </w:rPr>
          <w:tab/>
        </w:r>
        <w:r w:rsidRPr="003A35B2">
          <w:rPr>
            <w:rStyle w:val="Hyperlink"/>
            <w:noProof/>
            <w:lang w:val="en-CA"/>
          </w:rPr>
          <w:t>Equi-rectangular projection format (ERP) with optional padding</w:t>
        </w:r>
        <w:r>
          <w:rPr>
            <w:noProof/>
            <w:webHidden/>
          </w:rPr>
          <w:tab/>
        </w:r>
        <w:r>
          <w:rPr>
            <w:noProof/>
            <w:webHidden/>
          </w:rPr>
          <w:fldChar w:fldCharType="begin"/>
        </w:r>
        <w:r>
          <w:rPr>
            <w:noProof/>
            <w:webHidden/>
          </w:rPr>
          <w:instrText xml:space="preserve"> PAGEREF _Toc490642935 \h </w:instrText>
        </w:r>
      </w:ins>
      <w:r>
        <w:rPr>
          <w:noProof/>
          <w:webHidden/>
        </w:rPr>
      </w:r>
      <w:r>
        <w:rPr>
          <w:noProof/>
          <w:webHidden/>
        </w:rPr>
        <w:fldChar w:fldCharType="separate"/>
      </w:r>
      <w:ins w:id="70" w:author="Ye, Yan" w:date="2017-08-16T10:33:00Z">
        <w:r>
          <w:rPr>
            <w:noProof/>
            <w:webHidden/>
          </w:rPr>
          <w:t>5</w:t>
        </w:r>
        <w:r>
          <w:rPr>
            <w:noProof/>
            <w:webHidden/>
          </w:rPr>
          <w:fldChar w:fldCharType="end"/>
        </w:r>
        <w:r w:rsidRPr="003A35B2">
          <w:rPr>
            <w:rStyle w:val="Hyperlink"/>
            <w:noProof/>
          </w:rPr>
          <w:fldChar w:fldCharType="end"/>
        </w:r>
      </w:ins>
    </w:p>
    <w:p w14:paraId="2A265FA1" w14:textId="54B1C177" w:rsidR="003D7BD2" w:rsidRDefault="003D7BD2">
      <w:pPr>
        <w:pStyle w:val="TOC2"/>
        <w:tabs>
          <w:tab w:val="left" w:pos="880"/>
          <w:tab w:val="right" w:leader="dot" w:pos="9350"/>
        </w:tabs>
        <w:rPr>
          <w:ins w:id="71" w:author="Ye, Yan" w:date="2017-08-16T10:33:00Z"/>
          <w:rFonts w:asciiTheme="minorHAnsi" w:eastAsiaTheme="minorEastAsia" w:hAnsiTheme="minorHAnsi" w:cstheme="minorBidi"/>
          <w:noProof/>
          <w:sz w:val="22"/>
          <w:szCs w:val="22"/>
          <w:lang w:val="en-US" w:eastAsia="en-US"/>
        </w:rPr>
      </w:pPr>
      <w:ins w:id="72"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"_Toc490642937"</w:instrText>
        </w:r>
        <w:r w:rsidRPr="003A35B2">
          <w:rPr>
            <w:rStyle w:val="Hyperlink"/>
            <w:noProof/>
          </w:rPr>
          <w:instrText xml:space="preserve"> </w:instrText>
        </w:r>
        <w:r w:rsidRPr="003A35B2">
          <w:rPr>
            <w:rStyle w:val="Hyperlink"/>
            <w:noProof/>
          </w:rPr>
          <w:fldChar w:fldCharType="separate"/>
        </w:r>
        <w:r w:rsidRPr="003A35B2">
          <w:rPr>
            <w:rStyle w:val="Hyperlink"/>
            <w:noProof/>
          </w:rPr>
          <w:t>2.2</w:t>
        </w:r>
        <w:r>
          <w:rPr>
            <w:rFonts w:asciiTheme="minorHAnsi" w:eastAsiaTheme="minorEastAsia" w:hAnsiTheme="minorHAnsi" w:cstheme="minorBidi"/>
            <w:noProof/>
            <w:sz w:val="22"/>
            <w:szCs w:val="22"/>
            <w:lang w:val="en-US" w:eastAsia="en-US"/>
          </w:rPr>
          <w:tab/>
        </w:r>
        <w:r w:rsidRPr="003A35B2">
          <w:rPr>
            <w:rStyle w:val="Hyperlink"/>
            <w:noProof/>
          </w:rPr>
          <w:t>Cubemap projection format (CMP)</w:t>
        </w:r>
        <w:r>
          <w:rPr>
            <w:noProof/>
            <w:webHidden/>
          </w:rPr>
          <w:tab/>
        </w:r>
        <w:r>
          <w:rPr>
            <w:noProof/>
            <w:webHidden/>
          </w:rPr>
          <w:fldChar w:fldCharType="begin"/>
        </w:r>
        <w:r>
          <w:rPr>
            <w:noProof/>
            <w:webHidden/>
          </w:rPr>
          <w:instrText xml:space="preserve"> PAGEREF _Toc490642937 \h </w:instrText>
        </w:r>
      </w:ins>
      <w:r>
        <w:rPr>
          <w:noProof/>
          <w:webHidden/>
        </w:rPr>
      </w:r>
      <w:r>
        <w:rPr>
          <w:noProof/>
          <w:webHidden/>
        </w:rPr>
        <w:fldChar w:fldCharType="separate"/>
      </w:r>
      <w:ins w:id="73" w:author="Ye, Yan" w:date="2017-08-16T10:33:00Z">
        <w:r>
          <w:rPr>
            <w:noProof/>
            <w:webHidden/>
          </w:rPr>
          <w:t>6</w:t>
        </w:r>
        <w:r>
          <w:rPr>
            <w:noProof/>
            <w:webHidden/>
          </w:rPr>
          <w:fldChar w:fldCharType="end"/>
        </w:r>
        <w:r w:rsidRPr="003A35B2">
          <w:rPr>
            <w:rStyle w:val="Hyperlink"/>
            <w:noProof/>
          </w:rPr>
          <w:fldChar w:fldCharType="end"/>
        </w:r>
      </w:ins>
    </w:p>
    <w:p w14:paraId="1D2F5A43" w14:textId="30BC1033" w:rsidR="003D7BD2" w:rsidRDefault="003D7BD2">
      <w:pPr>
        <w:pStyle w:val="TOC2"/>
        <w:tabs>
          <w:tab w:val="left" w:pos="880"/>
          <w:tab w:val="right" w:leader="dot" w:pos="9350"/>
        </w:tabs>
        <w:rPr>
          <w:ins w:id="74" w:author="Ye, Yan" w:date="2017-08-16T10:33:00Z"/>
          <w:rFonts w:asciiTheme="minorHAnsi" w:eastAsiaTheme="minorEastAsia" w:hAnsiTheme="minorHAnsi" w:cstheme="minorBidi"/>
          <w:noProof/>
          <w:sz w:val="22"/>
          <w:szCs w:val="22"/>
          <w:lang w:val="en-US" w:eastAsia="en-US"/>
        </w:rPr>
      </w:pPr>
      <w:ins w:id="75"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"_Toc490642938"</w:instrText>
        </w:r>
        <w:r w:rsidRPr="003A35B2">
          <w:rPr>
            <w:rStyle w:val="Hyperlink"/>
            <w:noProof/>
          </w:rPr>
          <w:instrText xml:space="preserve"> </w:instrText>
        </w:r>
        <w:r w:rsidRPr="003A35B2">
          <w:rPr>
            <w:rStyle w:val="Hyperlink"/>
            <w:noProof/>
          </w:rPr>
          <w:fldChar w:fldCharType="separate"/>
        </w:r>
        <w:r w:rsidRPr="003A35B2">
          <w:rPr>
            <w:rStyle w:val="Hyperlink"/>
            <w:noProof/>
          </w:rPr>
          <w:t>2.3</w:t>
        </w:r>
        <w:r>
          <w:rPr>
            <w:rFonts w:asciiTheme="minorHAnsi" w:eastAsiaTheme="minorEastAsia" w:hAnsiTheme="minorHAnsi" w:cstheme="minorBidi"/>
            <w:noProof/>
            <w:sz w:val="22"/>
            <w:szCs w:val="22"/>
            <w:lang w:val="en-US" w:eastAsia="en-US"/>
          </w:rPr>
          <w:tab/>
        </w:r>
        <w:r w:rsidRPr="003A35B2">
          <w:rPr>
            <w:rStyle w:val="Hyperlink"/>
            <w:noProof/>
          </w:rPr>
          <w:t>Adjusted cubemap projection format (ACP)</w:t>
        </w:r>
        <w:r>
          <w:rPr>
            <w:noProof/>
            <w:webHidden/>
          </w:rPr>
          <w:tab/>
        </w:r>
        <w:r>
          <w:rPr>
            <w:noProof/>
            <w:webHidden/>
          </w:rPr>
          <w:fldChar w:fldCharType="begin"/>
        </w:r>
        <w:r>
          <w:rPr>
            <w:noProof/>
            <w:webHidden/>
          </w:rPr>
          <w:instrText xml:space="preserve"> PAGEREF _Toc490642938 \h </w:instrText>
        </w:r>
      </w:ins>
      <w:r>
        <w:rPr>
          <w:noProof/>
          <w:webHidden/>
        </w:rPr>
      </w:r>
      <w:r>
        <w:rPr>
          <w:noProof/>
          <w:webHidden/>
        </w:rPr>
        <w:fldChar w:fldCharType="separate"/>
      </w:r>
      <w:ins w:id="76" w:author="Ye, Yan" w:date="2017-08-16T10:33:00Z">
        <w:r>
          <w:rPr>
            <w:noProof/>
            <w:webHidden/>
          </w:rPr>
          <w:t>8</w:t>
        </w:r>
        <w:r>
          <w:rPr>
            <w:noProof/>
            <w:webHidden/>
          </w:rPr>
          <w:fldChar w:fldCharType="end"/>
        </w:r>
        <w:r w:rsidRPr="003A35B2">
          <w:rPr>
            <w:rStyle w:val="Hyperlink"/>
            <w:noProof/>
          </w:rPr>
          <w:fldChar w:fldCharType="end"/>
        </w:r>
      </w:ins>
    </w:p>
    <w:p w14:paraId="3CA68DB6" w14:textId="7994AD83" w:rsidR="003D7BD2" w:rsidRDefault="003D7BD2">
      <w:pPr>
        <w:pStyle w:val="TOC2"/>
        <w:tabs>
          <w:tab w:val="left" w:pos="880"/>
          <w:tab w:val="right" w:leader="dot" w:pos="9350"/>
        </w:tabs>
        <w:rPr>
          <w:ins w:id="77" w:author="Ye, Yan" w:date="2017-08-16T10:33:00Z"/>
          <w:rFonts w:asciiTheme="minorHAnsi" w:eastAsiaTheme="minorEastAsia" w:hAnsiTheme="minorHAnsi" w:cstheme="minorBidi"/>
          <w:noProof/>
          <w:sz w:val="22"/>
          <w:szCs w:val="22"/>
          <w:lang w:val="en-US" w:eastAsia="en-US"/>
        </w:rPr>
      </w:pPr>
      <w:ins w:id="78"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"_Toc490642939"</w:instrText>
        </w:r>
        <w:r w:rsidRPr="003A35B2">
          <w:rPr>
            <w:rStyle w:val="Hyperlink"/>
            <w:noProof/>
          </w:rPr>
          <w:instrText xml:space="preserve"> </w:instrText>
        </w:r>
        <w:r w:rsidRPr="003A35B2">
          <w:rPr>
            <w:rStyle w:val="Hyperlink"/>
            <w:noProof/>
          </w:rPr>
          <w:fldChar w:fldCharType="separate"/>
        </w:r>
        <w:r w:rsidRPr="003A35B2">
          <w:rPr>
            <w:rStyle w:val="Hyperlink"/>
            <w:noProof/>
          </w:rPr>
          <w:t>2.4</w:t>
        </w:r>
        <w:r>
          <w:rPr>
            <w:rFonts w:asciiTheme="minorHAnsi" w:eastAsiaTheme="minorEastAsia" w:hAnsiTheme="minorHAnsi" w:cstheme="minorBidi"/>
            <w:noProof/>
            <w:sz w:val="22"/>
            <w:szCs w:val="22"/>
            <w:lang w:val="en-US" w:eastAsia="en-US"/>
          </w:rPr>
          <w:tab/>
        </w:r>
        <w:r w:rsidRPr="003A35B2">
          <w:rPr>
            <w:rStyle w:val="Hyperlink"/>
            <w:noProof/>
          </w:rPr>
          <w:t>Equi-angular cubemap projection (EAC)</w:t>
        </w:r>
        <w:r>
          <w:rPr>
            <w:noProof/>
            <w:webHidden/>
          </w:rPr>
          <w:tab/>
        </w:r>
        <w:r>
          <w:rPr>
            <w:noProof/>
            <w:webHidden/>
          </w:rPr>
          <w:fldChar w:fldCharType="begin"/>
        </w:r>
        <w:r>
          <w:rPr>
            <w:noProof/>
            <w:webHidden/>
          </w:rPr>
          <w:instrText xml:space="preserve"> PAGEREF _Toc490642939 \h </w:instrText>
        </w:r>
      </w:ins>
      <w:r>
        <w:rPr>
          <w:noProof/>
          <w:webHidden/>
        </w:rPr>
      </w:r>
      <w:r>
        <w:rPr>
          <w:noProof/>
          <w:webHidden/>
        </w:rPr>
        <w:fldChar w:fldCharType="separate"/>
      </w:r>
      <w:ins w:id="79" w:author="Ye, Yan" w:date="2017-08-16T10:33:00Z">
        <w:r>
          <w:rPr>
            <w:noProof/>
            <w:webHidden/>
          </w:rPr>
          <w:t>9</w:t>
        </w:r>
        <w:r>
          <w:rPr>
            <w:noProof/>
            <w:webHidden/>
          </w:rPr>
          <w:fldChar w:fldCharType="end"/>
        </w:r>
        <w:r w:rsidRPr="003A35B2">
          <w:rPr>
            <w:rStyle w:val="Hyperlink"/>
            <w:noProof/>
          </w:rPr>
          <w:fldChar w:fldCharType="end"/>
        </w:r>
      </w:ins>
    </w:p>
    <w:p w14:paraId="5C9762FF" w14:textId="24A746E7" w:rsidR="003D7BD2" w:rsidRDefault="003D7BD2">
      <w:pPr>
        <w:pStyle w:val="TOC2"/>
        <w:tabs>
          <w:tab w:val="left" w:pos="880"/>
          <w:tab w:val="right" w:leader="dot" w:pos="9350"/>
        </w:tabs>
        <w:rPr>
          <w:ins w:id="80" w:author="Ye, Yan" w:date="2017-08-16T10:33:00Z"/>
          <w:rFonts w:asciiTheme="minorHAnsi" w:eastAsiaTheme="minorEastAsia" w:hAnsiTheme="minorHAnsi" w:cstheme="minorBidi"/>
          <w:noProof/>
          <w:sz w:val="22"/>
          <w:szCs w:val="22"/>
          <w:lang w:val="en-US" w:eastAsia="en-US"/>
        </w:rPr>
      </w:pPr>
      <w:ins w:id="81"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"_Toc490642940"</w:instrText>
        </w:r>
        <w:r w:rsidRPr="003A35B2">
          <w:rPr>
            <w:rStyle w:val="Hyperlink"/>
            <w:noProof/>
          </w:rPr>
          <w:instrText xml:space="preserve"> </w:instrText>
        </w:r>
        <w:r w:rsidRPr="003A35B2">
          <w:rPr>
            <w:rStyle w:val="Hyperlink"/>
            <w:noProof/>
          </w:rPr>
          <w:fldChar w:fldCharType="separate"/>
        </w:r>
        <w:r w:rsidRPr="003A35B2">
          <w:rPr>
            <w:rStyle w:val="Hyperlink"/>
            <w:noProof/>
          </w:rPr>
          <w:t>2.5</w:t>
        </w:r>
        <w:r>
          <w:rPr>
            <w:rFonts w:asciiTheme="minorHAnsi" w:eastAsiaTheme="minorEastAsia" w:hAnsiTheme="minorHAnsi" w:cstheme="minorBidi"/>
            <w:noProof/>
            <w:sz w:val="22"/>
            <w:szCs w:val="22"/>
            <w:lang w:val="en-US" w:eastAsia="en-US"/>
          </w:rPr>
          <w:tab/>
        </w:r>
        <w:r w:rsidRPr="003A35B2">
          <w:rPr>
            <w:rStyle w:val="Hyperlink"/>
            <w:noProof/>
          </w:rPr>
          <w:t>Adjusted equal-area projection format (AEP)</w:t>
        </w:r>
        <w:r>
          <w:rPr>
            <w:noProof/>
            <w:webHidden/>
          </w:rPr>
          <w:tab/>
        </w:r>
        <w:r>
          <w:rPr>
            <w:noProof/>
            <w:webHidden/>
          </w:rPr>
          <w:fldChar w:fldCharType="begin"/>
        </w:r>
        <w:r>
          <w:rPr>
            <w:noProof/>
            <w:webHidden/>
          </w:rPr>
          <w:instrText xml:space="preserve"> PAGEREF _Toc490642940 \h </w:instrText>
        </w:r>
      </w:ins>
      <w:r>
        <w:rPr>
          <w:noProof/>
          <w:webHidden/>
        </w:rPr>
      </w:r>
      <w:r>
        <w:rPr>
          <w:noProof/>
          <w:webHidden/>
        </w:rPr>
        <w:fldChar w:fldCharType="separate"/>
      </w:r>
      <w:ins w:id="82" w:author="Ye, Yan" w:date="2017-08-16T10:33:00Z">
        <w:r>
          <w:rPr>
            <w:noProof/>
            <w:webHidden/>
          </w:rPr>
          <w:t>9</w:t>
        </w:r>
        <w:r>
          <w:rPr>
            <w:noProof/>
            <w:webHidden/>
          </w:rPr>
          <w:fldChar w:fldCharType="end"/>
        </w:r>
        <w:r w:rsidRPr="003A35B2">
          <w:rPr>
            <w:rStyle w:val="Hyperlink"/>
            <w:noProof/>
          </w:rPr>
          <w:fldChar w:fldCharType="end"/>
        </w:r>
      </w:ins>
    </w:p>
    <w:p w14:paraId="36BDAF59" w14:textId="6029A6CC" w:rsidR="003D7BD2" w:rsidRDefault="003D7BD2">
      <w:pPr>
        <w:pStyle w:val="TOC2"/>
        <w:tabs>
          <w:tab w:val="left" w:pos="880"/>
          <w:tab w:val="right" w:leader="dot" w:pos="9350"/>
        </w:tabs>
        <w:rPr>
          <w:ins w:id="83" w:author="Ye, Yan" w:date="2017-08-16T10:33:00Z"/>
          <w:rFonts w:asciiTheme="minorHAnsi" w:eastAsiaTheme="minorEastAsia" w:hAnsiTheme="minorHAnsi" w:cstheme="minorBidi"/>
          <w:noProof/>
          <w:sz w:val="22"/>
          <w:szCs w:val="22"/>
          <w:lang w:val="en-US" w:eastAsia="en-US"/>
        </w:rPr>
      </w:pPr>
      <w:ins w:id="84"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"_Toc490642941"</w:instrText>
        </w:r>
        <w:r w:rsidRPr="003A35B2">
          <w:rPr>
            <w:rStyle w:val="Hyperlink"/>
            <w:noProof/>
          </w:rPr>
          <w:instrText xml:space="preserve"> </w:instrText>
        </w:r>
        <w:r w:rsidRPr="003A35B2">
          <w:rPr>
            <w:rStyle w:val="Hyperlink"/>
            <w:noProof/>
          </w:rPr>
          <w:fldChar w:fldCharType="separate"/>
        </w:r>
        <w:r w:rsidRPr="003A35B2">
          <w:rPr>
            <w:rStyle w:val="Hyperlink"/>
            <w:noProof/>
          </w:rPr>
          <w:t>2.6</w:t>
        </w:r>
        <w:r>
          <w:rPr>
            <w:rFonts w:asciiTheme="minorHAnsi" w:eastAsiaTheme="minorEastAsia" w:hAnsiTheme="minorHAnsi" w:cstheme="minorBidi"/>
            <w:noProof/>
            <w:sz w:val="22"/>
            <w:szCs w:val="22"/>
            <w:lang w:val="en-US" w:eastAsia="en-US"/>
          </w:rPr>
          <w:tab/>
        </w:r>
        <w:r w:rsidRPr="003A35B2">
          <w:rPr>
            <w:rStyle w:val="Hyperlink"/>
            <w:noProof/>
          </w:rPr>
          <w:t>Octahedron projection format (OHP)</w:t>
        </w:r>
        <w:r>
          <w:rPr>
            <w:noProof/>
            <w:webHidden/>
          </w:rPr>
          <w:tab/>
        </w:r>
        <w:r>
          <w:rPr>
            <w:noProof/>
            <w:webHidden/>
          </w:rPr>
          <w:fldChar w:fldCharType="begin"/>
        </w:r>
        <w:r>
          <w:rPr>
            <w:noProof/>
            <w:webHidden/>
          </w:rPr>
          <w:instrText xml:space="preserve"> PAGEREF _Toc490642941 \h </w:instrText>
        </w:r>
      </w:ins>
      <w:r>
        <w:rPr>
          <w:noProof/>
          <w:webHidden/>
        </w:rPr>
      </w:r>
      <w:r>
        <w:rPr>
          <w:noProof/>
          <w:webHidden/>
        </w:rPr>
        <w:fldChar w:fldCharType="separate"/>
      </w:r>
      <w:ins w:id="85" w:author="Ye, Yan" w:date="2017-08-16T10:33:00Z">
        <w:r>
          <w:rPr>
            <w:noProof/>
            <w:webHidden/>
          </w:rPr>
          <w:t>10</w:t>
        </w:r>
        <w:r>
          <w:rPr>
            <w:noProof/>
            <w:webHidden/>
          </w:rPr>
          <w:fldChar w:fldCharType="end"/>
        </w:r>
        <w:r w:rsidRPr="003A35B2">
          <w:rPr>
            <w:rStyle w:val="Hyperlink"/>
            <w:noProof/>
          </w:rPr>
          <w:fldChar w:fldCharType="end"/>
        </w:r>
      </w:ins>
    </w:p>
    <w:p w14:paraId="25FCB396" w14:textId="2161F34A" w:rsidR="003D7BD2" w:rsidRDefault="003D7BD2">
      <w:pPr>
        <w:pStyle w:val="TOC2"/>
        <w:tabs>
          <w:tab w:val="left" w:pos="880"/>
          <w:tab w:val="right" w:leader="dot" w:pos="9350"/>
        </w:tabs>
        <w:rPr>
          <w:ins w:id="86" w:author="Ye, Yan" w:date="2017-08-16T10:33:00Z"/>
          <w:rFonts w:asciiTheme="minorHAnsi" w:eastAsiaTheme="minorEastAsia" w:hAnsiTheme="minorHAnsi" w:cstheme="minorBidi"/>
          <w:noProof/>
          <w:sz w:val="22"/>
          <w:szCs w:val="22"/>
          <w:lang w:val="en-US" w:eastAsia="en-US"/>
        </w:rPr>
      </w:pPr>
      <w:ins w:id="87"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"_Toc490642942"</w:instrText>
        </w:r>
        <w:r w:rsidRPr="003A35B2">
          <w:rPr>
            <w:rStyle w:val="Hyperlink"/>
            <w:noProof/>
          </w:rPr>
          <w:instrText xml:space="preserve"> </w:instrText>
        </w:r>
        <w:r w:rsidRPr="003A35B2">
          <w:rPr>
            <w:rStyle w:val="Hyperlink"/>
            <w:noProof/>
          </w:rPr>
          <w:fldChar w:fldCharType="separate"/>
        </w:r>
        <w:r w:rsidRPr="003A35B2">
          <w:rPr>
            <w:rStyle w:val="Hyperlink"/>
            <w:noProof/>
          </w:rPr>
          <w:t>2.7</w:t>
        </w:r>
        <w:r>
          <w:rPr>
            <w:rFonts w:asciiTheme="minorHAnsi" w:eastAsiaTheme="minorEastAsia" w:hAnsiTheme="minorHAnsi" w:cstheme="minorBidi"/>
            <w:noProof/>
            <w:sz w:val="22"/>
            <w:szCs w:val="22"/>
            <w:lang w:val="en-US" w:eastAsia="en-US"/>
          </w:rPr>
          <w:tab/>
        </w:r>
        <w:r w:rsidRPr="003A35B2">
          <w:rPr>
            <w:rStyle w:val="Hyperlink"/>
            <w:noProof/>
          </w:rPr>
          <w:t>Icosahedron projection format (ISP)</w:t>
        </w:r>
        <w:r>
          <w:rPr>
            <w:noProof/>
            <w:webHidden/>
          </w:rPr>
          <w:tab/>
        </w:r>
        <w:r>
          <w:rPr>
            <w:noProof/>
            <w:webHidden/>
          </w:rPr>
          <w:fldChar w:fldCharType="begin"/>
        </w:r>
        <w:r>
          <w:rPr>
            <w:noProof/>
            <w:webHidden/>
          </w:rPr>
          <w:instrText xml:space="preserve"> PAGEREF _Toc490642942 \h </w:instrText>
        </w:r>
      </w:ins>
      <w:r>
        <w:rPr>
          <w:noProof/>
          <w:webHidden/>
        </w:rPr>
      </w:r>
      <w:r>
        <w:rPr>
          <w:noProof/>
          <w:webHidden/>
        </w:rPr>
        <w:fldChar w:fldCharType="separate"/>
      </w:r>
      <w:ins w:id="88" w:author="Ye, Yan" w:date="2017-08-16T10:33:00Z">
        <w:r>
          <w:rPr>
            <w:noProof/>
            <w:webHidden/>
          </w:rPr>
          <w:t>13</w:t>
        </w:r>
        <w:r>
          <w:rPr>
            <w:noProof/>
            <w:webHidden/>
          </w:rPr>
          <w:fldChar w:fldCharType="end"/>
        </w:r>
        <w:r w:rsidRPr="003A35B2">
          <w:rPr>
            <w:rStyle w:val="Hyperlink"/>
            <w:noProof/>
          </w:rPr>
          <w:fldChar w:fldCharType="end"/>
        </w:r>
      </w:ins>
    </w:p>
    <w:p w14:paraId="6A825B8E" w14:textId="29B7E854" w:rsidR="003D7BD2" w:rsidRDefault="003D7BD2">
      <w:pPr>
        <w:pStyle w:val="TOC2"/>
        <w:tabs>
          <w:tab w:val="left" w:pos="880"/>
          <w:tab w:val="right" w:leader="dot" w:pos="9350"/>
        </w:tabs>
        <w:rPr>
          <w:ins w:id="89" w:author="Ye, Yan" w:date="2017-08-16T10:33:00Z"/>
          <w:rFonts w:asciiTheme="minorHAnsi" w:eastAsiaTheme="minorEastAsia" w:hAnsiTheme="minorHAnsi" w:cstheme="minorBidi"/>
          <w:noProof/>
          <w:sz w:val="22"/>
          <w:szCs w:val="22"/>
          <w:lang w:val="en-US" w:eastAsia="en-US"/>
        </w:rPr>
      </w:pPr>
      <w:ins w:id="90"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"_Toc490642943"</w:instrText>
        </w:r>
        <w:r w:rsidRPr="003A35B2">
          <w:rPr>
            <w:rStyle w:val="Hyperlink"/>
            <w:noProof/>
          </w:rPr>
          <w:instrText xml:space="preserve"> </w:instrText>
        </w:r>
        <w:r w:rsidRPr="003A35B2">
          <w:rPr>
            <w:rStyle w:val="Hyperlink"/>
            <w:noProof/>
          </w:rPr>
          <w:fldChar w:fldCharType="separate"/>
        </w:r>
        <w:r w:rsidRPr="003A35B2">
          <w:rPr>
            <w:rStyle w:val="Hyperlink"/>
            <w:noProof/>
            <w:lang w:eastAsia="zh-CN"/>
          </w:rPr>
          <w:t>2.8</w:t>
        </w:r>
        <w:r>
          <w:rPr>
            <w:rFonts w:asciiTheme="minorHAnsi" w:eastAsiaTheme="minorEastAsia" w:hAnsiTheme="minorHAnsi" w:cstheme="minorBidi"/>
            <w:noProof/>
            <w:sz w:val="22"/>
            <w:szCs w:val="22"/>
            <w:lang w:val="en-US" w:eastAsia="en-US"/>
          </w:rPr>
          <w:tab/>
        </w:r>
        <w:r w:rsidRPr="003A35B2">
          <w:rPr>
            <w:rStyle w:val="Hyperlink"/>
            <w:noProof/>
            <w:lang w:eastAsia="zh-CN"/>
          </w:rPr>
          <w:t>Segmented sphere projection format (SSP)</w:t>
        </w:r>
        <w:r>
          <w:rPr>
            <w:noProof/>
            <w:webHidden/>
          </w:rPr>
          <w:tab/>
        </w:r>
        <w:r>
          <w:rPr>
            <w:noProof/>
            <w:webHidden/>
          </w:rPr>
          <w:fldChar w:fldCharType="begin"/>
        </w:r>
        <w:r>
          <w:rPr>
            <w:noProof/>
            <w:webHidden/>
          </w:rPr>
          <w:instrText xml:space="preserve"> PAGEREF _Toc490642943 \h </w:instrText>
        </w:r>
      </w:ins>
      <w:r>
        <w:rPr>
          <w:noProof/>
          <w:webHidden/>
        </w:rPr>
      </w:r>
      <w:r>
        <w:rPr>
          <w:noProof/>
          <w:webHidden/>
        </w:rPr>
        <w:fldChar w:fldCharType="separate"/>
      </w:r>
      <w:ins w:id="91" w:author="Ye, Yan" w:date="2017-08-16T10:33:00Z">
        <w:r>
          <w:rPr>
            <w:noProof/>
            <w:webHidden/>
          </w:rPr>
          <w:t>17</w:t>
        </w:r>
        <w:r>
          <w:rPr>
            <w:noProof/>
            <w:webHidden/>
          </w:rPr>
          <w:fldChar w:fldCharType="end"/>
        </w:r>
        <w:r w:rsidRPr="003A35B2">
          <w:rPr>
            <w:rStyle w:val="Hyperlink"/>
            <w:noProof/>
          </w:rPr>
          <w:fldChar w:fldCharType="end"/>
        </w:r>
      </w:ins>
    </w:p>
    <w:p w14:paraId="25FF3D2A" w14:textId="2FE06149" w:rsidR="003D7BD2" w:rsidRDefault="003D7BD2">
      <w:pPr>
        <w:pStyle w:val="TOC2"/>
        <w:tabs>
          <w:tab w:val="left" w:pos="880"/>
          <w:tab w:val="right" w:leader="dot" w:pos="9350"/>
        </w:tabs>
        <w:rPr>
          <w:ins w:id="92" w:author="Ye, Yan" w:date="2017-08-16T10:33:00Z"/>
          <w:rFonts w:asciiTheme="minorHAnsi" w:eastAsiaTheme="minorEastAsia" w:hAnsiTheme="minorHAnsi" w:cstheme="minorBidi"/>
          <w:noProof/>
          <w:sz w:val="22"/>
          <w:szCs w:val="22"/>
          <w:lang w:val="en-US" w:eastAsia="en-US"/>
        </w:rPr>
      </w:pPr>
      <w:ins w:id="93"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"_Toc490642944"</w:instrText>
        </w:r>
        <w:r w:rsidRPr="003A35B2">
          <w:rPr>
            <w:rStyle w:val="Hyperlink"/>
            <w:noProof/>
          </w:rPr>
          <w:instrText xml:space="preserve"> </w:instrText>
        </w:r>
        <w:r w:rsidRPr="003A35B2">
          <w:rPr>
            <w:rStyle w:val="Hyperlink"/>
            <w:noProof/>
          </w:rPr>
          <w:fldChar w:fldCharType="separate"/>
        </w:r>
        <w:r w:rsidRPr="003A35B2">
          <w:rPr>
            <w:rStyle w:val="Hyperlink"/>
            <w:noProof/>
          </w:rPr>
          <w:t>2.9</w:t>
        </w:r>
        <w:r>
          <w:rPr>
            <w:rFonts w:asciiTheme="minorHAnsi" w:eastAsiaTheme="minorEastAsia" w:hAnsiTheme="minorHAnsi" w:cstheme="minorBidi"/>
            <w:noProof/>
            <w:sz w:val="22"/>
            <w:szCs w:val="22"/>
            <w:lang w:val="en-US" w:eastAsia="en-US"/>
          </w:rPr>
          <w:tab/>
        </w:r>
        <w:r w:rsidRPr="003A35B2">
          <w:rPr>
            <w:rStyle w:val="Hyperlink"/>
            <w:noProof/>
          </w:rPr>
          <w:t>Rotated sphere projection format (RSP)</w:t>
        </w:r>
        <w:r>
          <w:rPr>
            <w:noProof/>
            <w:webHidden/>
          </w:rPr>
          <w:tab/>
        </w:r>
        <w:r>
          <w:rPr>
            <w:noProof/>
            <w:webHidden/>
          </w:rPr>
          <w:fldChar w:fldCharType="begin"/>
        </w:r>
        <w:r>
          <w:rPr>
            <w:noProof/>
            <w:webHidden/>
          </w:rPr>
          <w:instrText xml:space="preserve"> PAGEREF _Toc490642944 \h </w:instrText>
        </w:r>
      </w:ins>
      <w:r>
        <w:rPr>
          <w:noProof/>
          <w:webHidden/>
        </w:rPr>
      </w:r>
      <w:r>
        <w:rPr>
          <w:noProof/>
          <w:webHidden/>
        </w:rPr>
        <w:fldChar w:fldCharType="separate"/>
      </w:r>
      <w:ins w:id="94" w:author="Ye, Yan" w:date="2017-08-16T10:33:00Z">
        <w:r>
          <w:rPr>
            <w:noProof/>
            <w:webHidden/>
          </w:rPr>
          <w:t>19</w:t>
        </w:r>
        <w:r>
          <w:rPr>
            <w:noProof/>
            <w:webHidden/>
          </w:rPr>
          <w:fldChar w:fldCharType="end"/>
        </w:r>
        <w:r w:rsidRPr="003A35B2">
          <w:rPr>
            <w:rStyle w:val="Hyperlink"/>
            <w:noProof/>
          </w:rPr>
          <w:fldChar w:fldCharType="end"/>
        </w:r>
      </w:ins>
    </w:p>
    <w:p w14:paraId="4BDA4149" w14:textId="565AC9B9" w:rsidR="003D7BD2" w:rsidRDefault="003D7BD2">
      <w:pPr>
        <w:pStyle w:val="TOC2"/>
        <w:tabs>
          <w:tab w:val="left" w:pos="1100"/>
          <w:tab w:val="right" w:leader="dot" w:pos="9350"/>
        </w:tabs>
        <w:rPr>
          <w:ins w:id="95" w:author="Ye, Yan" w:date="2017-08-16T10:33:00Z"/>
          <w:rFonts w:asciiTheme="minorHAnsi" w:eastAsiaTheme="minorEastAsia" w:hAnsiTheme="minorHAnsi" w:cstheme="minorBidi"/>
          <w:noProof/>
          <w:sz w:val="22"/>
          <w:szCs w:val="22"/>
          <w:lang w:val="en-US" w:eastAsia="en-US"/>
        </w:rPr>
      </w:pPr>
      <w:ins w:id="96"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"_Toc490642945"</w:instrText>
        </w:r>
        <w:r w:rsidRPr="003A35B2">
          <w:rPr>
            <w:rStyle w:val="Hyperlink"/>
            <w:noProof/>
          </w:rPr>
          <w:instrText xml:space="preserve"> </w:instrText>
        </w:r>
        <w:r w:rsidRPr="003A35B2">
          <w:rPr>
            <w:rStyle w:val="Hyperlink"/>
            <w:noProof/>
          </w:rPr>
          <w:fldChar w:fldCharType="separate"/>
        </w:r>
        <w:r w:rsidRPr="003A35B2">
          <w:rPr>
            <w:rStyle w:val="Hyperlink"/>
            <w:noProof/>
          </w:rPr>
          <w:t>2.10</w:t>
        </w:r>
        <w:r>
          <w:rPr>
            <w:rFonts w:asciiTheme="minorHAnsi" w:eastAsiaTheme="minorEastAsia" w:hAnsiTheme="minorHAnsi" w:cstheme="minorBidi"/>
            <w:noProof/>
            <w:sz w:val="22"/>
            <w:szCs w:val="22"/>
            <w:lang w:val="en-US" w:eastAsia="en-US"/>
          </w:rPr>
          <w:tab/>
        </w:r>
        <w:r w:rsidRPr="003A35B2">
          <w:rPr>
            <w:rStyle w:val="Hyperlink"/>
            <w:noProof/>
          </w:rPr>
          <w:t>Equatorial cylindrical projection format (ECP)</w:t>
        </w:r>
        <w:r>
          <w:rPr>
            <w:noProof/>
            <w:webHidden/>
          </w:rPr>
          <w:tab/>
        </w:r>
        <w:r>
          <w:rPr>
            <w:noProof/>
            <w:webHidden/>
          </w:rPr>
          <w:fldChar w:fldCharType="begin"/>
        </w:r>
        <w:r>
          <w:rPr>
            <w:noProof/>
            <w:webHidden/>
          </w:rPr>
          <w:instrText xml:space="preserve"> PAGEREF _Toc490642945 \h </w:instrText>
        </w:r>
      </w:ins>
      <w:r>
        <w:rPr>
          <w:noProof/>
          <w:webHidden/>
        </w:rPr>
      </w:r>
      <w:r>
        <w:rPr>
          <w:noProof/>
          <w:webHidden/>
        </w:rPr>
        <w:fldChar w:fldCharType="separate"/>
      </w:r>
      <w:ins w:id="97" w:author="Ye, Yan" w:date="2017-08-16T10:33:00Z">
        <w:r>
          <w:rPr>
            <w:noProof/>
            <w:webHidden/>
          </w:rPr>
          <w:t>21</w:t>
        </w:r>
        <w:r>
          <w:rPr>
            <w:noProof/>
            <w:webHidden/>
          </w:rPr>
          <w:fldChar w:fldCharType="end"/>
        </w:r>
        <w:r w:rsidRPr="003A35B2">
          <w:rPr>
            <w:rStyle w:val="Hyperlink"/>
            <w:noProof/>
          </w:rPr>
          <w:fldChar w:fldCharType="end"/>
        </w:r>
      </w:ins>
    </w:p>
    <w:p w14:paraId="0F075CDF" w14:textId="7979CF34" w:rsidR="003D7BD2" w:rsidRDefault="003D7BD2">
      <w:pPr>
        <w:pStyle w:val="TOC2"/>
        <w:tabs>
          <w:tab w:val="left" w:pos="1100"/>
          <w:tab w:val="right" w:leader="dot" w:pos="9350"/>
        </w:tabs>
        <w:rPr>
          <w:ins w:id="98" w:author="Ye, Yan" w:date="2017-08-16T10:33:00Z"/>
          <w:rFonts w:asciiTheme="minorHAnsi" w:eastAsiaTheme="minorEastAsia" w:hAnsiTheme="minorHAnsi" w:cstheme="minorBidi"/>
          <w:noProof/>
          <w:sz w:val="22"/>
          <w:szCs w:val="22"/>
          <w:lang w:val="en-US" w:eastAsia="en-US"/>
        </w:rPr>
      </w:pPr>
      <w:ins w:id="99"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"_Toc490642947"</w:instrText>
        </w:r>
        <w:r w:rsidRPr="003A35B2">
          <w:rPr>
            <w:rStyle w:val="Hyperlink"/>
            <w:noProof/>
          </w:rPr>
          <w:instrText xml:space="preserve"> </w:instrText>
        </w:r>
        <w:r w:rsidRPr="003A35B2">
          <w:rPr>
            <w:rStyle w:val="Hyperlink"/>
            <w:noProof/>
          </w:rPr>
          <w:fldChar w:fldCharType="separate"/>
        </w:r>
        <w:r w:rsidRPr="003A35B2">
          <w:rPr>
            <w:rStyle w:val="Hyperlink"/>
            <w:noProof/>
          </w:rPr>
          <w:t>2.11</w:t>
        </w:r>
        <w:r>
          <w:rPr>
            <w:rFonts w:asciiTheme="minorHAnsi" w:eastAsiaTheme="minorEastAsia" w:hAnsiTheme="minorHAnsi" w:cstheme="minorBidi"/>
            <w:noProof/>
            <w:sz w:val="22"/>
            <w:szCs w:val="22"/>
            <w:lang w:val="en-US" w:eastAsia="en-US"/>
          </w:rPr>
          <w:tab/>
        </w:r>
        <w:r w:rsidRPr="003A35B2">
          <w:rPr>
            <w:rStyle w:val="Hyperlink"/>
            <w:noProof/>
          </w:rPr>
          <w:t>Truncated square pyramid projection format (TSP)</w:t>
        </w:r>
        <w:r>
          <w:rPr>
            <w:noProof/>
            <w:webHidden/>
          </w:rPr>
          <w:tab/>
        </w:r>
        <w:r>
          <w:rPr>
            <w:noProof/>
            <w:webHidden/>
          </w:rPr>
          <w:fldChar w:fldCharType="begin"/>
        </w:r>
        <w:r>
          <w:rPr>
            <w:noProof/>
            <w:webHidden/>
          </w:rPr>
          <w:instrText xml:space="preserve"> PAGEREF _Toc490642947 \h </w:instrText>
        </w:r>
      </w:ins>
      <w:r>
        <w:rPr>
          <w:noProof/>
          <w:webHidden/>
        </w:rPr>
      </w:r>
      <w:r>
        <w:rPr>
          <w:noProof/>
          <w:webHidden/>
        </w:rPr>
        <w:fldChar w:fldCharType="separate"/>
      </w:r>
      <w:ins w:id="100" w:author="Ye, Yan" w:date="2017-08-16T10:33:00Z">
        <w:r>
          <w:rPr>
            <w:noProof/>
            <w:webHidden/>
          </w:rPr>
          <w:t>25</w:t>
        </w:r>
        <w:r>
          <w:rPr>
            <w:noProof/>
            <w:webHidden/>
          </w:rPr>
          <w:fldChar w:fldCharType="end"/>
        </w:r>
        <w:r w:rsidRPr="003A35B2">
          <w:rPr>
            <w:rStyle w:val="Hyperlink"/>
            <w:noProof/>
          </w:rPr>
          <w:fldChar w:fldCharType="end"/>
        </w:r>
      </w:ins>
    </w:p>
    <w:p w14:paraId="28829833" w14:textId="4CF4AEF7" w:rsidR="003D7BD2" w:rsidRDefault="003D7BD2">
      <w:pPr>
        <w:pStyle w:val="TOC2"/>
        <w:tabs>
          <w:tab w:val="left" w:pos="1100"/>
          <w:tab w:val="right" w:leader="dot" w:pos="9350"/>
        </w:tabs>
        <w:rPr>
          <w:ins w:id="101" w:author="Ye, Yan" w:date="2017-08-16T10:33:00Z"/>
          <w:rFonts w:asciiTheme="minorHAnsi" w:eastAsiaTheme="minorEastAsia" w:hAnsiTheme="minorHAnsi" w:cstheme="minorBidi"/>
          <w:noProof/>
          <w:sz w:val="22"/>
          <w:szCs w:val="22"/>
          <w:lang w:val="en-US" w:eastAsia="en-US"/>
        </w:rPr>
      </w:pPr>
      <w:ins w:id="102"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"_Toc490642948"</w:instrText>
        </w:r>
        <w:r w:rsidRPr="003A35B2">
          <w:rPr>
            <w:rStyle w:val="Hyperlink"/>
            <w:noProof/>
          </w:rPr>
          <w:instrText xml:space="preserve"> </w:instrText>
        </w:r>
        <w:r w:rsidRPr="003A35B2">
          <w:rPr>
            <w:rStyle w:val="Hyperlink"/>
            <w:noProof/>
          </w:rPr>
          <w:fldChar w:fldCharType="separate"/>
        </w:r>
        <w:r w:rsidRPr="003A35B2">
          <w:rPr>
            <w:rStyle w:val="Hyperlink"/>
            <w:noProof/>
            <w:lang w:val="en-CA"/>
          </w:rPr>
          <w:t>2.12</w:t>
        </w:r>
        <w:r>
          <w:rPr>
            <w:rFonts w:asciiTheme="minorHAnsi" w:eastAsiaTheme="minorEastAsia" w:hAnsiTheme="minorHAnsi" w:cstheme="minorBidi"/>
            <w:noProof/>
            <w:sz w:val="22"/>
            <w:szCs w:val="22"/>
            <w:lang w:val="en-US" w:eastAsia="en-US"/>
          </w:rPr>
          <w:tab/>
        </w:r>
        <w:r w:rsidRPr="003A35B2">
          <w:rPr>
            <w:rStyle w:val="Hyperlink"/>
            <w:noProof/>
          </w:rPr>
          <w:t>Viewport generation with rectilinear projection</w:t>
        </w:r>
        <w:r>
          <w:rPr>
            <w:noProof/>
            <w:webHidden/>
          </w:rPr>
          <w:tab/>
        </w:r>
        <w:r>
          <w:rPr>
            <w:noProof/>
            <w:webHidden/>
          </w:rPr>
          <w:fldChar w:fldCharType="begin"/>
        </w:r>
        <w:r>
          <w:rPr>
            <w:noProof/>
            <w:webHidden/>
          </w:rPr>
          <w:instrText xml:space="preserve"> PAGEREF _Toc490642948 \h </w:instrText>
        </w:r>
      </w:ins>
      <w:r>
        <w:rPr>
          <w:noProof/>
          <w:webHidden/>
        </w:rPr>
      </w:r>
      <w:r>
        <w:rPr>
          <w:noProof/>
          <w:webHidden/>
        </w:rPr>
        <w:fldChar w:fldCharType="separate"/>
      </w:r>
      <w:ins w:id="103" w:author="Ye, Yan" w:date="2017-08-16T10:33:00Z">
        <w:r>
          <w:rPr>
            <w:noProof/>
            <w:webHidden/>
          </w:rPr>
          <w:t>27</w:t>
        </w:r>
        <w:r>
          <w:rPr>
            <w:noProof/>
            <w:webHidden/>
          </w:rPr>
          <w:fldChar w:fldCharType="end"/>
        </w:r>
        <w:r w:rsidRPr="003A35B2">
          <w:rPr>
            <w:rStyle w:val="Hyperlink"/>
            <w:noProof/>
          </w:rPr>
          <w:fldChar w:fldCharType="end"/>
        </w:r>
      </w:ins>
    </w:p>
    <w:p w14:paraId="3515B76B" w14:textId="6ED08845" w:rsidR="003D7BD2" w:rsidRDefault="003D7BD2">
      <w:pPr>
        <w:pStyle w:val="TOC1"/>
        <w:rPr>
          <w:ins w:id="104" w:author="Ye, Yan" w:date="2017-08-16T10:33:00Z"/>
          <w:rFonts w:asciiTheme="minorHAnsi" w:eastAsiaTheme="minorEastAsia" w:hAnsiTheme="minorHAnsi" w:cstheme="minorBidi"/>
          <w:noProof/>
          <w:sz w:val="22"/>
          <w:szCs w:val="22"/>
          <w:lang w:val="en-US" w:eastAsia="en-US"/>
        </w:rPr>
      </w:pPr>
      <w:ins w:id="105"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"_Toc490642949"</w:instrText>
        </w:r>
        <w:r w:rsidRPr="003A35B2">
          <w:rPr>
            <w:rStyle w:val="Hyperlink"/>
            <w:noProof/>
          </w:rPr>
          <w:instrText xml:space="preserve"> </w:instrText>
        </w:r>
        <w:r w:rsidRPr="003A35B2">
          <w:rPr>
            <w:rStyle w:val="Hyperlink"/>
            <w:noProof/>
          </w:rPr>
          <w:fldChar w:fldCharType="separate"/>
        </w:r>
        <w:r w:rsidRPr="003A35B2">
          <w:rPr>
            <w:rStyle w:val="Hyperlink"/>
            <w:noProof/>
          </w:rPr>
          <w:t>3</w:t>
        </w:r>
        <w:r>
          <w:rPr>
            <w:rFonts w:asciiTheme="minorHAnsi" w:eastAsiaTheme="minorEastAsia" w:hAnsiTheme="minorHAnsi" w:cstheme="minorBidi"/>
            <w:noProof/>
            <w:sz w:val="22"/>
            <w:szCs w:val="22"/>
            <w:lang w:val="en-US" w:eastAsia="en-US"/>
          </w:rPr>
          <w:tab/>
        </w:r>
        <w:r w:rsidRPr="003A35B2">
          <w:rPr>
            <w:rStyle w:val="Hyperlink"/>
            <w:noProof/>
          </w:rPr>
          <w:t>Conversion between two projection formats</w:t>
        </w:r>
        <w:r>
          <w:rPr>
            <w:noProof/>
            <w:webHidden/>
          </w:rPr>
          <w:tab/>
        </w:r>
        <w:r>
          <w:rPr>
            <w:noProof/>
            <w:webHidden/>
          </w:rPr>
          <w:fldChar w:fldCharType="begin"/>
        </w:r>
        <w:r>
          <w:rPr>
            <w:noProof/>
            <w:webHidden/>
          </w:rPr>
          <w:instrText xml:space="preserve"> PAGEREF _Toc490642949 \h </w:instrText>
        </w:r>
      </w:ins>
      <w:r>
        <w:rPr>
          <w:noProof/>
          <w:webHidden/>
        </w:rPr>
      </w:r>
      <w:r>
        <w:rPr>
          <w:noProof/>
          <w:webHidden/>
        </w:rPr>
        <w:fldChar w:fldCharType="separate"/>
      </w:r>
      <w:ins w:id="106" w:author="Ye, Yan" w:date="2017-08-16T10:33:00Z">
        <w:r>
          <w:rPr>
            <w:noProof/>
            <w:webHidden/>
          </w:rPr>
          <w:t>28</w:t>
        </w:r>
        <w:r>
          <w:rPr>
            <w:noProof/>
            <w:webHidden/>
          </w:rPr>
          <w:fldChar w:fldCharType="end"/>
        </w:r>
        <w:r w:rsidRPr="003A35B2">
          <w:rPr>
            <w:rStyle w:val="Hyperlink"/>
            <w:noProof/>
          </w:rPr>
          <w:fldChar w:fldCharType="end"/>
        </w:r>
      </w:ins>
    </w:p>
    <w:p w14:paraId="1D2A4403" w14:textId="063B7FC8" w:rsidR="003D7BD2" w:rsidRDefault="003D7BD2">
      <w:pPr>
        <w:pStyle w:val="TOC2"/>
        <w:tabs>
          <w:tab w:val="left" w:pos="880"/>
          <w:tab w:val="right" w:leader="dot" w:pos="9350"/>
        </w:tabs>
        <w:rPr>
          <w:ins w:id="107" w:author="Ye, Yan" w:date="2017-08-16T10:33:00Z"/>
          <w:rFonts w:asciiTheme="minorHAnsi" w:eastAsiaTheme="minorEastAsia" w:hAnsiTheme="minorHAnsi" w:cstheme="minorBidi"/>
          <w:noProof/>
          <w:sz w:val="22"/>
          <w:szCs w:val="22"/>
          <w:lang w:val="en-US" w:eastAsia="en-US"/>
        </w:rPr>
      </w:pPr>
      <w:ins w:id="108"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"_Toc490642950"</w:instrText>
        </w:r>
        <w:r w:rsidRPr="003A35B2">
          <w:rPr>
            <w:rStyle w:val="Hyperlink"/>
            <w:noProof/>
          </w:rPr>
          <w:instrText xml:space="preserve"> </w:instrText>
        </w:r>
        <w:r w:rsidRPr="003A35B2">
          <w:rPr>
            <w:rStyle w:val="Hyperlink"/>
            <w:noProof/>
          </w:rPr>
          <w:fldChar w:fldCharType="separate"/>
        </w:r>
        <w:r w:rsidRPr="003A35B2">
          <w:rPr>
            <w:rStyle w:val="Hyperlink"/>
            <w:noProof/>
          </w:rPr>
          <w:t>3.1</w:t>
        </w:r>
        <w:r>
          <w:rPr>
            <w:rFonts w:asciiTheme="minorHAnsi" w:eastAsiaTheme="minorEastAsia" w:hAnsiTheme="minorHAnsi" w:cstheme="minorBidi"/>
            <w:noProof/>
            <w:sz w:val="22"/>
            <w:szCs w:val="22"/>
            <w:lang w:val="en-US" w:eastAsia="en-US"/>
          </w:rPr>
          <w:tab/>
        </w:r>
        <w:r w:rsidRPr="003A35B2">
          <w:rPr>
            <w:rStyle w:val="Hyperlink"/>
            <w:noProof/>
          </w:rPr>
          <w:t>Interpolation filters</w:t>
        </w:r>
        <w:r>
          <w:rPr>
            <w:noProof/>
            <w:webHidden/>
          </w:rPr>
          <w:tab/>
        </w:r>
        <w:r>
          <w:rPr>
            <w:noProof/>
            <w:webHidden/>
          </w:rPr>
          <w:fldChar w:fldCharType="begin"/>
        </w:r>
        <w:r>
          <w:rPr>
            <w:noProof/>
            <w:webHidden/>
          </w:rPr>
          <w:instrText xml:space="preserve"> PAGEREF _Toc490642950 \h </w:instrText>
        </w:r>
      </w:ins>
      <w:r>
        <w:rPr>
          <w:noProof/>
          <w:webHidden/>
        </w:rPr>
      </w:r>
      <w:r>
        <w:rPr>
          <w:noProof/>
          <w:webHidden/>
        </w:rPr>
        <w:fldChar w:fldCharType="separate"/>
      </w:r>
      <w:ins w:id="109" w:author="Ye, Yan" w:date="2017-08-16T10:33:00Z">
        <w:r>
          <w:rPr>
            <w:noProof/>
            <w:webHidden/>
          </w:rPr>
          <w:t>29</w:t>
        </w:r>
        <w:r>
          <w:rPr>
            <w:noProof/>
            <w:webHidden/>
          </w:rPr>
          <w:fldChar w:fldCharType="end"/>
        </w:r>
        <w:r w:rsidRPr="003A35B2">
          <w:rPr>
            <w:rStyle w:val="Hyperlink"/>
            <w:noProof/>
          </w:rPr>
          <w:fldChar w:fldCharType="end"/>
        </w:r>
      </w:ins>
    </w:p>
    <w:p w14:paraId="797FED25" w14:textId="64FF4BE1" w:rsidR="003D7BD2" w:rsidRDefault="003D7BD2">
      <w:pPr>
        <w:pStyle w:val="TOC2"/>
        <w:tabs>
          <w:tab w:val="left" w:pos="880"/>
          <w:tab w:val="right" w:leader="dot" w:pos="9350"/>
        </w:tabs>
        <w:rPr>
          <w:ins w:id="110" w:author="Ye, Yan" w:date="2017-08-16T10:33:00Z"/>
          <w:rFonts w:asciiTheme="minorHAnsi" w:eastAsiaTheme="minorEastAsia" w:hAnsiTheme="minorHAnsi" w:cstheme="minorBidi"/>
          <w:noProof/>
          <w:sz w:val="22"/>
          <w:szCs w:val="22"/>
          <w:lang w:val="en-US" w:eastAsia="en-US"/>
        </w:rPr>
      </w:pPr>
      <w:ins w:id="111"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"_Toc490642951"</w:instrText>
        </w:r>
        <w:r w:rsidRPr="003A35B2">
          <w:rPr>
            <w:rStyle w:val="Hyperlink"/>
            <w:noProof/>
          </w:rPr>
          <w:instrText xml:space="preserve"> </w:instrText>
        </w:r>
        <w:r w:rsidRPr="003A35B2">
          <w:rPr>
            <w:rStyle w:val="Hyperlink"/>
            <w:noProof/>
          </w:rPr>
          <w:fldChar w:fldCharType="separate"/>
        </w:r>
        <w:r w:rsidRPr="003A35B2">
          <w:rPr>
            <w:rStyle w:val="Hyperlink"/>
            <w:noProof/>
          </w:rPr>
          <w:t>3.2</w:t>
        </w:r>
        <w:r>
          <w:rPr>
            <w:rFonts w:asciiTheme="minorHAnsi" w:eastAsiaTheme="minorEastAsia" w:hAnsiTheme="minorHAnsi" w:cstheme="minorBidi"/>
            <w:noProof/>
            <w:sz w:val="22"/>
            <w:szCs w:val="22"/>
            <w:lang w:val="en-US" w:eastAsia="en-US"/>
          </w:rPr>
          <w:tab/>
        </w:r>
        <w:r w:rsidRPr="003A35B2">
          <w:rPr>
            <w:rStyle w:val="Hyperlink"/>
            <w:noProof/>
          </w:rPr>
          <w:t>Chroma format support</w:t>
        </w:r>
        <w:r>
          <w:rPr>
            <w:noProof/>
            <w:webHidden/>
          </w:rPr>
          <w:tab/>
        </w:r>
        <w:r>
          <w:rPr>
            <w:noProof/>
            <w:webHidden/>
          </w:rPr>
          <w:fldChar w:fldCharType="begin"/>
        </w:r>
        <w:r>
          <w:rPr>
            <w:noProof/>
            <w:webHidden/>
          </w:rPr>
          <w:instrText xml:space="preserve"> PAGEREF _Toc490642951 \h </w:instrText>
        </w:r>
      </w:ins>
      <w:r>
        <w:rPr>
          <w:noProof/>
          <w:webHidden/>
        </w:rPr>
      </w:r>
      <w:r>
        <w:rPr>
          <w:noProof/>
          <w:webHidden/>
        </w:rPr>
        <w:fldChar w:fldCharType="separate"/>
      </w:r>
      <w:ins w:id="112" w:author="Ye, Yan" w:date="2017-08-16T10:33:00Z">
        <w:r>
          <w:rPr>
            <w:noProof/>
            <w:webHidden/>
          </w:rPr>
          <w:t>29</w:t>
        </w:r>
        <w:r>
          <w:rPr>
            <w:noProof/>
            <w:webHidden/>
          </w:rPr>
          <w:fldChar w:fldCharType="end"/>
        </w:r>
        <w:r w:rsidRPr="003A35B2">
          <w:rPr>
            <w:rStyle w:val="Hyperlink"/>
            <w:noProof/>
          </w:rPr>
          <w:fldChar w:fldCharType="end"/>
        </w:r>
      </w:ins>
    </w:p>
    <w:p w14:paraId="3BB99E47" w14:textId="1E9545A9" w:rsidR="003D7BD2" w:rsidRDefault="003D7BD2">
      <w:pPr>
        <w:pStyle w:val="TOC1"/>
        <w:rPr>
          <w:ins w:id="113" w:author="Ye, Yan" w:date="2017-08-16T10:33:00Z"/>
          <w:rFonts w:asciiTheme="minorHAnsi" w:eastAsiaTheme="minorEastAsia" w:hAnsiTheme="minorHAnsi" w:cstheme="minorBidi"/>
          <w:noProof/>
          <w:sz w:val="22"/>
          <w:szCs w:val="22"/>
          <w:lang w:val="en-US" w:eastAsia="en-US"/>
        </w:rPr>
      </w:pPr>
      <w:ins w:id="114"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"_Toc490642952"</w:instrText>
        </w:r>
        <w:r w:rsidRPr="003A35B2">
          <w:rPr>
            <w:rStyle w:val="Hyperlink"/>
            <w:noProof/>
          </w:rPr>
          <w:instrText xml:space="preserve"> </w:instrText>
        </w:r>
        <w:r w:rsidRPr="003A35B2">
          <w:rPr>
            <w:rStyle w:val="Hyperlink"/>
            <w:noProof/>
          </w:rPr>
          <w:fldChar w:fldCharType="separate"/>
        </w:r>
        <w:r w:rsidRPr="003A35B2">
          <w:rPr>
            <w:rStyle w:val="Hyperlink"/>
            <w:noProof/>
          </w:rPr>
          <w:t>4</w:t>
        </w:r>
        <w:r>
          <w:rPr>
            <w:rFonts w:asciiTheme="minorHAnsi" w:eastAsiaTheme="minorEastAsia" w:hAnsiTheme="minorHAnsi" w:cstheme="minorBidi"/>
            <w:noProof/>
            <w:sz w:val="22"/>
            <w:szCs w:val="22"/>
            <w:lang w:val="en-US" w:eastAsia="en-US"/>
          </w:rPr>
          <w:tab/>
        </w:r>
        <w:r w:rsidRPr="003A35B2">
          <w:rPr>
            <w:rStyle w:val="Hyperlink"/>
            <w:noProof/>
          </w:rPr>
          <w:t>Spherical objective quality metrics</w:t>
        </w:r>
        <w:r>
          <w:rPr>
            <w:noProof/>
            <w:webHidden/>
          </w:rPr>
          <w:tab/>
        </w:r>
        <w:r>
          <w:rPr>
            <w:noProof/>
            <w:webHidden/>
          </w:rPr>
          <w:fldChar w:fldCharType="begin"/>
        </w:r>
        <w:r>
          <w:rPr>
            <w:noProof/>
            <w:webHidden/>
          </w:rPr>
          <w:instrText xml:space="preserve"> PAGEREF _Toc490642952 \h </w:instrText>
        </w:r>
      </w:ins>
      <w:r>
        <w:rPr>
          <w:noProof/>
          <w:webHidden/>
        </w:rPr>
      </w:r>
      <w:r>
        <w:rPr>
          <w:noProof/>
          <w:webHidden/>
        </w:rPr>
        <w:fldChar w:fldCharType="separate"/>
      </w:r>
      <w:ins w:id="115" w:author="Ye, Yan" w:date="2017-08-16T10:33:00Z">
        <w:r>
          <w:rPr>
            <w:noProof/>
            <w:webHidden/>
          </w:rPr>
          <w:t>30</w:t>
        </w:r>
        <w:r>
          <w:rPr>
            <w:noProof/>
            <w:webHidden/>
          </w:rPr>
          <w:fldChar w:fldCharType="end"/>
        </w:r>
        <w:r w:rsidRPr="003A35B2">
          <w:rPr>
            <w:rStyle w:val="Hyperlink"/>
            <w:noProof/>
          </w:rPr>
          <w:fldChar w:fldCharType="end"/>
        </w:r>
      </w:ins>
    </w:p>
    <w:p w14:paraId="5AF9CAC1" w14:textId="68DE863C" w:rsidR="003D7BD2" w:rsidRDefault="003D7BD2">
      <w:pPr>
        <w:pStyle w:val="TOC2"/>
        <w:tabs>
          <w:tab w:val="left" w:pos="880"/>
          <w:tab w:val="right" w:leader="dot" w:pos="9350"/>
        </w:tabs>
        <w:rPr>
          <w:ins w:id="116" w:author="Ye, Yan" w:date="2017-08-16T10:33:00Z"/>
          <w:rFonts w:asciiTheme="minorHAnsi" w:eastAsiaTheme="minorEastAsia" w:hAnsiTheme="minorHAnsi" w:cstheme="minorBidi"/>
          <w:noProof/>
          <w:sz w:val="22"/>
          <w:szCs w:val="22"/>
          <w:lang w:val="en-US" w:eastAsia="en-US"/>
        </w:rPr>
      </w:pPr>
      <w:ins w:id="117"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"_Toc490642953"</w:instrText>
        </w:r>
        <w:r w:rsidRPr="003A35B2">
          <w:rPr>
            <w:rStyle w:val="Hyperlink"/>
            <w:noProof/>
          </w:rPr>
          <w:instrText xml:space="preserve"> </w:instrText>
        </w:r>
        <w:r w:rsidRPr="003A35B2">
          <w:rPr>
            <w:rStyle w:val="Hyperlink"/>
            <w:noProof/>
          </w:rPr>
          <w:fldChar w:fldCharType="separate"/>
        </w:r>
        <w:r w:rsidRPr="003A35B2">
          <w:rPr>
            <w:rStyle w:val="Hyperlink"/>
            <w:noProof/>
          </w:rPr>
          <w:t>4.1</w:t>
        </w:r>
        <w:r>
          <w:rPr>
            <w:rFonts w:asciiTheme="minorHAnsi" w:eastAsiaTheme="minorEastAsia" w:hAnsiTheme="minorHAnsi" w:cstheme="minorBidi"/>
            <w:noProof/>
            <w:sz w:val="22"/>
            <w:szCs w:val="22"/>
            <w:lang w:val="en-US" w:eastAsia="en-US"/>
          </w:rPr>
          <w:tab/>
        </w:r>
        <w:r w:rsidRPr="003A35B2">
          <w:rPr>
            <w:rStyle w:val="Hyperlink"/>
            <w:noProof/>
          </w:rPr>
          <w:t>S-PSNR</w:t>
        </w:r>
        <w:r>
          <w:rPr>
            <w:noProof/>
            <w:webHidden/>
          </w:rPr>
          <w:tab/>
        </w:r>
        <w:r>
          <w:rPr>
            <w:noProof/>
            <w:webHidden/>
          </w:rPr>
          <w:fldChar w:fldCharType="begin"/>
        </w:r>
        <w:r>
          <w:rPr>
            <w:noProof/>
            <w:webHidden/>
          </w:rPr>
          <w:instrText xml:space="preserve"> PAGEREF _Toc490642953 \h </w:instrText>
        </w:r>
      </w:ins>
      <w:r>
        <w:rPr>
          <w:noProof/>
          <w:webHidden/>
        </w:rPr>
      </w:r>
      <w:r>
        <w:rPr>
          <w:noProof/>
          <w:webHidden/>
        </w:rPr>
        <w:fldChar w:fldCharType="separate"/>
      </w:r>
      <w:ins w:id="118" w:author="Ye, Yan" w:date="2017-08-16T10:33:00Z">
        <w:r>
          <w:rPr>
            <w:noProof/>
            <w:webHidden/>
          </w:rPr>
          <w:t>31</w:t>
        </w:r>
        <w:r>
          <w:rPr>
            <w:noProof/>
            <w:webHidden/>
          </w:rPr>
          <w:fldChar w:fldCharType="end"/>
        </w:r>
        <w:r w:rsidRPr="003A35B2">
          <w:rPr>
            <w:rStyle w:val="Hyperlink"/>
            <w:noProof/>
          </w:rPr>
          <w:fldChar w:fldCharType="end"/>
        </w:r>
      </w:ins>
    </w:p>
    <w:p w14:paraId="3BE43A76" w14:textId="43DD5058" w:rsidR="003D7BD2" w:rsidRDefault="003D7BD2">
      <w:pPr>
        <w:pStyle w:val="TOC3"/>
        <w:rPr>
          <w:ins w:id="119" w:author="Ye, Yan" w:date="2017-08-16T10:33:00Z"/>
          <w:rFonts w:asciiTheme="minorHAnsi" w:eastAsiaTheme="minorEastAsia" w:hAnsiTheme="minorHAnsi" w:cstheme="minorBidi"/>
          <w:noProof/>
        </w:rPr>
      </w:pPr>
      <w:ins w:id="120"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"_Toc490642954"</w:instrText>
        </w:r>
        <w:r w:rsidRPr="003A35B2">
          <w:rPr>
            <w:rStyle w:val="Hyperlink"/>
            <w:noProof/>
          </w:rPr>
          <w:instrText xml:space="preserve"> </w:instrText>
        </w:r>
        <w:r w:rsidRPr="003A35B2">
          <w:rPr>
            <w:rStyle w:val="Hyperlink"/>
            <w:noProof/>
          </w:rPr>
          <w:fldChar w:fldCharType="separate"/>
        </w:r>
        <w:r w:rsidRPr="003A35B2">
          <w:rPr>
            <w:rStyle w:val="Hyperlink"/>
            <w:noProof/>
          </w:rPr>
          <w:t>4.1.1</w:t>
        </w:r>
        <w:r>
          <w:rPr>
            <w:rFonts w:asciiTheme="minorHAnsi" w:eastAsiaTheme="minorEastAsia" w:hAnsiTheme="minorHAnsi" w:cstheme="minorBidi"/>
            <w:noProof/>
          </w:rPr>
          <w:tab/>
        </w:r>
        <w:r w:rsidRPr="003A35B2">
          <w:rPr>
            <w:rStyle w:val="Hyperlink"/>
            <w:noProof/>
          </w:rPr>
          <w:t>Cross-format S-PSNR-NN</w:t>
        </w:r>
        <w:r>
          <w:rPr>
            <w:noProof/>
            <w:webHidden/>
          </w:rPr>
          <w:tab/>
        </w:r>
        <w:r>
          <w:rPr>
            <w:noProof/>
            <w:webHidden/>
          </w:rPr>
          <w:fldChar w:fldCharType="begin"/>
        </w:r>
        <w:r>
          <w:rPr>
            <w:noProof/>
            <w:webHidden/>
          </w:rPr>
          <w:instrText xml:space="preserve"> PAGEREF _Toc490642954 \h </w:instrText>
        </w:r>
      </w:ins>
      <w:r>
        <w:rPr>
          <w:noProof/>
          <w:webHidden/>
        </w:rPr>
      </w:r>
      <w:r>
        <w:rPr>
          <w:noProof/>
          <w:webHidden/>
        </w:rPr>
        <w:fldChar w:fldCharType="separate"/>
      </w:r>
      <w:ins w:id="121" w:author="Ye, Yan" w:date="2017-08-16T10:33:00Z">
        <w:r>
          <w:rPr>
            <w:noProof/>
            <w:webHidden/>
          </w:rPr>
          <w:t>32</w:t>
        </w:r>
        <w:r>
          <w:rPr>
            <w:noProof/>
            <w:webHidden/>
          </w:rPr>
          <w:fldChar w:fldCharType="end"/>
        </w:r>
        <w:r w:rsidRPr="003A35B2">
          <w:rPr>
            <w:rStyle w:val="Hyperlink"/>
            <w:noProof/>
          </w:rPr>
          <w:fldChar w:fldCharType="end"/>
        </w:r>
      </w:ins>
    </w:p>
    <w:p w14:paraId="3DA38D5F" w14:textId="15ACA0FA" w:rsidR="003D7BD2" w:rsidRDefault="003D7BD2">
      <w:pPr>
        <w:pStyle w:val="TOC2"/>
        <w:tabs>
          <w:tab w:val="left" w:pos="880"/>
          <w:tab w:val="right" w:leader="dot" w:pos="9350"/>
        </w:tabs>
        <w:rPr>
          <w:ins w:id="122" w:author="Ye, Yan" w:date="2017-08-16T10:33:00Z"/>
          <w:rFonts w:asciiTheme="minorHAnsi" w:eastAsiaTheme="minorEastAsia" w:hAnsiTheme="minorHAnsi" w:cstheme="minorBidi"/>
          <w:noProof/>
          <w:sz w:val="22"/>
          <w:szCs w:val="22"/>
          <w:lang w:val="en-US" w:eastAsia="en-US"/>
        </w:rPr>
      </w:pPr>
      <w:ins w:id="123"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"_Toc490642955"</w:instrText>
        </w:r>
        <w:r w:rsidRPr="003A35B2">
          <w:rPr>
            <w:rStyle w:val="Hyperlink"/>
            <w:noProof/>
          </w:rPr>
          <w:instrText xml:space="preserve"> </w:instrText>
        </w:r>
        <w:r w:rsidRPr="003A35B2">
          <w:rPr>
            <w:rStyle w:val="Hyperlink"/>
            <w:noProof/>
          </w:rPr>
          <w:fldChar w:fldCharType="separate"/>
        </w:r>
        <w:r w:rsidRPr="003A35B2">
          <w:rPr>
            <w:rStyle w:val="Hyperlink"/>
            <w:noProof/>
            <w:lang w:eastAsia="zh-CN"/>
          </w:rPr>
          <w:t>4.2</w:t>
        </w:r>
        <w:r>
          <w:rPr>
            <w:rFonts w:asciiTheme="minorHAnsi" w:eastAsiaTheme="minorEastAsia" w:hAnsiTheme="minorHAnsi" w:cstheme="minorBidi"/>
            <w:noProof/>
            <w:sz w:val="22"/>
            <w:szCs w:val="22"/>
            <w:lang w:val="en-US" w:eastAsia="en-US"/>
          </w:rPr>
          <w:tab/>
        </w:r>
        <w:r w:rsidRPr="003A35B2">
          <w:rPr>
            <w:rStyle w:val="Hyperlink"/>
            <w:noProof/>
            <w:lang w:eastAsia="zh-CN"/>
          </w:rPr>
          <w:t>WS-PSNR</w:t>
        </w:r>
        <w:r>
          <w:rPr>
            <w:noProof/>
            <w:webHidden/>
          </w:rPr>
          <w:tab/>
        </w:r>
        <w:r>
          <w:rPr>
            <w:noProof/>
            <w:webHidden/>
          </w:rPr>
          <w:fldChar w:fldCharType="begin"/>
        </w:r>
        <w:r>
          <w:rPr>
            <w:noProof/>
            <w:webHidden/>
          </w:rPr>
          <w:instrText xml:space="preserve"> PAGEREF _Toc490642955 \h </w:instrText>
        </w:r>
      </w:ins>
      <w:r>
        <w:rPr>
          <w:noProof/>
          <w:webHidden/>
        </w:rPr>
      </w:r>
      <w:r>
        <w:rPr>
          <w:noProof/>
          <w:webHidden/>
        </w:rPr>
        <w:fldChar w:fldCharType="separate"/>
      </w:r>
      <w:ins w:id="124" w:author="Ye, Yan" w:date="2017-08-16T10:33:00Z">
        <w:r>
          <w:rPr>
            <w:noProof/>
            <w:webHidden/>
          </w:rPr>
          <w:t>33</w:t>
        </w:r>
        <w:r>
          <w:rPr>
            <w:noProof/>
            <w:webHidden/>
          </w:rPr>
          <w:fldChar w:fldCharType="end"/>
        </w:r>
        <w:r w:rsidRPr="003A35B2">
          <w:rPr>
            <w:rStyle w:val="Hyperlink"/>
            <w:noProof/>
          </w:rPr>
          <w:fldChar w:fldCharType="end"/>
        </w:r>
      </w:ins>
    </w:p>
    <w:p w14:paraId="46733A72" w14:textId="7FDD3AF6" w:rsidR="003D7BD2" w:rsidRDefault="003D7BD2">
      <w:pPr>
        <w:pStyle w:val="TOC3"/>
        <w:rPr>
          <w:ins w:id="125" w:author="Ye, Yan" w:date="2017-08-16T10:33:00Z"/>
          <w:rFonts w:asciiTheme="minorHAnsi" w:eastAsiaTheme="minorEastAsia" w:hAnsiTheme="minorHAnsi" w:cstheme="minorBidi"/>
          <w:noProof/>
        </w:rPr>
      </w:pPr>
      <w:ins w:id="126"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"_Toc490642956"</w:instrText>
        </w:r>
        <w:r w:rsidRPr="003A35B2">
          <w:rPr>
            <w:rStyle w:val="Hyperlink"/>
            <w:noProof/>
          </w:rPr>
          <w:instrText xml:space="preserve"> </w:instrText>
        </w:r>
        <w:r w:rsidRPr="003A35B2">
          <w:rPr>
            <w:rStyle w:val="Hyperlink"/>
            <w:noProof/>
          </w:rPr>
          <w:fldChar w:fldCharType="separate"/>
        </w:r>
        <w:r w:rsidRPr="003A35B2">
          <w:rPr>
            <w:rStyle w:val="Hyperlink"/>
            <w:noProof/>
            <w:lang w:eastAsia="zh-CN"/>
          </w:rPr>
          <w:t>4.2.1</w:t>
        </w:r>
        <w:r>
          <w:rPr>
            <w:rFonts w:asciiTheme="minorHAnsi" w:eastAsiaTheme="minorEastAsia" w:hAnsiTheme="minorHAnsi" w:cstheme="minorBidi"/>
            <w:noProof/>
          </w:rPr>
          <w:tab/>
        </w:r>
        <w:r w:rsidRPr="003A35B2">
          <w:rPr>
            <w:rStyle w:val="Hyperlink"/>
            <w:noProof/>
            <w:lang w:eastAsia="zh-CN"/>
          </w:rPr>
          <w:t>WS-PSNR calculation for ERP with optional padding</w:t>
        </w:r>
        <w:r>
          <w:rPr>
            <w:noProof/>
            <w:webHidden/>
          </w:rPr>
          <w:tab/>
        </w:r>
        <w:r>
          <w:rPr>
            <w:noProof/>
            <w:webHidden/>
          </w:rPr>
          <w:fldChar w:fldCharType="begin"/>
        </w:r>
        <w:r>
          <w:rPr>
            <w:noProof/>
            <w:webHidden/>
          </w:rPr>
          <w:instrText xml:space="preserve"> PAGEREF _Toc490642956 \h </w:instrText>
        </w:r>
      </w:ins>
      <w:r>
        <w:rPr>
          <w:noProof/>
          <w:webHidden/>
        </w:rPr>
      </w:r>
      <w:r>
        <w:rPr>
          <w:noProof/>
          <w:webHidden/>
        </w:rPr>
        <w:fldChar w:fldCharType="separate"/>
      </w:r>
      <w:ins w:id="127" w:author="Ye, Yan" w:date="2017-08-16T10:33:00Z">
        <w:r>
          <w:rPr>
            <w:noProof/>
            <w:webHidden/>
          </w:rPr>
          <w:t>33</w:t>
        </w:r>
        <w:r>
          <w:rPr>
            <w:noProof/>
            <w:webHidden/>
          </w:rPr>
          <w:fldChar w:fldCharType="end"/>
        </w:r>
        <w:r w:rsidRPr="003A35B2">
          <w:rPr>
            <w:rStyle w:val="Hyperlink"/>
            <w:noProof/>
          </w:rPr>
          <w:fldChar w:fldCharType="end"/>
        </w:r>
      </w:ins>
    </w:p>
    <w:p w14:paraId="4D960573" w14:textId="3587E0D9" w:rsidR="003D7BD2" w:rsidRDefault="003D7BD2">
      <w:pPr>
        <w:pStyle w:val="TOC3"/>
        <w:rPr>
          <w:ins w:id="128" w:author="Ye, Yan" w:date="2017-08-16T10:33:00Z"/>
          <w:rFonts w:asciiTheme="minorHAnsi" w:eastAsiaTheme="minorEastAsia" w:hAnsiTheme="minorHAnsi" w:cstheme="minorBidi"/>
          <w:noProof/>
        </w:rPr>
      </w:pPr>
      <w:ins w:id="129"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"_Toc490642957"</w:instrText>
        </w:r>
        <w:r w:rsidRPr="003A35B2">
          <w:rPr>
            <w:rStyle w:val="Hyperlink"/>
            <w:noProof/>
          </w:rPr>
          <w:instrText xml:space="preserve"> </w:instrText>
        </w:r>
        <w:r w:rsidRPr="003A35B2">
          <w:rPr>
            <w:rStyle w:val="Hyperlink"/>
            <w:noProof/>
          </w:rPr>
          <w:fldChar w:fldCharType="separate"/>
        </w:r>
        <w:r w:rsidRPr="003A35B2">
          <w:rPr>
            <w:rStyle w:val="Hyperlink"/>
            <w:noProof/>
            <w:lang w:eastAsia="zh-CN"/>
          </w:rPr>
          <w:t>4.2.2</w:t>
        </w:r>
        <w:r>
          <w:rPr>
            <w:rFonts w:asciiTheme="minorHAnsi" w:eastAsiaTheme="minorEastAsia" w:hAnsiTheme="minorHAnsi" w:cstheme="minorBidi"/>
            <w:noProof/>
          </w:rPr>
          <w:tab/>
        </w:r>
        <w:r w:rsidRPr="003A35B2">
          <w:rPr>
            <w:rStyle w:val="Hyperlink"/>
            <w:noProof/>
            <w:lang w:eastAsia="zh-CN"/>
          </w:rPr>
          <w:t>WS-PSNR calculation for CMP</w:t>
        </w:r>
        <w:r>
          <w:rPr>
            <w:noProof/>
            <w:webHidden/>
          </w:rPr>
          <w:tab/>
        </w:r>
        <w:r>
          <w:rPr>
            <w:noProof/>
            <w:webHidden/>
          </w:rPr>
          <w:fldChar w:fldCharType="begin"/>
        </w:r>
        <w:r>
          <w:rPr>
            <w:noProof/>
            <w:webHidden/>
          </w:rPr>
          <w:instrText xml:space="preserve"> PAGEREF _Toc490642957 \h </w:instrText>
        </w:r>
      </w:ins>
      <w:r>
        <w:rPr>
          <w:noProof/>
          <w:webHidden/>
        </w:rPr>
      </w:r>
      <w:r>
        <w:rPr>
          <w:noProof/>
          <w:webHidden/>
        </w:rPr>
        <w:fldChar w:fldCharType="separate"/>
      </w:r>
      <w:ins w:id="130" w:author="Ye, Yan" w:date="2017-08-16T10:33:00Z">
        <w:r>
          <w:rPr>
            <w:noProof/>
            <w:webHidden/>
          </w:rPr>
          <w:t>33</w:t>
        </w:r>
        <w:r>
          <w:rPr>
            <w:noProof/>
            <w:webHidden/>
          </w:rPr>
          <w:fldChar w:fldCharType="end"/>
        </w:r>
        <w:r w:rsidRPr="003A35B2">
          <w:rPr>
            <w:rStyle w:val="Hyperlink"/>
            <w:noProof/>
          </w:rPr>
          <w:fldChar w:fldCharType="end"/>
        </w:r>
      </w:ins>
    </w:p>
    <w:p w14:paraId="0F5BE50C" w14:textId="23D47DE4" w:rsidR="003D7BD2" w:rsidRDefault="003D7BD2">
      <w:pPr>
        <w:pStyle w:val="TOC3"/>
        <w:rPr>
          <w:ins w:id="131" w:author="Ye, Yan" w:date="2017-08-16T10:33:00Z"/>
          <w:rFonts w:asciiTheme="minorHAnsi" w:eastAsiaTheme="minorEastAsia" w:hAnsiTheme="minorHAnsi" w:cstheme="minorBidi"/>
          <w:noProof/>
        </w:rPr>
      </w:pPr>
      <w:ins w:id="132"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"_Toc490642958"</w:instrText>
        </w:r>
        <w:r w:rsidRPr="003A35B2">
          <w:rPr>
            <w:rStyle w:val="Hyperlink"/>
            <w:noProof/>
          </w:rPr>
          <w:instrText xml:space="preserve"> </w:instrText>
        </w:r>
        <w:r w:rsidRPr="003A35B2">
          <w:rPr>
            <w:rStyle w:val="Hyperlink"/>
            <w:noProof/>
          </w:rPr>
          <w:fldChar w:fldCharType="separate"/>
        </w:r>
        <w:r w:rsidRPr="003A35B2">
          <w:rPr>
            <w:rStyle w:val="Hyperlink"/>
            <w:noProof/>
            <w:lang w:eastAsia="zh-CN"/>
          </w:rPr>
          <w:t>4.2.3</w:t>
        </w:r>
        <w:r>
          <w:rPr>
            <w:rFonts w:asciiTheme="minorHAnsi" w:eastAsiaTheme="minorEastAsia" w:hAnsiTheme="minorHAnsi" w:cstheme="minorBidi"/>
            <w:noProof/>
          </w:rPr>
          <w:tab/>
        </w:r>
        <w:r w:rsidRPr="003A35B2">
          <w:rPr>
            <w:rStyle w:val="Hyperlink"/>
            <w:noProof/>
            <w:lang w:eastAsia="zh-CN"/>
          </w:rPr>
          <w:t>WS-PSNR calculation for ACP</w:t>
        </w:r>
        <w:r>
          <w:rPr>
            <w:noProof/>
            <w:webHidden/>
          </w:rPr>
          <w:tab/>
        </w:r>
        <w:r>
          <w:rPr>
            <w:noProof/>
            <w:webHidden/>
          </w:rPr>
          <w:fldChar w:fldCharType="begin"/>
        </w:r>
        <w:r>
          <w:rPr>
            <w:noProof/>
            <w:webHidden/>
          </w:rPr>
          <w:instrText xml:space="preserve"> PAGEREF _Toc490642958 \h </w:instrText>
        </w:r>
      </w:ins>
      <w:r>
        <w:rPr>
          <w:noProof/>
          <w:webHidden/>
        </w:rPr>
      </w:r>
      <w:r>
        <w:rPr>
          <w:noProof/>
          <w:webHidden/>
        </w:rPr>
        <w:fldChar w:fldCharType="separate"/>
      </w:r>
      <w:ins w:id="133" w:author="Ye, Yan" w:date="2017-08-16T10:33:00Z">
        <w:r>
          <w:rPr>
            <w:noProof/>
            <w:webHidden/>
          </w:rPr>
          <w:t>34</w:t>
        </w:r>
        <w:r>
          <w:rPr>
            <w:noProof/>
            <w:webHidden/>
          </w:rPr>
          <w:fldChar w:fldCharType="end"/>
        </w:r>
        <w:r w:rsidRPr="003A35B2">
          <w:rPr>
            <w:rStyle w:val="Hyperlink"/>
            <w:noProof/>
          </w:rPr>
          <w:fldChar w:fldCharType="end"/>
        </w:r>
      </w:ins>
    </w:p>
    <w:p w14:paraId="536EAFC9" w14:textId="425451CF" w:rsidR="003D7BD2" w:rsidRDefault="003D7BD2">
      <w:pPr>
        <w:pStyle w:val="TOC3"/>
        <w:rPr>
          <w:ins w:id="134" w:author="Ye, Yan" w:date="2017-08-16T10:33:00Z"/>
          <w:rFonts w:asciiTheme="minorHAnsi" w:eastAsiaTheme="minorEastAsia" w:hAnsiTheme="minorHAnsi" w:cstheme="minorBidi"/>
          <w:noProof/>
        </w:rPr>
      </w:pPr>
      <w:ins w:id="135"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"_Toc490642959"</w:instrText>
        </w:r>
        <w:r w:rsidRPr="003A35B2">
          <w:rPr>
            <w:rStyle w:val="Hyperlink"/>
            <w:noProof/>
          </w:rPr>
          <w:instrText xml:space="preserve"> </w:instrText>
        </w:r>
        <w:r w:rsidRPr="003A35B2">
          <w:rPr>
            <w:rStyle w:val="Hyperlink"/>
            <w:noProof/>
          </w:rPr>
          <w:fldChar w:fldCharType="separate"/>
        </w:r>
        <w:r w:rsidRPr="003A35B2">
          <w:rPr>
            <w:rStyle w:val="Hyperlink"/>
            <w:noProof/>
            <w:lang w:eastAsia="zh-CN"/>
          </w:rPr>
          <w:t>4.2.4</w:t>
        </w:r>
        <w:r>
          <w:rPr>
            <w:rFonts w:asciiTheme="minorHAnsi" w:eastAsiaTheme="minorEastAsia" w:hAnsiTheme="minorHAnsi" w:cstheme="minorBidi"/>
            <w:noProof/>
          </w:rPr>
          <w:tab/>
        </w:r>
        <w:r w:rsidRPr="003A35B2">
          <w:rPr>
            <w:rStyle w:val="Hyperlink"/>
            <w:noProof/>
            <w:lang w:eastAsia="zh-CN"/>
          </w:rPr>
          <w:t>WS-PSNR calculation for EAC</w:t>
        </w:r>
        <w:r>
          <w:rPr>
            <w:noProof/>
            <w:webHidden/>
          </w:rPr>
          <w:tab/>
        </w:r>
        <w:r>
          <w:rPr>
            <w:noProof/>
            <w:webHidden/>
          </w:rPr>
          <w:fldChar w:fldCharType="begin"/>
        </w:r>
        <w:r>
          <w:rPr>
            <w:noProof/>
            <w:webHidden/>
          </w:rPr>
          <w:instrText xml:space="preserve"> PAGEREF _Toc490642959 \h </w:instrText>
        </w:r>
      </w:ins>
      <w:r>
        <w:rPr>
          <w:noProof/>
          <w:webHidden/>
        </w:rPr>
      </w:r>
      <w:r>
        <w:rPr>
          <w:noProof/>
          <w:webHidden/>
        </w:rPr>
        <w:fldChar w:fldCharType="separate"/>
      </w:r>
      <w:ins w:id="136" w:author="Ye, Yan" w:date="2017-08-16T10:33:00Z">
        <w:r>
          <w:rPr>
            <w:noProof/>
            <w:webHidden/>
          </w:rPr>
          <w:t>35</w:t>
        </w:r>
        <w:r>
          <w:rPr>
            <w:noProof/>
            <w:webHidden/>
          </w:rPr>
          <w:fldChar w:fldCharType="end"/>
        </w:r>
        <w:r w:rsidRPr="003A35B2">
          <w:rPr>
            <w:rStyle w:val="Hyperlink"/>
            <w:noProof/>
          </w:rPr>
          <w:fldChar w:fldCharType="end"/>
        </w:r>
      </w:ins>
    </w:p>
    <w:p w14:paraId="585A9539" w14:textId="6A83685E" w:rsidR="003D7BD2" w:rsidRDefault="003D7BD2">
      <w:pPr>
        <w:pStyle w:val="TOC3"/>
        <w:rPr>
          <w:ins w:id="137" w:author="Ye, Yan" w:date="2017-08-16T10:33:00Z"/>
          <w:rFonts w:asciiTheme="minorHAnsi" w:eastAsiaTheme="minorEastAsia" w:hAnsiTheme="minorHAnsi" w:cstheme="minorBidi"/>
          <w:noProof/>
        </w:rPr>
      </w:pPr>
      <w:ins w:id="138"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"_Toc490642960"</w:instrText>
        </w:r>
        <w:r w:rsidRPr="003A35B2">
          <w:rPr>
            <w:rStyle w:val="Hyperlink"/>
            <w:noProof/>
          </w:rPr>
          <w:instrText xml:space="preserve"> </w:instrText>
        </w:r>
        <w:r w:rsidRPr="003A35B2">
          <w:rPr>
            <w:rStyle w:val="Hyperlink"/>
            <w:noProof/>
          </w:rPr>
          <w:fldChar w:fldCharType="separate"/>
        </w:r>
        <w:r w:rsidRPr="003A35B2">
          <w:rPr>
            <w:rStyle w:val="Hyperlink"/>
            <w:noProof/>
            <w:lang w:eastAsia="zh-CN"/>
          </w:rPr>
          <w:t>4.2.5</w:t>
        </w:r>
        <w:r>
          <w:rPr>
            <w:rFonts w:asciiTheme="minorHAnsi" w:eastAsiaTheme="minorEastAsia" w:hAnsiTheme="minorHAnsi" w:cstheme="minorBidi"/>
            <w:noProof/>
          </w:rPr>
          <w:tab/>
        </w:r>
        <w:r w:rsidRPr="003A35B2">
          <w:rPr>
            <w:rStyle w:val="Hyperlink"/>
            <w:noProof/>
            <w:lang w:eastAsia="zh-CN"/>
          </w:rPr>
          <w:t>WS-PSNR calculation for AEP</w:t>
        </w:r>
        <w:r>
          <w:rPr>
            <w:noProof/>
            <w:webHidden/>
          </w:rPr>
          <w:tab/>
        </w:r>
        <w:r>
          <w:rPr>
            <w:noProof/>
            <w:webHidden/>
          </w:rPr>
          <w:fldChar w:fldCharType="begin"/>
        </w:r>
        <w:r>
          <w:rPr>
            <w:noProof/>
            <w:webHidden/>
          </w:rPr>
          <w:instrText xml:space="preserve"> PAGEREF _Toc490642960 \h </w:instrText>
        </w:r>
      </w:ins>
      <w:r>
        <w:rPr>
          <w:noProof/>
          <w:webHidden/>
        </w:rPr>
      </w:r>
      <w:r>
        <w:rPr>
          <w:noProof/>
          <w:webHidden/>
        </w:rPr>
        <w:fldChar w:fldCharType="separate"/>
      </w:r>
      <w:ins w:id="139" w:author="Ye, Yan" w:date="2017-08-16T10:33:00Z">
        <w:r>
          <w:rPr>
            <w:noProof/>
            <w:webHidden/>
          </w:rPr>
          <w:t>35</w:t>
        </w:r>
        <w:r>
          <w:rPr>
            <w:noProof/>
            <w:webHidden/>
          </w:rPr>
          <w:fldChar w:fldCharType="end"/>
        </w:r>
        <w:r w:rsidRPr="003A35B2">
          <w:rPr>
            <w:rStyle w:val="Hyperlink"/>
            <w:noProof/>
          </w:rPr>
          <w:fldChar w:fldCharType="end"/>
        </w:r>
      </w:ins>
    </w:p>
    <w:p w14:paraId="261B986E" w14:textId="452FC1A8" w:rsidR="003D7BD2" w:rsidRDefault="003D7BD2">
      <w:pPr>
        <w:pStyle w:val="TOC3"/>
        <w:rPr>
          <w:ins w:id="140" w:author="Ye, Yan" w:date="2017-08-16T10:33:00Z"/>
          <w:rFonts w:asciiTheme="minorHAnsi" w:eastAsiaTheme="minorEastAsia" w:hAnsiTheme="minorHAnsi" w:cstheme="minorBidi"/>
          <w:noProof/>
        </w:rPr>
      </w:pPr>
      <w:ins w:id="141"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"_Toc490642962"</w:instrText>
        </w:r>
        <w:r w:rsidRPr="003A35B2">
          <w:rPr>
            <w:rStyle w:val="Hyperlink"/>
            <w:noProof/>
          </w:rPr>
          <w:instrText xml:space="preserve"> </w:instrText>
        </w:r>
        <w:r w:rsidRPr="003A35B2">
          <w:rPr>
            <w:rStyle w:val="Hyperlink"/>
            <w:noProof/>
          </w:rPr>
          <w:fldChar w:fldCharType="separate"/>
        </w:r>
        <w:r w:rsidRPr="003A35B2">
          <w:rPr>
            <w:rStyle w:val="Hyperlink"/>
            <w:noProof/>
            <w:lang w:eastAsia="zh-CN"/>
          </w:rPr>
          <w:t>4.2.6</w:t>
        </w:r>
        <w:r>
          <w:rPr>
            <w:rFonts w:asciiTheme="minorHAnsi" w:eastAsiaTheme="minorEastAsia" w:hAnsiTheme="minorHAnsi" w:cstheme="minorBidi"/>
            <w:noProof/>
          </w:rPr>
          <w:tab/>
        </w:r>
        <w:r w:rsidRPr="003A35B2">
          <w:rPr>
            <w:rStyle w:val="Hyperlink"/>
            <w:noProof/>
            <w:lang w:eastAsia="zh-CN"/>
          </w:rPr>
          <w:t>WS-PSNR calculation for OHP and ISP</w:t>
        </w:r>
        <w:r>
          <w:rPr>
            <w:noProof/>
            <w:webHidden/>
          </w:rPr>
          <w:tab/>
        </w:r>
        <w:r>
          <w:rPr>
            <w:noProof/>
            <w:webHidden/>
          </w:rPr>
          <w:fldChar w:fldCharType="begin"/>
        </w:r>
        <w:r>
          <w:rPr>
            <w:noProof/>
            <w:webHidden/>
          </w:rPr>
          <w:instrText xml:space="preserve"> PAGEREF _Toc490642962 \h </w:instrText>
        </w:r>
      </w:ins>
      <w:r>
        <w:rPr>
          <w:noProof/>
          <w:webHidden/>
        </w:rPr>
      </w:r>
      <w:r>
        <w:rPr>
          <w:noProof/>
          <w:webHidden/>
        </w:rPr>
        <w:fldChar w:fldCharType="separate"/>
      </w:r>
      <w:ins w:id="142" w:author="Ye, Yan" w:date="2017-08-16T10:33:00Z">
        <w:r>
          <w:rPr>
            <w:noProof/>
            <w:webHidden/>
          </w:rPr>
          <w:t>36</w:t>
        </w:r>
        <w:r>
          <w:rPr>
            <w:noProof/>
            <w:webHidden/>
          </w:rPr>
          <w:fldChar w:fldCharType="end"/>
        </w:r>
        <w:r w:rsidRPr="003A35B2">
          <w:rPr>
            <w:rStyle w:val="Hyperlink"/>
            <w:noProof/>
          </w:rPr>
          <w:fldChar w:fldCharType="end"/>
        </w:r>
      </w:ins>
    </w:p>
    <w:p w14:paraId="0BB37CF2" w14:textId="443BFBC1" w:rsidR="003D7BD2" w:rsidRDefault="003D7BD2">
      <w:pPr>
        <w:pStyle w:val="TOC3"/>
        <w:rPr>
          <w:ins w:id="143" w:author="Ye, Yan" w:date="2017-08-16T10:33:00Z"/>
          <w:rFonts w:asciiTheme="minorHAnsi" w:eastAsiaTheme="minorEastAsia" w:hAnsiTheme="minorHAnsi" w:cstheme="minorBidi"/>
          <w:noProof/>
        </w:rPr>
      </w:pPr>
      <w:ins w:id="144"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"_Toc490642963"</w:instrText>
        </w:r>
        <w:r w:rsidRPr="003A35B2">
          <w:rPr>
            <w:rStyle w:val="Hyperlink"/>
            <w:noProof/>
          </w:rPr>
          <w:instrText xml:space="preserve"> </w:instrText>
        </w:r>
        <w:r w:rsidRPr="003A35B2">
          <w:rPr>
            <w:rStyle w:val="Hyperlink"/>
            <w:noProof/>
          </w:rPr>
          <w:fldChar w:fldCharType="separate"/>
        </w:r>
        <w:r w:rsidRPr="003A35B2">
          <w:rPr>
            <w:rStyle w:val="Hyperlink"/>
            <w:noProof/>
            <w:lang w:eastAsia="zh-CN"/>
          </w:rPr>
          <w:t>4.2.7</w:t>
        </w:r>
        <w:r>
          <w:rPr>
            <w:rFonts w:asciiTheme="minorHAnsi" w:eastAsiaTheme="minorEastAsia" w:hAnsiTheme="minorHAnsi" w:cstheme="minorBidi"/>
            <w:noProof/>
          </w:rPr>
          <w:tab/>
        </w:r>
        <w:r w:rsidRPr="003A35B2">
          <w:rPr>
            <w:rStyle w:val="Hyperlink"/>
            <w:noProof/>
            <w:lang w:eastAsia="zh-CN"/>
          </w:rPr>
          <w:t>WS-PSNR calculation for SSP</w:t>
        </w:r>
        <w:r>
          <w:rPr>
            <w:noProof/>
            <w:webHidden/>
          </w:rPr>
          <w:tab/>
        </w:r>
        <w:r>
          <w:rPr>
            <w:noProof/>
            <w:webHidden/>
          </w:rPr>
          <w:fldChar w:fldCharType="begin"/>
        </w:r>
        <w:r>
          <w:rPr>
            <w:noProof/>
            <w:webHidden/>
          </w:rPr>
          <w:instrText xml:space="preserve"> PAGEREF _Toc490642963 \h </w:instrText>
        </w:r>
      </w:ins>
      <w:r>
        <w:rPr>
          <w:noProof/>
          <w:webHidden/>
        </w:rPr>
      </w:r>
      <w:r>
        <w:rPr>
          <w:noProof/>
          <w:webHidden/>
        </w:rPr>
        <w:fldChar w:fldCharType="separate"/>
      </w:r>
      <w:ins w:id="145" w:author="Ye, Yan" w:date="2017-08-16T10:33:00Z">
        <w:r>
          <w:rPr>
            <w:noProof/>
            <w:webHidden/>
          </w:rPr>
          <w:t>36</w:t>
        </w:r>
        <w:r>
          <w:rPr>
            <w:noProof/>
            <w:webHidden/>
          </w:rPr>
          <w:fldChar w:fldCharType="end"/>
        </w:r>
        <w:r w:rsidRPr="003A35B2">
          <w:rPr>
            <w:rStyle w:val="Hyperlink"/>
            <w:noProof/>
          </w:rPr>
          <w:fldChar w:fldCharType="end"/>
        </w:r>
      </w:ins>
    </w:p>
    <w:p w14:paraId="7FCD003D" w14:textId="2E815893" w:rsidR="003D7BD2" w:rsidRDefault="003D7BD2">
      <w:pPr>
        <w:pStyle w:val="TOC3"/>
        <w:rPr>
          <w:ins w:id="146" w:author="Ye, Yan" w:date="2017-08-16T10:33:00Z"/>
          <w:rFonts w:asciiTheme="minorHAnsi" w:eastAsiaTheme="minorEastAsia" w:hAnsiTheme="minorHAnsi" w:cstheme="minorBidi"/>
          <w:noProof/>
        </w:rPr>
      </w:pPr>
      <w:ins w:id="147"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"_Toc490642979"</w:instrText>
        </w:r>
        <w:r w:rsidRPr="003A35B2">
          <w:rPr>
            <w:rStyle w:val="Hyperlink"/>
            <w:noProof/>
          </w:rPr>
          <w:instrText xml:space="preserve"> </w:instrText>
        </w:r>
        <w:r w:rsidRPr="003A35B2">
          <w:rPr>
            <w:rStyle w:val="Hyperlink"/>
            <w:noProof/>
          </w:rPr>
          <w:fldChar w:fldCharType="separate"/>
        </w:r>
        <w:r w:rsidRPr="003A35B2">
          <w:rPr>
            <w:rStyle w:val="Hyperlink"/>
            <w:noProof/>
            <w:lang w:eastAsia="zh-CN"/>
          </w:rPr>
          <w:t>4.2.8</w:t>
        </w:r>
        <w:r>
          <w:rPr>
            <w:rFonts w:asciiTheme="minorHAnsi" w:eastAsiaTheme="minorEastAsia" w:hAnsiTheme="minorHAnsi" w:cstheme="minorBidi"/>
            <w:noProof/>
          </w:rPr>
          <w:tab/>
        </w:r>
        <w:r w:rsidRPr="003A35B2">
          <w:rPr>
            <w:rStyle w:val="Hyperlink"/>
            <w:noProof/>
            <w:lang w:eastAsia="zh-CN"/>
          </w:rPr>
          <w:t>WS-PSNR calculation for RSP</w:t>
        </w:r>
        <w:r>
          <w:rPr>
            <w:noProof/>
            <w:webHidden/>
          </w:rPr>
          <w:tab/>
        </w:r>
        <w:r>
          <w:rPr>
            <w:noProof/>
            <w:webHidden/>
          </w:rPr>
          <w:fldChar w:fldCharType="begin"/>
        </w:r>
        <w:r>
          <w:rPr>
            <w:noProof/>
            <w:webHidden/>
          </w:rPr>
          <w:instrText xml:space="preserve"> PAGEREF _Toc490642979 \h </w:instrText>
        </w:r>
      </w:ins>
      <w:r>
        <w:rPr>
          <w:noProof/>
          <w:webHidden/>
        </w:rPr>
      </w:r>
      <w:r>
        <w:rPr>
          <w:noProof/>
          <w:webHidden/>
        </w:rPr>
        <w:fldChar w:fldCharType="separate"/>
      </w:r>
      <w:ins w:id="148" w:author="Ye, Yan" w:date="2017-08-16T10:33:00Z">
        <w:r>
          <w:rPr>
            <w:noProof/>
            <w:webHidden/>
          </w:rPr>
          <w:t>37</w:t>
        </w:r>
        <w:r>
          <w:rPr>
            <w:noProof/>
            <w:webHidden/>
          </w:rPr>
          <w:fldChar w:fldCharType="end"/>
        </w:r>
        <w:r w:rsidRPr="003A35B2">
          <w:rPr>
            <w:rStyle w:val="Hyperlink"/>
            <w:noProof/>
          </w:rPr>
          <w:fldChar w:fldCharType="end"/>
        </w:r>
      </w:ins>
    </w:p>
    <w:p w14:paraId="768F2A6E" w14:textId="766F6252" w:rsidR="003D7BD2" w:rsidRDefault="003D7BD2">
      <w:pPr>
        <w:pStyle w:val="TOC3"/>
        <w:rPr>
          <w:ins w:id="149" w:author="Ye, Yan" w:date="2017-08-16T10:33:00Z"/>
          <w:rFonts w:asciiTheme="minorHAnsi" w:eastAsiaTheme="minorEastAsia" w:hAnsiTheme="minorHAnsi" w:cstheme="minorBidi"/>
          <w:noProof/>
        </w:rPr>
      </w:pPr>
      <w:ins w:id="150"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"_Toc490642980"</w:instrText>
        </w:r>
        <w:r w:rsidRPr="003A35B2">
          <w:rPr>
            <w:rStyle w:val="Hyperlink"/>
            <w:noProof/>
          </w:rPr>
          <w:instrText xml:space="preserve"> </w:instrText>
        </w:r>
        <w:r w:rsidRPr="003A35B2">
          <w:rPr>
            <w:rStyle w:val="Hyperlink"/>
            <w:noProof/>
          </w:rPr>
          <w:fldChar w:fldCharType="separate"/>
        </w:r>
        <w:r w:rsidRPr="003A35B2">
          <w:rPr>
            <w:rStyle w:val="Hyperlink"/>
            <w:noProof/>
            <w:lang w:eastAsia="zh-CN"/>
          </w:rPr>
          <w:t>4.2.9</w:t>
        </w:r>
        <w:r>
          <w:rPr>
            <w:rFonts w:asciiTheme="minorHAnsi" w:eastAsiaTheme="minorEastAsia" w:hAnsiTheme="minorHAnsi" w:cstheme="minorBidi"/>
            <w:noProof/>
          </w:rPr>
          <w:tab/>
        </w:r>
        <w:r w:rsidRPr="003A35B2">
          <w:rPr>
            <w:rStyle w:val="Hyperlink"/>
            <w:noProof/>
            <w:lang w:eastAsia="zh-CN"/>
          </w:rPr>
          <w:t>WS-PSNR calculation for ECP</w:t>
        </w:r>
        <w:r>
          <w:rPr>
            <w:noProof/>
            <w:webHidden/>
          </w:rPr>
          <w:tab/>
        </w:r>
        <w:r>
          <w:rPr>
            <w:noProof/>
            <w:webHidden/>
          </w:rPr>
          <w:fldChar w:fldCharType="begin"/>
        </w:r>
        <w:r>
          <w:rPr>
            <w:noProof/>
            <w:webHidden/>
          </w:rPr>
          <w:instrText xml:space="preserve"> PAGEREF _Toc490642980 \h </w:instrText>
        </w:r>
      </w:ins>
      <w:r>
        <w:rPr>
          <w:noProof/>
          <w:webHidden/>
        </w:rPr>
      </w:r>
      <w:r>
        <w:rPr>
          <w:noProof/>
          <w:webHidden/>
        </w:rPr>
        <w:fldChar w:fldCharType="separate"/>
      </w:r>
      <w:ins w:id="151" w:author="Ye, Yan" w:date="2017-08-16T10:33:00Z">
        <w:r>
          <w:rPr>
            <w:noProof/>
            <w:webHidden/>
          </w:rPr>
          <w:t>38</w:t>
        </w:r>
        <w:r>
          <w:rPr>
            <w:noProof/>
            <w:webHidden/>
          </w:rPr>
          <w:fldChar w:fldCharType="end"/>
        </w:r>
        <w:r w:rsidRPr="003A35B2">
          <w:rPr>
            <w:rStyle w:val="Hyperlink"/>
            <w:noProof/>
          </w:rPr>
          <w:fldChar w:fldCharType="end"/>
        </w:r>
      </w:ins>
    </w:p>
    <w:p w14:paraId="6D5BAAFB" w14:textId="4D31B02A" w:rsidR="003D7BD2" w:rsidRDefault="003D7BD2">
      <w:pPr>
        <w:pStyle w:val="TOC2"/>
        <w:tabs>
          <w:tab w:val="left" w:pos="880"/>
          <w:tab w:val="right" w:leader="dot" w:pos="9350"/>
        </w:tabs>
        <w:rPr>
          <w:ins w:id="152" w:author="Ye, Yan" w:date="2017-08-16T10:33:00Z"/>
          <w:rFonts w:asciiTheme="minorHAnsi" w:eastAsiaTheme="minorEastAsia" w:hAnsiTheme="minorHAnsi" w:cstheme="minorBidi"/>
          <w:noProof/>
          <w:sz w:val="22"/>
          <w:szCs w:val="22"/>
          <w:lang w:val="en-US" w:eastAsia="en-US"/>
        </w:rPr>
      </w:pPr>
      <w:ins w:id="153"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"_Toc490642982"</w:instrText>
        </w:r>
        <w:r w:rsidRPr="003A35B2">
          <w:rPr>
            <w:rStyle w:val="Hyperlink"/>
            <w:noProof/>
          </w:rPr>
          <w:instrText xml:space="preserve"> </w:instrText>
        </w:r>
        <w:r w:rsidRPr="003A35B2">
          <w:rPr>
            <w:rStyle w:val="Hyperlink"/>
            <w:noProof/>
          </w:rPr>
          <w:fldChar w:fldCharType="separate"/>
        </w:r>
        <w:r w:rsidRPr="003A35B2">
          <w:rPr>
            <w:rStyle w:val="Hyperlink"/>
            <w:noProof/>
          </w:rPr>
          <w:t>4.3</w:t>
        </w:r>
        <w:r>
          <w:rPr>
            <w:rFonts w:asciiTheme="minorHAnsi" w:eastAsiaTheme="minorEastAsia" w:hAnsiTheme="minorHAnsi" w:cstheme="minorBidi"/>
            <w:noProof/>
            <w:sz w:val="22"/>
            <w:szCs w:val="22"/>
            <w:lang w:val="en-US" w:eastAsia="en-US"/>
          </w:rPr>
          <w:tab/>
        </w:r>
        <w:r w:rsidRPr="003A35B2">
          <w:rPr>
            <w:rStyle w:val="Hyperlink"/>
            <w:noProof/>
          </w:rPr>
          <w:t>CPP-PSNR</w:t>
        </w:r>
        <w:r>
          <w:rPr>
            <w:noProof/>
            <w:webHidden/>
          </w:rPr>
          <w:tab/>
        </w:r>
        <w:r>
          <w:rPr>
            <w:noProof/>
            <w:webHidden/>
          </w:rPr>
          <w:fldChar w:fldCharType="begin"/>
        </w:r>
        <w:r>
          <w:rPr>
            <w:noProof/>
            <w:webHidden/>
          </w:rPr>
          <w:instrText xml:space="preserve"> PAGEREF _Toc490642982 \h </w:instrText>
        </w:r>
      </w:ins>
      <w:r>
        <w:rPr>
          <w:noProof/>
          <w:webHidden/>
        </w:rPr>
      </w:r>
      <w:r>
        <w:rPr>
          <w:noProof/>
          <w:webHidden/>
        </w:rPr>
        <w:fldChar w:fldCharType="separate"/>
      </w:r>
      <w:ins w:id="154" w:author="Ye, Yan" w:date="2017-08-16T10:33:00Z">
        <w:r>
          <w:rPr>
            <w:noProof/>
            <w:webHidden/>
          </w:rPr>
          <w:t>38</w:t>
        </w:r>
        <w:r>
          <w:rPr>
            <w:noProof/>
            <w:webHidden/>
          </w:rPr>
          <w:fldChar w:fldCharType="end"/>
        </w:r>
        <w:r w:rsidRPr="003A35B2">
          <w:rPr>
            <w:rStyle w:val="Hyperlink"/>
            <w:noProof/>
          </w:rPr>
          <w:fldChar w:fldCharType="end"/>
        </w:r>
      </w:ins>
    </w:p>
    <w:p w14:paraId="70BB441C" w14:textId="4727CB36" w:rsidR="003D7BD2" w:rsidRDefault="003D7BD2">
      <w:pPr>
        <w:pStyle w:val="TOC1"/>
        <w:rPr>
          <w:ins w:id="155" w:author="Ye, Yan" w:date="2017-08-16T10:33:00Z"/>
          <w:rFonts w:asciiTheme="minorHAnsi" w:eastAsiaTheme="minorEastAsia" w:hAnsiTheme="minorHAnsi" w:cstheme="minorBidi"/>
          <w:noProof/>
          <w:sz w:val="22"/>
          <w:szCs w:val="22"/>
          <w:lang w:val="en-US" w:eastAsia="en-US"/>
        </w:rPr>
      </w:pPr>
      <w:ins w:id="156"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"_Toc490642983"</w:instrText>
        </w:r>
        <w:r w:rsidRPr="003A35B2">
          <w:rPr>
            <w:rStyle w:val="Hyperlink"/>
            <w:noProof/>
          </w:rPr>
          <w:instrText xml:space="preserve"> </w:instrText>
        </w:r>
        <w:r w:rsidRPr="003A35B2">
          <w:rPr>
            <w:rStyle w:val="Hyperlink"/>
            <w:noProof/>
          </w:rPr>
          <w:fldChar w:fldCharType="separate"/>
        </w:r>
        <w:r w:rsidRPr="003A35B2">
          <w:rPr>
            <w:rStyle w:val="Hyperlink"/>
            <w:noProof/>
          </w:rPr>
          <w:t>5</w:t>
        </w:r>
        <w:r>
          <w:rPr>
            <w:rFonts w:asciiTheme="minorHAnsi" w:eastAsiaTheme="minorEastAsia" w:hAnsiTheme="minorHAnsi" w:cstheme="minorBidi"/>
            <w:noProof/>
            <w:sz w:val="22"/>
            <w:szCs w:val="22"/>
            <w:lang w:val="en-US" w:eastAsia="en-US"/>
          </w:rPr>
          <w:tab/>
        </w:r>
        <w:r w:rsidRPr="003A35B2">
          <w:rPr>
            <w:rStyle w:val="Hyperlink"/>
            <w:noProof/>
            <w:lang w:val="en-CA"/>
          </w:rPr>
          <w:t>Implementation of trigonometry functions in 360Lib</w:t>
        </w:r>
        <w:r>
          <w:rPr>
            <w:noProof/>
            <w:webHidden/>
          </w:rPr>
          <w:tab/>
        </w:r>
        <w:r>
          <w:rPr>
            <w:noProof/>
            <w:webHidden/>
          </w:rPr>
          <w:fldChar w:fldCharType="begin"/>
        </w:r>
        <w:r>
          <w:rPr>
            <w:noProof/>
            <w:webHidden/>
          </w:rPr>
          <w:instrText xml:space="preserve"> PAGEREF _Toc490642983 \h </w:instrText>
        </w:r>
      </w:ins>
      <w:r>
        <w:rPr>
          <w:noProof/>
          <w:webHidden/>
        </w:rPr>
      </w:r>
      <w:r>
        <w:rPr>
          <w:noProof/>
          <w:webHidden/>
        </w:rPr>
        <w:fldChar w:fldCharType="separate"/>
      </w:r>
      <w:ins w:id="157" w:author="Ye, Yan" w:date="2017-08-16T10:33:00Z">
        <w:r>
          <w:rPr>
            <w:noProof/>
            <w:webHidden/>
          </w:rPr>
          <w:t>39</w:t>
        </w:r>
        <w:r>
          <w:rPr>
            <w:noProof/>
            <w:webHidden/>
          </w:rPr>
          <w:fldChar w:fldCharType="end"/>
        </w:r>
        <w:r w:rsidRPr="003A35B2">
          <w:rPr>
            <w:rStyle w:val="Hyperlink"/>
            <w:noProof/>
          </w:rPr>
          <w:fldChar w:fldCharType="end"/>
        </w:r>
      </w:ins>
    </w:p>
    <w:p w14:paraId="5B30D9C9" w14:textId="4DC78268" w:rsidR="003D7BD2" w:rsidRDefault="003D7BD2">
      <w:pPr>
        <w:pStyle w:val="TOC1"/>
        <w:rPr>
          <w:ins w:id="158" w:author="Ye, Yan" w:date="2017-08-16T10:33:00Z"/>
          <w:rFonts w:asciiTheme="minorHAnsi" w:eastAsiaTheme="minorEastAsia" w:hAnsiTheme="minorHAnsi" w:cstheme="minorBidi"/>
          <w:noProof/>
          <w:sz w:val="22"/>
          <w:szCs w:val="22"/>
          <w:lang w:val="en-US" w:eastAsia="en-US"/>
        </w:rPr>
      </w:pPr>
      <w:ins w:id="159" w:author="Ye, Yan" w:date="2017-08-16T10:33:00Z">
        <w:r w:rsidRPr="003A35B2">
          <w:rPr>
            <w:rStyle w:val="Hyperlink"/>
            <w:noProof/>
          </w:rPr>
          <w:fldChar w:fldCharType="begin"/>
        </w:r>
        <w:r w:rsidRPr="003A35B2">
          <w:rPr>
            <w:rStyle w:val="Hyperlink"/>
            <w:noProof/>
          </w:rPr>
          <w:instrText xml:space="preserve"> </w:instrText>
        </w:r>
        <w:r>
          <w:rPr>
            <w:noProof/>
          </w:rPr>
          <w:instrText>HYPERLINK \l "_Toc490642984"</w:instrText>
        </w:r>
        <w:r w:rsidRPr="003A35B2">
          <w:rPr>
            <w:rStyle w:val="Hyperlink"/>
            <w:noProof/>
          </w:rPr>
          <w:instrText xml:space="preserve"> </w:instrText>
        </w:r>
        <w:r w:rsidRPr="003A35B2">
          <w:rPr>
            <w:rStyle w:val="Hyperlink"/>
            <w:noProof/>
          </w:rPr>
          <w:fldChar w:fldCharType="separate"/>
        </w:r>
        <w:r w:rsidRPr="003A35B2">
          <w:rPr>
            <w:rStyle w:val="Hyperlink"/>
            <w:noProof/>
          </w:rPr>
          <w:t>6</w:t>
        </w:r>
        <w:r>
          <w:rPr>
            <w:rFonts w:asciiTheme="minorHAnsi" w:eastAsiaTheme="minorEastAsia" w:hAnsiTheme="minorHAnsi" w:cstheme="minorBidi"/>
            <w:noProof/>
            <w:sz w:val="22"/>
            <w:szCs w:val="22"/>
            <w:lang w:val="en-US" w:eastAsia="en-US"/>
          </w:rPr>
          <w:tab/>
        </w:r>
        <w:r w:rsidRPr="003A35B2">
          <w:rPr>
            <w:rStyle w:val="Hyperlink"/>
            <w:noProof/>
            <w:lang w:val="en-CA"/>
          </w:rPr>
          <w:t>References</w:t>
        </w:r>
        <w:r>
          <w:rPr>
            <w:noProof/>
            <w:webHidden/>
          </w:rPr>
          <w:tab/>
        </w:r>
        <w:r>
          <w:rPr>
            <w:noProof/>
            <w:webHidden/>
          </w:rPr>
          <w:fldChar w:fldCharType="begin"/>
        </w:r>
        <w:r>
          <w:rPr>
            <w:noProof/>
            <w:webHidden/>
          </w:rPr>
          <w:instrText xml:space="preserve"> PAGEREF _Toc490642984 \h </w:instrText>
        </w:r>
      </w:ins>
      <w:r>
        <w:rPr>
          <w:noProof/>
          <w:webHidden/>
        </w:rPr>
      </w:r>
      <w:r>
        <w:rPr>
          <w:noProof/>
          <w:webHidden/>
        </w:rPr>
        <w:fldChar w:fldCharType="separate"/>
      </w:r>
      <w:ins w:id="160" w:author="Ye, Yan" w:date="2017-08-16T10:33:00Z">
        <w:r>
          <w:rPr>
            <w:noProof/>
            <w:webHidden/>
          </w:rPr>
          <w:t>39</w:t>
        </w:r>
        <w:r>
          <w:rPr>
            <w:noProof/>
            <w:webHidden/>
          </w:rPr>
          <w:fldChar w:fldCharType="end"/>
        </w:r>
        <w:r w:rsidRPr="003A35B2">
          <w:rPr>
            <w:rStyle w:val="Hyperlink"/>
            <w:noProof/>
          </w:rPr>
          <w:fldChar w:fldCharType="end"/>
        </w:r>
      </w:ins>
    </w:p>
    <w:p w14:paraId="4268D14D" w14:textId="07CBBE24" w:rsidR="003B52E7" w:rsidDel="00AA1C98" w:rsidRDefault="003B52E7">
      <w:pPr>
        <w:pStyle w:val="TOC1"/>
        <w:rPr>
          <w:del w:id="161" w:author="Ye, Yan" w:date="2017-08-09T13:19:00Z"/>
          <w:rFonts w:asciiTheme="minorHAnsi" w:eastAsiaTheme="minorEastAsia" w:hAnsiTheme="minorHAnsi" w:cstheme="minorBidi"/>
          <w:noProof/>
          <w:sz w:val="22"/>
          <w:szCs w:val="22"/>
          <w:lang w:val="en-US" w:eastAsia="en-US"/>
        </w:rPr>
      </w:pPr>
      <w:del w:id="162" w:author="Ye, Yan" w:date="2017-08-09T13:19:00Z">
        <w:r w:rsidRPr="00AA1C98" w:rsidDel="00AA1C98">
          <w:rPr>
            <w:rPrChange w:id="163" w:author="Ye, Yan" w:date="2017-08-09T13:19:00Z">
              <w:rPr>
                <w:rStyle w:val="Hyperlink"/>
                <w:noProof/>
                <w:lang w:val="en-CA"/>
              </w:rPr>
            </w:rPrChange>
          </w:rPr>
          <w:delText>Abstract</w:delText>
        </w:r>
        <w:r w:rsidDel="00AA1C98">
          <w:rPr>
            <w:noProof/>
            <w:webHidden/>
          </w:rPr>
          <w:tab/>
          <w:delText>1</w:delText>
        </w:r>
      </w:del>
    </w:p>
    <w:p w14:paraId="4A3261E5" w14:textId="692B0F8F" w:rsidR="003B52E7" w:rsidDel="00AA1C98" w:rsidRDefault="003B52E7">
      <w:pPr>
        <w:pStyle w:val="TOC1"/>
        <w:rPr>
          <w:del w:id="164" w:author="Ye, Yan" w:date="2017-08-09T13:19:00Z"/>
          <w:rFonts w:asciiTheme="minorHAnsi" w:eastAsiaTheme="minorEastAsia" w:hAnsiTheme="minorHAnsi" w:cstheme="minorBidi"/>
          <w:noProof/>
          <w:sz w:val="22"/>
          <w:szCs w:val="22"/>
          <w:lang w:val="en-US" w:eastAsia="en-US"/>
        </w:rPr>
      </w:pPr>
      <w:del w:id="165" w:author="Ye, Yan" w:date="2017-08-09T13:19:00Z">
        <w:r w:rsidRPr="00AA1C98" w:rsidDel="00AA1C98">
          <w:rPr>
            <w:rPrChange w:id="166" w:author="Ye, Yan" w:date="2017-08-09T13:19:00Z">
              <w:rPr>
                <w:rStyle w:val="Hyperlink"/>
                <w:noProof/>
              </w:rPr>
            </w:rPrChange>
          </w:rPr>
          <w:delText>1</w:delText>
        </w:r>
        <w:r w:rsidDel="00AA1C98">
          <w:rPr>
            <w:rFonts w:asciiTheme="minorHAnsi" w:eastAsiaTheme="minorEastAsia" w:hAnsiTheme="minorHAnsi" w:cstheme="minorBidi"/>
            <w:noProof/>
            <w:sz w:val="22"/>
            <w:szCs w:val="22"/>
            <w:lang w:val="en-US" w:eastAsia="en-US"/>
          </w:rPr>
          <w:tab/>
        </w:r>
        <w:r w:rsidRPr="00AA1C98" w:rsidDel="00AA1C98">
          <w:rPr>
            <w:rPrChange w:id="167" w:author="Ye, Yan" w:date="2017-08-09T13:19:00Z">
              <w:rPr>
                <w:rStyle w:val="Hyperlink"/>
                <w:noProof/>
                <w:lang w:val="en-CA"/>
              </w:rPr>
            </w:rPrChange>
          </w:rPr>
          <w:delText>Overview</w:delText>
        </w:r>
        <w:r w:rsidDel="00AA1C98">
          <w:rPr>
            <w:noProof/>
            <w:webHidden/>
          </w:rPr>
          <w:tab/>
          <w:delText>3</w:delText>
        </w:r>
      </w:del>
    </w:p>
    <w:p w14:paraId="09E26FC0" w14:textId="46E64C45" w:rsidR="003B52E7" w:rsidDel="00AA1C98" w:rsidRDefault="003B52E7">
      <w:pPr>
        <w:pStyle w:val="TOC1"/>
        <w:rPr>
          <w:del w:id="168" w:author="Ye, Yan" w:date="2017-08-09T13:19:00Z"/>
          <w:rFonts w:asciiTheme="minorHAnsi" w:eastAsiaTheme="minorEastAsia" w:hAnsiTheme="minorHAnsi" w:cstheme="minorBidi"/>
          <w:noProof/>
          <w:sz w:val="22"/>
          <w:szCs w:val="22"/>
          <w:lang w:val="en-US" w:eastAsia="en-US"/>
        </w:rPr>
      </w:pPr>
      <w:del w:id="169" w:author="Ye, Yan" w:date="2017-08-09T13:19:00Z">
        <w:r w:rsidRPr="00AA1C98" w:rsidDel="00AA1C98">
          <w:rPr>
            <w:rPrChange w:id="170" w:author="Ye, Yan" w:date="2017-08-09T13:19:00Z">
              <w:rPr>
                <w:rStyle w:val="Hyperlink"/>
                <w:noProof/>
              </w:rPr>
            </w:rPrChange>
          </w:rPr>
          <w:delText>2</w:delText>
        </w:r>
        <w:r w:rsidDel="00AA1C98">
          <w:rPr>
            <w:rFonts w:asciiTheme="minorHAnsi" w:eastAsiaTheme="minorEastAsia" w:hAnsiTheme="minorHAnsi" w:cstheme="minorBidi"/>
            <w:noProof/>
            <w:sz w:val="22"/>
            <w:szCs w:val="22"/>
            <w:lang w:val="en-US" w:eastAsia="en-US"/>
          </w:rPr>
          <w:tab/>
        </w:r>
        <w:r w:rsidRPr="00AA1C98" w:rsidDel="00AA1C98">
          <w:rPr>
            <w:rPrChange w:id="171" w:author="Ye, Yan" w:date="2017-08-09T13:19:00Z">
              <w:rPr>
                <w:rStyle w:val="Hyperlink"/>
                <w:noProof/>
                <w:lang w:val="en-CA"/>
              </w:rPr>
            </w:rPrChange>
          </w:rPr>
          <w:delText>Detailed descriptions of projection formats supported in 360Lib</w:delText>
        </w:r>
        <w:r w:rsidDel="00AA1C98">
          <w:rPr>
            <w:noProof/>
            <w:webHidden/>
          </w:rPr>
          <w:tab/>
          <w:delText>4</w:delText>
        </w:r>
      </w:del>
    </w:p>
    <w:p w14:paraId="4EE5DF42" w14:textId="3FA106F3" w:rsidR="003B52E7" w:rsidDel="00AA1C98" w:rsidRDefault="003B52E7">
      <w:pPr>
        <w:pStyle w:val="TOC2"/>
        <w:tabs>
          <w:tab w:val="left" w:pos="880"/>
          <w:tab w:val="right" w:leader="dot" w:pos="9350"/>
        </w:tabs>
        <w:rPr>
          <w:del w:id="172" w:author="Ye, Yan" w:date="2017-08-09T13:19:00Z"/>
          <w:rFonts w:asciiTheme="minorHAnsi" w:eastAsiaTheme="minorEastAsia" w:hAnsiTheme="minorHAnsi" w:cstheme="minorBidi"/>
          <w:noProof/>
          <w:sz w:val="22"/>
          <w:szCs w:val="22"/>
          <w:lang w:val="en-US" w:eastAsia="en-US"/>
        </w:rPr>
      </w:pPr>
      <w:del w:id="173" w:author="Ye, Yan" w:date="2017-08-09T13:19:00Z">
        <w:r w:rsidRPr="00AA1C98" w:rsidDel="00AA1C98">
          <w:rPr>
            <w:rPrChange w:id="174" w:author="Ye, Yan" w:date="2017-08-09T13:19:00Z">
              <w:rPr>
                <w:rStyle w:val="Hyperlink"/>
                <w:noProof/>
                <w:lang w:val="en-CA"/>
              </w:rPr>
            </w:rPrChange>
          </w:rPr>
          <w:delText>2.1</w:delText>
        </w:r>
        <w:r w:rsidDel="00AA1C98">
          <w:rPr>
            <w:rFonts w:asciiTheme="minorHAnsi" w:eastAsiaTheme="minorEastAsia" w:hAnsiTheme="minorHAnsi" w:cstheme="minorBidi"/>
            <w:noProof/>
            <w:sz w:val="22"/>
            <w:szCs w:val="22"/>
            <w:lang w:val="en-US" w:eastAsia="en-US"/>
          </w:rPr>
          <w:tab/>
        </w:r>
        <w:r w:rsidRPr="00AA1C98" w:rsidDel="00AA1C98">
          <w:rPr>
            <w:rPrChange w:id="175" w:author="Ye, Yan" w:date="2017-08-09T13:19:00Z">
              <w:rPr>
                <w:rStyle w:val="Hyperlink"/>
                <w:noProof/>
                <w:lang w:val="en-CA"/>
              </w:rPr>
            </w:rPrChange>
          </w:rPr>
          <w:delText>Equi-rectangular projection format (ERP)</w:delText>
        </w:r>
        <w:r w:rsidDel="00AA1C98">
          <w:rPr>
            <w:noProof/>
            <w:webHidden/>
          </w:rPr>
          <w:tab/>
          <w:delText>5</w:delText>
        </w:r>
      </w:del>
    </w:p>
    <w:p w14:paraId="63B2BDE4" w14:textId="4CA868D8" w:rsidR="003B52E7" w:rsidDel="00AA1C98" w:rsidRDefault="003B52E7">
      <w:pPr>
        <w:pStyle w:val="TOC2"/>
        <w:tabs>
          <w:tab w:val="left" w:pos="880"/>
          <w:tab w:val="right" w:leader="dot" w:pos="9350"/>
        </w:tabs>
        <w:rPr>
          <w:del w:id="176" w:author="Ye, Yan" w:date="2017-08-09T13:19:00Z"/>
          <w:rFonts w:asciiTheme="minorHAnsi" w:eastAsiaTheme="minorEastAsia" w:hAnsiTheme="minorHAnsi" w:cstheme="minorBidi"/>
          <w:noProof/>
          <w:sz w:val="22"/>
          <w:szCs w:val="22"/>
          <w:lang w:val="en-US" w:eastAsia="en-US"/>
        </w:rPr>
      </w:pPr>
      <w:del w:id="177" w:author="Ye, Yan" w:date="2017-08-09T13:19:00Z">
        <w:r w:rsidRPr="00AA1C98" w:rsidDel="00AA1C98">
          <w:rPr>
            <w:rPrChange w:id="178" w:author="Ye, Yan" w:date="2017-08-09T13:19:00Z">
              <w:rPr>
                <w:rStyle w:val="Hyperlink"/>
                <w:noProof/>
              </w:rPr>
            </w:rPrChange>
          </w:rPr>
          <w:delText>2.2</w:delText>
        </w:r>
        <w:r w:rsidDel="00AA1C98">
          <w:rPr>
            <w:rFonts w:asciiTheme="minorHAnsi" w:eastAsiaTheme="minorEastAsia" w:hAnsiTheme="minorHAnsi" w:cstheme="minorBidi"/>
            <w:noProof/>
            <w:sz w:val="22"/>
            <w:szCs w:val="22"/>
            <w:lang w:val="en-US" w:eastAsia="en-US"/>
          </w:rPr>
          <w:tab/>
        </w:r>
        <w:r w:rsidRPr="00AA1C98" w:rsidDel="00AA1C98">
          <w:rPr>
            <w:rPrChange w:id="179" w:author="Ye, Yan" w:date="2017-08-09T13:19:00Z">
              <w:rPr>
                <w:rStyle w:val="Hyperlink"/>
                <w:noProof/>
              </w:rPr>
            </w:rPrChange>
          </w:rPr>
          <w:delText>Cubemap projection format (CMP)</w:delText>
        </w:r>
        <w:r w:rsidDel="00AA1C98">
          <w:rPr>
            <w:noProof/>
            <w:webHidden/>
          </w:rPr>
          <w:tab/>
          <w:delText>6</w:delText>
        </w:r>
      </w:del>
    </w:p>
    <w:p w14:paraId="5B2BC8A4" w14:textId="5F195246" w:rsidR="003B52E7" w:rsidDel="00AA1C98" w:rsidRDefault="003B52E7">
      <w:pPr>
        <w:pStyle w:val="TOC2"/>
        <w:tabs>
          <w:tab w:val="left" w:pos="880"/>
          <w:tab w:val="right" w:leader="dot" w:pos="9350"/>
        </w:tabs>
        <w:rPr>
          <w:del w:id="180" w:author="Ye, Yan" w:date="2017-08-09T13:19:00Z"/>
          <w:rFonts w:asciiTheme="minorHAnsi" w:eastAsiaTheme="minorEastAsia" w:hAnsiTheme="minorHAnsi" w:cstheme="minorBidi"/>
          <w:noProof/>
          <w:sz w:val="22"/>
          <w:szCs w:val="22"/>
          <w:lang w:val="en-US" w:eastAsia="en-US"/>
        </w:rPr>
      </w:pPr>
      <w:del w:id="181" w:author="Ye, Yan" w:date="2017-08-09T13:19:00Z">
        <w:r w:rsidRPr="00AA1C98" w:rsidDel="00AA1C98">
          <w:rPr>
            <w:rPrChange w:id="182" w:author="Ye, Yan" w:date="2017-08-09T13:19:00Z">
              <w:rPr>
                <w:rStyle w:val="Hyperlink"/>
                <w:noProof/>
              </w:rPr>
            </w:rPrChange>
          </w:rPr>
          <w:delText>2.3</w:delText>
        </w:r>
        <w:r w:rsidDel="00AA1C98">
          <w:rPr>
            <w:rFonts w:asciiTheme="minorHAnsi" w:eastAsiaTheme="minorEastAsia" w:hAnsiTheme="minorHAnsi" w:cstheme="minorBidi"/>
            <w:noProof/>
            <w:sz w:val="22"/>
            <w:szCs w:val="22"/>
            <w:lang w:val="en-US" w:eastAsia="en-US"/>
          </w:rPr>
          <w:tab/>
        </w:r>
        <w:r w:rsidRPr="00AA1C98" w:rsidDel="00AA1C98">
          <w:rPr>
            <w:rPrChange w:id="183" w:author="Ye, Yan" w:date="2017-08-09T13:19:00Z">
              <w:rPr>
                <w:rStyle w:val="Hyperlink"/>
                <w:noProof/>
              </w:rPr>
            </w:rPrChange>
          </w:rPr>
          <w:delText>Adjusted cubemap projection format (ACP)</w:delText>
        </w:r>
        <w:r w:rsidDel="00AA1C98">
          <w:rPr>
            <w:noProof/>
            <w:webHidden/>
          </w:rPr>
          <w:tab/>
          <w:delText>7</w:delText>
        </w:r>
      </w:del>
    </w:p>
    <w:p w14:paraId="39BD1C3D" w14:textId="603A5F6B" w:rsidR="003B52E7" w:rsidDel="00AA1C98" w:rsidRDefault="003B52E7">
      <w:pPr>
        <w:pStyle w:val="TOC2"/>
        <w:tabs>
          <w:tab w:val="left" w:pos="880"/>
          <w:tab w:val="right" w:leader="dot" w:pos="9350"/>
        </w:tabs>
        <w:rPr>
          <w:del w:id="184" w:author="Ye, Yan" w:date="2017-08-09T13:19:00Z"/>
          <w:rFonts w:asciiTheme="minorHAnsi" w:eastAsiaTheme="minorEastAsia" w:hAnsiTheme="minorHAnsi" w:cstheme="minorBidi"/>
          <w:noProof/>
          <w:sz w:val="22"/>
          <w:szCs w:val="22"/>
          <w:lang w:val="en-US" w:eastAsia="en-US"/>
        </w:rPr>
      </w:pPr>
      <w:del w:id="185" w:author="Ye, Yan" w:date="2017-08-09T13:19:00Z">
        <w:r w:rsidRPr="00AA1C98" w:rsidDel="00AA1C98">
          <w:rPr>
            <w:rPrChange w:id="186" w:author="Ye, Yan" w:date="2017-08-09T13:19:00Z">
              <w:rPr>
                <w:rStyle w:val="Hyperlink"/>
                <w:noProof/>
              </w:rPr>
            </w:rPrChange>
          </w:rPr>
          <w:delText>2.4</w:delText>
        </w:r>
        <w:r w:rsidDel="00AA1C98">
          <w:rPr>
            <w:rFonts w:asciiTheme="minorHAnsi" w:eastAsiaTheme="minorEastAsia" w:hAnsiTheme="minorHAnsi" w:cstheme="minorBidi"/>
            <w:noProof/>
            <w:sz w:val="22"/>
            <w:szCs w:val="22"/>
            <w:lang w:val="en-US" w:eastAsia="en-US"/>
          </w:rPr>
          <w:tab/>
        </w:r>
        <w:r w:rsidRPr="00AA1C98" w:rsidDel="00AA1C98">
          <w:rPr>
            <w:rPrChange w:id="187" w:author="Ye, Yan" w:date="2017-08-09T13:19:00Z">
              <w:rPr>
                <w:rStyle w:val="Hyperlink"/>
                <w:noProof/>
              </w:rPr>
            </w:rPrChange>
          </w:rPr>
          <w:delText>Equal-area projection format (EAP)</w:delText>
        </w:r>
        <w:r w:rsidDel="00AA1C98">
          <w:rPr>
            <w:noProof/>
            <w:webHidden/>
          </w:rPr>
          <w:tab/>
          <w:delText>8</w:delText>
        </w:r>
      </w:del>
    </w:p>
    <w:p w14:paraId="26F10FC7" w14:textId="0ECA6DF6" w:rsidR="003B52E7" w:rsidDel="00AA1C98" w:rsidRDefault="003B52E7">
      <w:pPr>
        <w:pStyle w:val="TOC2"/>
        <w:tabs>
          <w:tab w:val="left" w:pos="880"/>
          <w:tab w:val="right" w:leader="dot" w:pos="9350"/>
        </w:tabs>
        <w:rPr>
          <w:del w:id="188" w:author="Ye, Yan" w:date="2017-08-09T13:19:00Z"/>
          <w:rFonts w:asciiTheme="minorHAnsi" w:eastAsiaTheme="minorEastAsia" w:hAnsiTheme="minorHAnsi" w:cstheme="minorBidi"/>
          <w:noProof/>
          <w:sz w:val="22"/>
          <w:szCs w:val="22"/>
          <w:lang w:val="en-US" w:eastAsia="en-US"/>
        </w:rPr>
      </w:pPr>
      <w:del w:id="189" w:author="Ye, Yan" w:date="2017-08-09T13:19:00Z">
        <w:r w:rsidRPr="00AA1C98" w:rsidDel="00AA1C98">
          <w:rPr>
            <w:rPrChange w:id="190" w:author="Ye, Yan" w:date="2017-08-09T13:19:00Z">
              <w:rPr>
                <w:rStyle w:val="Hyperlink"/>
                <w:noProof/>
              </w:rPr>
            </w:rPrChange>
          </w:rPr>
          <w:delText>2.5</w:delText>
        </w:r>
        <w:r w:rsidDel="00AA1C98">
          <w:rPr>
            <w:rFonts w:asciiTheme="minorHAnsi" w:eastAsiaTheme="minorEastAsia" w:hAnsiTheme="minorHAnsi" w:cstheme="minorBidi"/>
            <w:noProof/>
            <w:sz w:val="22"/>
            <w:szCs w:val="22"/>
            <w:lang w:val="en-US" w:eastAsia="en-US"/>
          </w:rPr>
          <w:tab/>
        </w:r>
        <w:r w:rsidRPr="00AA1C98" w:rsidDel="00AA1C98">
          <w:rPr>
            <w:rPrChange w:id="191" w:author="Ye, Yan" w:date="2017-08-09T13:19:00Z">
              <w:rPr>
                <w:rStyle w:val="Hyperlink"/>
                <w:noProof/>
              </w:rPr>
            </w:rPrChange>
          </w:rPr>
          <w:delText>Octahedron projection format (OHP)</w:delText>
        </w:r>
        <w:r w:rsidDel="00AA1C98">
          <w:rPr>
            <w:noProof/>
            <w:webHidden/>
          </w:rPr>
          <w:tab/>
          <w:delText>9</w:delText>
        </w:r>
      </w:del>
    </w:p>
    <w:p w14:paraId="08F700F1" w14:textId="1C7DDE35" w:rsidR="003B52E7" w:rsidDel="00AA1C98" w:rsidRDefault="003B52E7">
      <w:pPr>
        <w:pStyle w:val="TOC2"/>
        <w:tabs>
          <w:tab w:val="left" w:pos="880"/>
          <w:tab w:val="right" w:leader="dot" w:pos="9350"/>
        </w:tabs>
        <w:rPr>
          <w:del w:id="192" w:author="Ye, Yan" w:date="2017-08-09T13:19:00Z"/>
          <w:rFonts w:asciiTheme="minorHAnsi" w:eastAsiaTheme="minorEastAsia" w:hAnsiTheme="minorHAnsi" w:cstheme="minorBidi"/>
          <w:noProof/>
          <w:sz w:val="22"/>
          <w:szCs w:val="22"/>
          <w:lang w:val="en-US" w:eastAsia="en-US"/>
        </w:rPr>
      </w:pPr>
      <w:del w:id="193" w:author="Ye, Yan" w:date="2017-08-09T13:19:00Z">
        <w:r w:rsidRPr="00AA1C98" w:rsidDel="00AA1C98">
          <w:rPr>
            <w:rPrChange w:id="194" w:author="Ye, Yan" w:date="2017-08-09T13:19:00Z">
              <w:rPr>
                <w:rStyle w:val="Hyperlink"/>
                <w:noProof/>
              </w:rPr>
            </w:rPrChange>
          </w:rPr>
          <w:delText>2.6</w:delText>
        </w:r>
        <w:r w:rsidDel="00AA1C98">
          <w:rPr>
            <w:rFonts w:asciiTheme="minorHAnsi" w:eastAsiaTheme="minorEastAsia" w:hAnsiTheme="minorHAnsi" w:cstheme="minorBidi"/>
            <w:noProof/>
            <w:sz w:val="22"/>
            <w:szCs w:val="22"/>
            <w:lang w:val="en-US" w:eastAsia="en-US"/>
          </w:rPr>
          <w:tab/>
        </w:r>
        <w:r w:rsidRPr="00AA1C98" w:rsidDel="00AA1C98">
          <w:rPr>
            <w:rPrChange w:id="195" w:author="Ye, Yan" w:date="2017-08-09T13:19:00Z">
              <w:rPr>
                <w:rStyle w:val="Hyperlink"/>
                <w:noProof/>
              </w:rPr>
            </w:rPrChange>
          </w:rPr>
          <w:delText>Icosahedron projection format (ISP)</w:delText>
        </w:r>
        <w:r w:rsidDel="00AA1C98">
          <w:rPr>
            <w:noProof/>
            <w:webHidden/>
          </w:rPr>
          <w:tab/>
          <w:delText>12</w:delText>
        </w:r>
      </w:del>
    </w:p>
    <w:p w14:paraId="06EBC125" w14:textId="79BC4D49" w:rsidR="003B52E7" w:rsidDel="00AA1C98" w:rsidRDefault="003B52E7">
      <w:pPr>
        <w:pStyle w:val="TOC2"/>
        <w:tabs>
          <w:tab w:val="left" w:pos="880"/>
          <w:tab w:val="right" w:leader="dot" w:pos="9350"/>
        </w:tabs>
        <w:rPr>
          <w:del w:id="196" w:author="Ye, Yan" w:date="2017-08-09T13:19:00Z"/>
          <w:rFonts w:asciiTheme="minorHAnsi" w:eastAsiaTheme="minorEastAsia" w:hAnsiTheme="minorHAnsi" w:cstheme="minorBidi"/>
          <w:noProof/>
          <w:sz w:val="22"/>
          <w:szCs w:val="22"/>
          <w:lang w:val="en-US" w:eastAsia="en-US"/>
        </w:rPr>
      </w:pPr>
      <w:del w:id="197" w:author="Ye, Yan" w:date="2017-08-09T13:19:00Z">
        <w:r w:rsidRPr="00AA1C98" w:rsidDel="00AA1C98">
          <w:rPr>
            <w:rPrChange w:id="198" w:author="Ye, Yan" w:date="2017-08-09T13:19:00Z">
              <w:rPr>
                <w:rStyle w:val="Hyperlink"/>
                <w:noProof/>
                <w:lang w:eastAsia="zh-CN"/>
              </w:rPr>
            </w:rPrChange>
          </w:rPr>
          <w:lastRenderedPageBreak/>
          <w:delText>2.7</w:delText>
        </w:r>
        <w:r w:rsidDel="00AA1C98">
          <w:rPr>
            <w:rFonts w:asciiTheme="minorHAnsi" w:eastAsiaTheme="minorEastAsia" w:hAnsiTheme="minorHAnsi" w:cstheme="minorBidi"/>
            <w:noProof/>
            <w:sz w:val="22"/>
            <w:szCs w:val="22"/>
            <w:lang w:val="en-US" w:eastAsia="en-US"/>
          </w:rPr>
          <w:tab/>
        </w:r>
        <w:r w:rsidRPr="00AA1C98" w:rsidDel="00AA1C98">
          <w:rPr>
            <w:rPrChange w:id="199" w:author="Ye, Yan" w:date="2017-08-09T13:19:00Z">
              <w:rPr>
                <w:rStyle w:val="Hyperlink"/>
                <w:noProof/>
                <w:lang w:eastAsia="zh-CN"/>
              </w:rPr>
            </w:rPrChange>
          </w:rPr>
          <w:delText>Segmented sphere projection format (SSP)</w:delText>
        </w:r>
        <w:r w:rsidDel="00AA1C98">
          <w:rPr>
            <w:noProof/>
            <w:webHidden/>
          </w:rPr>
          <w:tab/>
          <w:delText>15</w:delText>
        </w:r>
      </w:del>
    </w:p>
    <w:p w14:paraId="1D5D66A2" w14:textId="3507DC0B" w:rsidR="003B52E7" w:rsidDel="00AA1C98" w:rsidRDefault="003B52E7">
      <w:pPr>
        <w:pStyle w:val="TOC2"/>
        <w:tabs>
          <w:tab w:val="left" w:pos="880"/>
          <w:tab w:val="right" w:leader="dot" w:pos="9350"/>
        </w:tabs>
        <w:rPr>
          <w:del w:id="200" w:author="Ye, Yan" w:date="2017-08-09T13:19:00Z"/>
          <w:rFonts w:asciiTheme="minorHAnsi" w:eastAsiaTheme="minorEastAsia" w:hAnsiTheme="minorHAnsi" w:cstheme="minorBidi"/>
          <w:noProof/>
          <w:sz w:val="22"/>
          <w:szCs w:val="22"/>
          <w:lang w:val="en-US" w:eastAsia="en-US"/>
        </w:rPr>
      </w:pPr>
      <w:del w:id="201" w:author="Ye, Yan" w:date="2017-08-09T13:19:00Z">
        <w:r w:rsidRPr="00AA1C98" w:rsidDel="00AA1C98">
          <w:rPr>
            <w:rPrChange w:id="202" w:author="Ye, Yan" w:date="2017-08-09T13:19:00Z">
              <w:rPr>
                <w:rStyle w:val="Hyperlink"/>
                <w:noProof/>
              </w:rPr>
            </w:rPrChange>
          </w:rPr>
          <w:delText>2.8</w:delText>
        </w:r>
        <w:r w:rsidDel="00AA1C98">
          <w:rPr>
            <w:rFonts w:asciiTheme="minorHAnsi" w:eastAsiaTheme="minorEastAsia" w:hAnsiTheme="minorHAnsi" w:cstheme="minorBidi"/>
            <w:noProof/>
            <w:sz w:val="22"/>
            <w:szCs w:val="22"/>
            <w:lang w:val="en-US" w:eastAsia="en-US"/>
          </w:rPr>
          <w:tab/>
        </w:r>
        <w:r w:rsidRPr="00AA1C98" w:rsidDel="00AA1C98">
          <w:rPr>
            <w:rPrChange w:id="203" w:author="Ye, Yan" w:date="2017-08-09T13:19:00Z">
              <w:rPr>
                <w:rStyle w:val="Hyperlink"/>
                <w:noProof/>
              </w:rPr>
            </w:rPrChange>
          </w:rPr>
          <w:delText>Rotated sphere projection format (RSP)</w:delText>
        </w:r>
        <w:r w:rsidDel="00AA1C98">
          <w:rPr>
            <w:noProof/>
            <w:webHidden/>
          </w:rPr>
          <w:tab/>
          <w:delText>17</w:delText>
        </w:r>
      </w:del>
    </w:p>
    <w:p w14:paraId="2337258D" w14:textId="3CC6AFE6" w:rsidR="003B52E7" w:rsidDel="00AA1C98" w:rsidRDefault="003B52E7">
      <w:pPr>
        <w:pStyle w:val="TOC2"/>
        <w:tabs>
          <w:tab w:val="left" w:pos="880"/>
          <w:tab w:val="right" w:leader="dot" w:pos="9350"/>
        </w:tabs>
        <w:rPr>
          <w:del w:id="204" w:author="Ye, Yan" w:date="2017-08-09T13:19:00Z"/>
          <w:rFonts w:asciiTheme="minorHAnsi" w:eastAsiaTheme="minorEastAsia" w:hAnsiTheme="minorHAnsi" w:cstheme="minorBidi"/>
          <w:noProof/>
          <w:sz w:val="22"/>
          <w:szCs w:val="22"/>
          <w:lang w:val="en-US" w:eastAsia="en-US"/>
        </w:rPr>
      </w:pPr>
      <w:del w:id="205" w:author="Ye, Yan" w:date="2017-08-09T13:19:00Z">
        <w:r w:rsidRPr="00AA1C98" w:rsidDel="00AA1C98">
          <w:rPr>
            <w:rPrChange w:id="206" w:author="Ye, Yan" w:date="2017-08-09T13:19:00Z">
              <w:rPr>
                <w:rStyle w:val="Hyperlink"/>
                <w:noProof/>
              </w:rPr>
            </w:rPrChange>
          </w:rPr>
          <w:delText>2.9</w:delText>
        </w:r>
        <w:r w:rsidDel="00AA1C98">
          <w:rPr>
            <w:rFonts w:asciiTheme="minorHAnsi" w:eastAsiaTheme="minorEastAsia" w:hAnsiTheme="minorHAnsi" w:cstheme="minorBidi"/>
            <w:noProof/>
            <w:sz w:val="22"/>
            <w:szCs w:val="22"/>
            <w:lang w:val="en-US" w:eastAsia="en-US"/>
          </w:rPr>
          <w:tab/>
        </w:r>
        <w:r w:rsidRPr="00AA1C98" w:rsidDel="00AA1C98">
          <w:rPr>
            <w:rPrChange w:id="207" w:author="Ye, Yan" w:date="2017-08-09T13:19:00Z">
              <w:rPr>
                <w:rStyle w:val="Hyperlink"/>
                <w:noProof/>
              </w:rPr>
            </w:rPrChange>
          </w:rPr>
          <w:delText>Truncated square pyramid projection format (TSP)</w:delText>
        </w:r>
        <w:r w:rsidDel="00AA1C98">
          <w:rPr>
            <w:noProof/>
            <w:webHidden/>
          </w:rPr>
          <w:tab/>
          <w:delText>19</w:delText>
        </w:r>
      </w:del>
    </w:p>
    <w:p w14:paraId="15A85DC1" w14:textId="1451FCCA" w:rsidR="003B52E7" w:rsidDel="00AA1C98" w:rsidRDefault="003B52E7">
      <w:pPr>
        <w:pStyle w:val="TOC2"/>
        <w:tabs>
          <w:tab w:val="left" w:pos="1100"/>
          <w:tab w:val="right" w:leader="dot" w:pos="9350"/>
        </w:tabs>
        <w:rPr>
          <w:del w:id="208" w:author="Ye, Yan" w:date="2017-08-09T13:19:00Z"/>
          <w:rFonts w:asciiTheme="minorHAnsi" w:eastAsiaTheme="minorEastAsia" w:hAnsiTheme="minorHAnsi" w:cstheme="minorBidi"/>
          <w:noProof/>
          <w:sz w:val="22"/>
          <w:szCs w:val="22"/>
          <w:lang w:val="en-US" w:eastAsia="en-US"/>
        </w:rPr>
      </w:pPr>
      <w:del w:id="209" w:author="Ye, Yan" w:date="2017-08-09T13:19:00Z">
        <w:r w:rsidRPr="00AA1C98" w:rsidDel="00AA1C98">
          <w:rPr>
            <w:rPrChange w:id="210" w:author="Ye, Yan" w:date="2017-08-09T13:19:00Z">
              <w:rPr>
                <w:rStyle w:val="Hyperlink"/>
                <w:noProof/>
                <w:lang w:val="en-CA"/>
              </w:rPr>
            </w:rPrChange>
          </w:rPr>
          <w:delText>2.10</w:delText>
        </w:r>
        <w:r w:rsidDel="00AA1C98">
          <w:rPr>
            <w:rFonts w:asciiTheme="minorHAnsi" w:eastAsiaTheme="minorEastAsia" w:hAnsiTheme="minorHAnsi" w:cstheme="minorBidi"/>
            <w:noProof/>
            <w:sz w:val="22"/>
            <w:szCs w:val="22"/>
            <w:lang w:val="en-US" w:eastAsia="en-US"/>
          </w:rPr>
          <w:tab/>
        </w:r>
        <w:r w:rsidRPr="00AA1C98" w:rsidDel="00AA1C98">
          <w:rPr>
            <w:rPrChange w:id="211" w:author="Ye, Yan" w:date="2017-08-09T13:19:00Z">
              <w:rPr>
                <w:rStyle w:val="Hyperlink"/>
                <w:noProof/>
              </w:rPr>
            </w:rPrChange>
          </w:rPr>
          <w:delText>Viewport generation with rectilinear projection</w:delText>
        </w:r>
        <w:r w:rsidDel="00AA1C98">
          <w:rPr>
            <w:noProof/>
            <w:webHidden/>
          </w:rPr>
          <w:tab/>
          <w:delText>20</w:delText>
        </w:r>
      </w:del>
    </w:p>
    <w:p w14:paraId="77216C2F" w14:textId="79B0E2F4" w:rsidR="003B52E7" w:rsidDel="00AA1C98" w:rsidRDefault="003B52E7">
      <w:pPr>
        <w:pStyle w:val="TOC1"/>
        <w:rPr>
          <w:del w:id="212" w:author="Ye, Yan" w:date="2017-08-09T13:19:00Z"/>
          <w:rFonts w:asciiTheme="minorHAnsi" w:eastAsiaTheme="minorEastAsia" w:hAnsiTheme="minorHAnsi" w:cstheme="minorBidi"/>
          <w:noProof/>
          <w:sz w:val="22"/>
          <w:szCs w:val="22"/>
          <w:lang w:val="en-US" w:eastAsia="en-US"/>
        </w:rPr>
      </w:pPr>
      <w:del w:id="213" w:author="Ye, Yan" w:date="2017-08-09T13:19:00Z">
        <w:r w:rsidRPr="00AA1C98" w:rsidDel="00AA1C98">
          <w:rPr>
            <w:rPrChange w:id="214" w:author="Ye, Yan" w:date="2017-08-09T13:19:00Z">
              <w:rPr>
                <w:rStyle w:val="Hyperlink"/>
                <w:noProof/>
              </w:rPr>
            </w:rPrChange>
          </w:rPr>
          <w:delText>3</w:delText>
        </w:r>
        <w:r w:rsidDel="00AA1C98">
          <w:rPr>
            <w:rFonts w:asciiTheme="minorHAnsi" w:eastAsiaTheme="minorEastAsia" w:hAnsiTheme="minorHAnsi" w:cstheme="minorBidi"/>
            <w:noProof/>
            <w:sz w:val="22"/>
            <w:szCs w:val="22"/>
            <w:lang w:val="en-US" w:eastAsia="en-US"/>
          </w:rPr>
          <w:tab/>
        </w:r>
        <w:r w:rsidRPr="00AA1C98" w:rsidDel="00AA1C98">
          <w:rPr>
            <w:rPrChange w:id="215" w:author="Ye, Yan" w:date="2017-08-09T13:19:00Z">
              <w:rPr>
                <w:rStyle w:val="Hyperlink"/>
                <w:noProof/>
              </w:rPr>
            </w:rPrChange>
          </w:rPr>
          <w:delText>Conversion between two projection formats</w:delText>
        </w:r>
        <w:r w:rsidDel="00AA1C98">
          <w:rPr>
            <w:noProof/>
            <w:webHidden/>
          </w:rPr>
          <w:tab/>
          <w:delText>21</w:delText>
        </w:r>
      </w:del>
    </w:p>
    <w:p w14:paraId="58403452" w14:textId="2C085210" w:rsidR="003B52E7" w:rsidDel="00AA1C98" w:rsidRDefault="003B52E7">
      <w:pPr>
        <w:pStyle w:val="TOC2"/>
        <w:tabs>
          <w:tab w:val="left" w:pos="880"/>
          <w:tab w:val="right" w:leader="dot" w:pos="9350"/>
        </w:tabs>
        <w:rPr>
          <w:del w:id="216" w:author="Ye, Yan" w:date="2017-08-09T13:19:00Z"/>
          <w:rFonts w:asciiTheme="minorHAnsi" w:eastAsiaTheme="minorEastAsia" w:hAnsiTheme="minorHAnsi" w:cstheme="minorBidi"/>
          <w:noProof/>
          <w:sz w:val="22"/>
          <w:szCs w:val="22"/>
          <w:lang w:val="en-US" w:eastAsia="en-US"/>
        </w:rPr>
      </w:pPr>
      <w:del w:id="217" w:author="Ye, Yan" w:date="2017-08-09T13:19:00Z">
        <w:r w:rsidRPr="00AA1C98" w:rsidDel="00AA1C98">
          <w:rPr>
            <w:rPrChange w:id="218" w:author="Ye, Yan" w:date="2017-08-09T13:19:00Z">
              <w:rPr>
                <w:rStyle w:val="Hyperlink"/>
                <w:noProof/>
              </w:rPr>
            </w:rPrChange>
          </w:rPr>
          <w:delText>3.1</w:delText>
        </w:r>
        <w:r w:rsidDel="00AA1C98">
          <w:rPr>
            <w:rFonts w:asciiTheme="minorHAnsi" w:eastAsiaTheme="minorEastAsia" w:hAnsiTheme="minorHAnsi" w:cstheme="minorBidi"/>
            <w:noProof/>
            <w:sz w:val="22"/>
            <w:szCs w:val="22"/>
            <w:lang w:val="en-US" w:eastAsia="en-US"/>
          </w:rPr>
          <w:tab/>
        </w:r>
        <w:r w:rsidRPr="00AA1C98" w:rsidDel="00AA1C98">
          <w:rPr>
            <w:rPrChange w:id="219" w:author="Ye, Yan" w:date="2017-08-09T13:19:00Z">
              <w:rPr>
                <w:rStyle w:val="Hyperlink"/>
                <w:noProof/>
              </w:rPr>
            </w:rPrChange>
          </w:rPr>
          <w:delText>Interpolation filters</w:delText>
        </w:r>
        <w:r w:rsidDel="00AA1C98">
          <w:rPr>
            <w:noProof/>
            <w:webHidden/>
          </w:rPr>
          <w:tab/>
          <w:delText>22</w:delText>
        </w:r>
      </w:del>
    </w:p>
    <w:p w14:paraId="32240156" w14:textId="68418DFA" w:rsidR="003B52E7" w:rsidDel="00AA1C98" w:rsidRDefault="003B52E7">
      <w:pPr>
        <w:pStyle w:val="TOC2"/>
        <w:tabs>
          <w:tab w:val="left" w:pos="880"/>
          <w:tab w:val="right" w:leader="dot" w:pos="9350"/>
        </w:tabs>
        <w:rPr>
          <w:del w:id="220" w:author="Ye, Yan" w:date="2017-08-09T13:19:00Z"/>
          <w:rFonts w:asciiTheme="minorHAnsi" w:eastAsiaTheme="minorEastAsia" w:hAnsiTheme="minorHAnsi" w:cstheme="minorBidi"/>
          <w:noProof/>
          <w:sz w:val="22"/>
          <w:szCs w:val="22"/>
          <w:lang w:val="en-US" w:eastAsia="en-US"/>
        </w:rPr>
      </w:pPr>
      <w:del w:id="221" w:author="Ye, Yan" w:date="2017-08-09T13:19:00Z">
        <w:r w:rsidRPr="00AA1C98" w:rsidDel="00AA1C98">
          <w:rPr>
            <w:rPrChange w:id="222" w:author="Ye, Yan" w:date="2017-08-09T13:19:00Z">
              <w:rPr>
                <w:rStyle w:val="Hyperlink"/>
                <w:noProof/>
              </w:rPr>
            </w:rPrChange>
          </w:rPr>
          <w:delText>3.2</w:delText>
        </w:r>
        <w:r w:rsidDel="00AA1C98">
          <w:rPr>
            <w:rFonts w:asciiTheme="minorHAnsi" w:eastAsiaTheme="minorEastAsia" w:hAnsiTheme="minorHAnsi" w:cstheme="minorBidi"/>
            <w:noProof/>
            <w:sz w:val="22"/>
            <w:szCs w:val="22"/>
            <w:lang w:val="en-US" w:eastAsia="en-US"/>
          </w:rPr>
          <w:tab/>
        </w:r>
        <w:r w:rsidRPr="00AA1C98" w:rsidDel="00AA1C98">
          <w:rPr>
            <w:rPrChange w:id="223" w:author="Ye, Yan" w:date="2017-08-09T13:19:00Z">
              <w:rPr>
                <w:rStyle w:val="Hyperlink"/>
                <w:noProof/>
              </w:rPr>
            </w:rPrChange>
          </w:rPr>
          <w:delText>Chroma format support</w:delText>
        </w:r>
        <w:r w:rsidDel="00AA1C98">
          <w:rPr>
            <w:noProof/>
            <w:webHidden/>
          </w:rPr>
          <w:tab/>
          <w:delText>23</w:delText>
        </w:r>
      </w:del>
    </w:p>
    <w:p w14:paraId="2A540806" w14:textId="624429C3" w:rsidR="003B52E7" w:rsidDel="00AA1C98" w:rsidRDefault="003B52E7">
      <w:pPr>
        <w:pStyle w:val="TOC1"/>
        <w:rPr>
          <w:del w:id="224" w:author="Ye, Yan" w:date="2017-08-09T13:19:00Z"/>
          <w:rFonts w:asciiTheme="minorHAnsi" w:eastAsiaTheme="minorEastAsia" w:hAnsiTheme="minorHAnsi" w:cstheme="minorBidi"/>
          <w:noProof/>
          <w:sz w:val="22"/>
          <w:szCs w:val="22"/>
          <w:lang w:val="en-US" w:eastAsia="en-US"/>
        </w:rPr>
      </w:pPr>
      <w:del w:id="225" w:author="Ye, Yan" w:date="2017-08-09T13:19:00Z">
        <w:r w:rsidRPr="00AA1C98" w:rsidDel="00AA1C98">
          <w:rPr>
            <w:rPrChange w:id="226" w:author="Ye, Yan" w:date="2017-08-09T13:19:00Z">
              <w:rPr>
                <w:rStyle w:val="Hyperlink"/>
                <w:noProof/>
              </w:rPr>
            </w:rPrChange>
          </w:rPr>
          <w:delText>4</w:delText>
        </w:r>
        <w:r w:rsidDel="00AA1C98">
          <w:rPr>
            <w:rFonts w:asciiTheme="minorHAnsi" w:eastAsiaTheme="minorEastAsia" w:hAnsiTheme="minorHAnsi" w:cstheme="minorBidi"/>
            <w:noProof/>
            <w:sz w:val="22"/>
            <w:szCs w:val="22"/>
            <w:lang w:val="en-US" w:eastAsia="en-US"/>
          </w:rPr>
          <w:tab/>
        </w:r>
        <w:r w:rsidRPr="00AA1C98" w:rsidDel="00AA1C98">
          <w:rPr>
            <w:rPrChange w:id="227" w:author="Ye, Yan" w:date="2017-08-09T13:19:00Z">
              <w:rPr>
                <w:rStyle w:val="Hyperlink"/>
                <w:noProof/>
              </w:rPr>
            </w:rPrChange>
          </w:rPr>
          <w:delText>Spherical objective quality metrics</w:delText>
        </w:r>
        <w:r w:rsidDel="00AA1C98">
          <w:rPr>
            <w:noProof/>
            <w:webHidden/>
          </w:rPr>
          <w:tab/>
          <w:delText>23</w:delText>
        </w:r>
      </w:del>
    </w:p>
    <w:p w14:paraId="74C4A877" w14:textId="6A052085" w:rsidR="003B52E7" w:rsidDel="00AA1C98" w:rsidRDefault="003B52E7">
      <w:pPr>
        <w:pStyle w:val="TOC2"/>
        <w:tabs>
          <w:tab w:val="left" w:pos="880"/>
          <w:tab w:val="right" w:leader="dot" w:pos="9350"/>
        </w:tabs>
        <w:rPr>
          <w:del w:id="228" w:author="Ye, Yan" w:date="2017-08-09T13:19:00Z"/>
          <w:rFonts w:asciiTheme="minorHAnsi" w:eastAsiaTheme="minorEastAsia" w:hAnsiTheme="minorHAnsi" w:cstheme="minorBidi"/>
          <w:noProof/>
          <w:sz w:val="22"/>
          <w:szCs w:val="22"/>
          <w:lang w:val="en-US" w:eastAsia="en-US"/>
        </w:rPr>
      </w:pPr>
      <w:del w:id="229" w:author="Ye, Yan" w:date="2017-08-09T13:19:00Z">
        <w:r w:rsidRPr="00AA1C98" w:rsidDel="00AA1C98">
          <w:rPr>
            <w:rPrChange w:id="230" w:author="Ye, Yan" w:date="2017-08-09T13:19:00Z">
              <w:rPr>
                <w:rStyle w:val="Hyperlink"/>
                <w:noProof/>
              </w:rPr>
            </w:rPrChange>
          </w:rPr>
          <w:delText>4.1</w:delText>
        </w:r>
        <w:r w:rsidDel="00AA1C98">
          <w:rPr>
            <w:rFonts w:asciiTheme="minorHAnsi" w:eastAsiaTheme="minorEastAsia" w:hAnsiTheme="minorHAnsi" w:cstheme="minorBidi"/>
            <w:noProof/>
            <w:sz w:val="22"/>
            <w:szCs w:val="22"/>
            <w:lang w:val="en-US" w:eastAsia="en-US"/>
          </w:rPr>
          <w:tab/>
        </w:r>
        <w:r w:rsidRPr="00AA1C98" w:rsidDel="00AA1C98">
          <w:rPr>
            <w:rPrChange w:id="231" w:author="Ye, Yan" w:date="2017-08-09T13:19:00Z">
              <w:rPr>
                <w:rStyle w:val="Hyperlink"/>
                <w:noProof/>
              </w:rPr>
            </w:rPrChange>
          </w:rPr>
          <w:delText>S-PSNR</w:delText>
        </w:r>
        <w:r w:rsidDel="00AA1C98">
          <w:rPr>
            <w:noProof/>
            <w:webHidden/>
          </w:rPr>
          <w:tab/>
          <w:delText>25</w:delText>
        </w:r>
      </w:del>
    </w:p>
    <w:p w14:paraId="377FD8B7" w14:textId="3C0C09A9" w:rsidR="003B52E7" w:rsidDel="00AA1C98" w:rsidRDefault="003B52E7">
      <w:pPr>
        <w:pStyle w:val="TOC3"/>
        <w:rPr>
          <w:del w:id="232" w:author="Ye, Yan" w:date="2017-08-09T13:19:00Z"/>
          <w:rFonts w:asciiTheme="minorHAnsi" w:eastAsiaTheme="minorEastAsia" w:hAnsiTheme="minorHAnsi" w:cstheme="minorBidi"/>
          <w:noProof/>
        </w:rPr>
      </w:pPr>
      <w:del w:id="233" w:author="Ye, Yan" w:date="2017-08-09T13:19:00Z">
        <w:r w:rsidRPr="00AA1C98" w:rsidDel="00AA1C98">
          <w:rPr>
            <w:rPrChange w:id="234" w:author="Ye, Yan" w:date="2017-08-09T13:19:00Z">
              <w:rPr>
                <w:rStyle w:val="Hyperlink"/>
                <w:noProof/>
              </w:rPr>
            </w:rPrChange>
          </w:rPr>
          <w:delText>4.1.1</w:delText>
        </w:r>
        <w:r w:rsidDel="00AA1C98">
          <w:rPr>
            <w:rFonts w:asciiTheme="minorHAnsi" w:eastAsiaTheme="minorEastAsia" w:hAnsiTheme="minorHAnsi" w:cstheme="minorBidi"/>
            <w:noProof/>
          </w:rPr>
          <w:tab/>
        </w:r>
        <w:r w:rsidRPr="00AA1C98" w:rsidDel="00AA1C98">
          <w:rPr>
            <w:rPrChange w:id="235" w:author="Ye, Yan" w:date="2017-08-09T13:19:00Z">
              <w:rPr>
                <w:rStyle w:val="Hyperlink"/>
                <w:noProof/>
              </w:rPr>
            </w:rPrChange>
          </w:rPr>
          <w:delText>Cross-format S-PSNR-NN</w:delText>
        </w:r>
        <w:r w:rsidDel="00AA1C98">
          <w:rPr>
            <w:noProof/>
            <w:webHidden/>
          </w:rPr>
          <w:tab/>
          <w:delText>26</w:delText>
        </w:r>
      </w:del>
    </w:p>
    <w:p w14:paraId="3EA9A525" w14:textId="53D2A48F" w:rsidR="003B52E7" w:rsidDel="00AA1C98" w:rsidRDefault="003B52E7">
      <w:pPr>
        <w:pStyle w:val="TOC2"/>
        <w:tabs>
          <w:tab w:val="left" w:pos="880"/>
          <w:tab w:val="right" w:leader="dot" w:pos="9350"/>
        </w:tabs>
        <w:rPr>
          <w:del w:id="236" w:author="Ye, Yan" w:date="2017-08-09T13:19:00Z"/>
          <w:rFonts w:asciiTheme="minorHAnsi" w:eastAsiaTheme="minorEastAsia" w:hAnsiTheme="minorHAnsi" w:cstheme="minorBidi"/>
          <w:noProof/>
          <w:sz w:val="22"/>
          <w:szCs w:val="22"/>
          <w:lang w:val="en-US" w:eastAsia="en-US"/>
        </w:rPr>
      </w:pPr>
      <w:del w:id="237" w:author="Ye, Yan" w:date="2017-08-09T13:19:00Z">
        <w:r w:rsidRPr="00AA1C98" w:rsidDel="00AA1C98">
          <w:rPr>
            <w:rPrChange w:id="238" w:author="Ye, Yan" w:date="2017-08-09T13:19:00Z">
              <w:rPr>
                <w:rStyle w:val="Hyperlink"/>
                <w:noProof/>
                <w:lang w:eastAsia="zh-CN"/>
              </w:rPr>
            </w:rPrChange>
          </w:rPr>
          <w:delText>4.2</w:delText>
        </w:r>
        <w:r w:rsidDel="00AA1C98">
          <w:rPr>
            <w:rFonts w:asciiTheme="minorHAnsi" w:eastAsiaTheme="minorEastAsia" w:hAnsiTheme="minorHAnsi" w:cstheme="minorBidi"/>
            <w:noProof/>
            <w:sz w:val="22"/>
            <w:szCs w:val="22"/>
            <w:lang w:val="en-US" w:eastAsia="en-US"/>
          </w:rPr>
          <w:tab/>
        </w:r>
        <w:r w:rsidRPr="00AA1C98" w:rsidDel="00AA1C98">
          <w:rPr>
            <w:rPrChange w:id="239" w:author="Ye, Yan" w:date="2017-08-09T13:19:00Z">
              <w:rPr>
                <w:rStyle w:val="Hyperlink"/>
                <w:noProof/>
                <w:lang w:eastAsia="zh-CN"/>
              </w:rPr>
            </w:rPrChange>
          </w:rPr>
          <w:delText>WS-PSNR</w:delText>
        </w:r>
        <w:r w:rsidDel="00AA1C98">
          <w:rPr>
            <w:noProof/>
            <w:webHidden/>
          </w:rPr>
          <w:tab/>
          <w:delText>26</w:delText>
        </w:r>
      </w:del>
    </w:p>
    <w:p w14:paraId="0D314CEB" w14:textId="6060F36E" w:rsidR="003B52E7" w:rsidDel="00AA1C98" w:rsidRDefault="003B52E7">
      <w:pPr>
        <w:pStyle w:val="TOC3"/>
        <w:rPr>
          <w:del w:id="240" w:author="Ye, Yan" w:date="2017-08-09T13:19:00Z"/>
          <w:rFonts w:asciiTheme="minorHAnsi" w:eastAsiaTheme="minorEastAsia" w:hAnsiTheme="minorHAnsi" w:cstheme="minorBidi"/>
          <w:noProof/>
        </w:rPr>
      </w:pPr>
      <w:del w:id="241" w:author="Ye, Yan" w:date="2017-08-09T13:19:00Z">
        <w:r w:rsidRPr="00AA1C98" w:rsidDel="00AA1C98">
          <w:rPr>
            <w:rPrChange w:id="242" w:author="Ye, Yan" w:date="2017-08-09T13:19:00Z">
              <w:rPr>
                <w:rStyle w:val="Hyperlink"/>
                <w:noProof/>
                <w:lang w:eastAsia="zh-CN"/>
              </w:rPr>
            </w:rPrChange>
          </w:rPr>
          <w:delText>4.2.1</w:delText>
        </w:r>
        <w:r w:rsidDel="00AA1C98">
          <w:rPr>
            <w:rFonts w:asciiTheme="minorHAnsi" w:eastAsiaTheme="minorEastAsia" w:hAnsiTheme="minorHAnsi" w:cstheme="minorBidi"/>
            <w:noProof/>
          </w:rPr>
          <w:tab/>
        </w:r>
        <w:r w:rsidRPr="00AA1C98" w:rsidDel="00AA1C98">
          <w:rPr>
            <w:rPrChange w:id="243" w:author="Ye, Yan" w:date="2017-08-09T13:19:00Z">
              <w:rPr>
                <w:rStyle w:val="Hyperlink"/>
                <w:noProof/>
                <w:lang w:eastAsia="zh-CN"/>
              </w:rPr>
            </w:rPrChange>
          </w:rPr>
          <w:delText>WS-PSNR calculation for ERP</w:delText>
        </w:r>
        <w:r w:rsidDel="00AA1C98">
          <w:rPr>
            <w:noProof/>
            <w:webHidden/>
          </w:rPr>
          <w:tab/>
          <w:delText>27</w:delText>
        </w:r>
      </w:del>
    </w:p>
    <w:p w14:paraId="376089FF" w14:textId="14DA39EE" w:rsidR="003B52E7" w:rsidDel="00AA1C98" w:rsidRDefault="003B52E7">
      <w:pPr>
        <w:pStyle w:val="TOC3"/>
        <w:rPr>
          <w:del w:id="244" w:author="Ye, Yan" w:date="2017-08-09T13:19:00Z"/>
          <w:rFonts w:asciiTheme="minorHAnsi" w:eastAsiaTheme="minorEastAsia" w:hAnsiTheme="minorHAnsi" w:cstheme="minorBidi"/>
          <w:noProof/>
        </w:rPr>
      </w:pPr>
      <w:del w:id="245" w:author="Ye, Yan" w:date="2017-08-09T13:19:00Z">
        <w:r w:rsidRPr="00AA1C98" w:rsidDel="00AA1C98">
          <w:rPr>
            <w:rPrChange w:id="246" w:author="Ye, Yan" w:date="2017-08-09T13:19:00Z">
              <w:rPr>
                <w:rStyle w:val="Hyperlink"/>
                <w:noProof/>
                <w:lang w:eastAsia="zh-CN"/>
              </w:rPr>
            </w:rPrChange>
          </w:rPr>
          <w:delText>4.2.2</w:delText>
        </w:r>
        <w:r w:rsidDel="00AA1C98">
          <w:rPr>
            <w:rFonts w:asciiTheme="minorHAnsi" w:eastAsiaTheme="minorEastAsia" w:hAnsiTheme="minorHAnsi" w:cstheme="minorBidi"/>
            <w:noProof/>
          </w:rPr>
          <w:tab/>
        </w:r>
        <w:r w:rsidRPr="00AA1C98" w:rsidDel="00AA1C98">
          <w:rPr>
            <w:rPrChange w:id="247" w:author="Ye, Yan" w:date="2017-08-09T13:19:00Z">
              <w:rPr>
                <w:rStyle w:val="Hyperlink"/>
                <w:noProof/>
                <w:lang w:eastAsia="zh-CN"/>
              </w:rPr>
            </w:rPrChange>
          </w:rPr>
          <w:delText>WS-PSNR calculation for CMP</w:delText>
        </w:r>
        <w:r w:rsidDel="00AA1C98">
          <w:rPr>
            <w:noProof/>
            <w:webHidden/>
          </w:rPr>
          <w:tab/>
          <w:delText>27</w:delText>
        </w:r>
      </w:del>
    </w:p>
    <w:p w14:paraId="0D9ABF13" w14:textId="1FD9E09A" w:rsidR="003B52E7" w:rsidDel="00AA1C98" w:rsidRDefault="003B52E7">
      <w:pPr>
        <w:pStyle w:val="TOC3"/>
        <w:rPr>
          <w:del w:id="248" w:author="Ye, Yan" w:date="2017-08-09T13:19:00Z"/>
          <w:rFonts w:asciiTheme="minorHAnsi" w:eastAsiaTheme="minorEastAsia" w:hAnsiTheme="minorHAnsi" w:cstheme="minorBidi"/>
          <w:noProof/>
        </w:rPr>
      </w:pPr>
      <w:del w:id="249" w:author="Ye, Yan" w:date="2017-08-09T13:19:00Z">
        <w:r w:rsidRPr="00AA1C98" w:rsidDel="00AA1C98">
          <w:rPr>
            <w:rPrChange w:id="250" w:author="Ye, Yan" w:date="2017-08-09T13:19:00Z">
              <w:rPr>
                <w:rStyle w:val="Hyperlink"/>
                <w:noProof/>
                <w:lang w:eastAsia="zh-CN"/>
              </w:rPr>
            </w:rPrChange>
          </w:rPr>
          <w:delText>4.2.3</w:delText>
        </w:r>
        <w:r w:rsidDel="00AA1C98">
          <w:rPr>
            <w:rFonts w:asciiTheme="minorHAnsi" w:eastAsiaTheme="minorEastAsia" w:hAnsiTheme="minorHAnsi" w:cstheme="minorBidi"/>
            <w:noProof/>
          </w:rPr>
          <w:tab/>
        </w:r>
        <w:r w:rsidRPr="00AA1C98" w:rsidDel="00AA1C98">
          <w:rPr>
            <w:rPrChange w:id="251" w:author="Ye, Yan" w:date="2017-08-09T13:19:00Z">
              <w:rPr>
                <w:rStyle w:val="Hyperlink"/>
                <w:noProof/>
                <w:lang w:eastAsia="zh-CN"/>
              </w:rPr>
            </w:rPrChange>
          </w:rPr>
          <w:delText>WS-PSNR calculation for EAP</w:delText>
        </w:r>
        <w:r w:rsidDel="00AA1C98">
          <w:rPr>
            <w:noProof/>
            <w:webHidden/>
          </w:rPr>
          <w:tab/>
          <w:delText>27</w:delText>
        </w:r>
      </w:del>
    </w:p>
    <w:p w14:paraId="04A101AA" w14:textId="2D293FA2" w:rsidR="003B52E7" w:rsidDel="00AA1C98" w:rsidRDefault="003B52E7">
      <w:pPr>
        <w:pStyle w:val="TOC3"/>
        <w:rPr>
          <w:del w:id="252" w:author="Ye, Yan" w:date="2017-08-09T13:19:00Z"/>
          <w:rFonts w:asciiTheme="minorHAnsi" w:eastAsiaTheme="minorEastAsia" w:hAnsiTheme="minorHAnsi" w:cstheme="minorBidi"/>
          <w:noProof/>
        </w:rPr>
      </w:pPr>
      <w:del w:id="253" w:author="Ye, Yan" w:date="2017-08-09T13:19:00Z">
        <w:r w:rsidRPr="00AA1C98" w:rsidDel="00AA1C98">
          <w:rPr>
            <w:rPrChange w:id="254" w:author="Ye, Yan" w:date="2017-08-09T13:19:00Z">
              <w:rPr>
                <w:rStyle w:val="Hyperlink"/>
                <w:noProof/>
                <w:lang w:eastAsia="zh-CN"/>
              </w:rPr>
            </w:rPrChange>
          </w:rPr>
          <w:delText>4.2.4</w:delText>
        </w:r>
        <w:r w:rsidDel="00AA1C98">
          <w:rPr>
            <w:rFonts w:asciiTheme="minorHAnsi" w:eastAsiaTheme="minorEastAsia" w:hAnsiTheme="minorHAnsi" w:cstheme="minorBidi"/>
            <w:noProof/>
          </w:rPr>
          <w:tab/>
        </w:r>
        <w:r w:rsidRPr="00AA1C98" w:rsidDel="00AA1C98">
          <w:rPr>
            <w:rPrChange w:id="255" w:author="Ye, Yan" w:date="2017-08-09T13:19:00Z">
              <w:rPr>
                <w:rStyle w:val="Hyperlink"/>
                <w:noProof/>
                <w:lang w:eastAsia="zh-CN"/>
              </w:rPr>
            </w:rPrChange>
          </w:rPr>
          <w:delText>WS-PSNR calculation for OHP and ISP</w:delText>
        </w:r>
        <w:r w:rsidDel="00AA1C98">
          <w:rPr>
            <w:noProof/>
            <w:webHidden/>
          </w:rPr>
          <w:tab/>
          <w:delText>27</w:delText>
        </w:r>
      </w:del>
    </w:p>
    <w:p w14:paraId="2FC98E5B" w14:textId="7534441D" w:rsidR="003B52E7" w:rsidDel="00AA1C98" w:rsidRDefault="003B52E7">
      <w:pPr>
        <w:pStyle w:val="TOC3"/>
        <w:rPr>
          <w:del w:id="256" w:author="Ye, Yan" w:date="2017-08-09T13:19:00Z"/>
          <w:rFonts w:asciiTheme="minorHAnsi" w:eastAsiaTheme="minorEastAsia" w:hAnsiTheme="minorHAnsi" w:cstheme="minorBidi"/>
          <w:noProof/>
        </w:rPr>
      </w:pPr>
      <w:del w:id="257" w:author="Ye, Yan" w:date="2017-08-09T13:19:00Z">
        <w:r w:rsidRPr="00AA1C98" w:rsidDel="00AA1C98">
          <w:rPr>
            <w:rPrChange w:id="258" w:author="Ye, Yan" w:date="2017-08-09T13:19:00Z">
              <w:rPr>
                <w:rStyle w:val="Hyperlink"/>
                <w:noProof/>
                <w:lang w:eastAsia="zh-CN"/>
              </w:rPr>
            </w:rPrChange>
          </w:rPr>
          <w:delText>4.2.5</w:delText>
        </w:r>
        <w:r w:rsidDel="00AA1C98">
          <w:rPr>
            <w:rFonts w:asciiTheme="minorHAnsi" w:eastAsiaTheme="minorEastAsia" w:hAnsiTheme="minorHAnsi" w:cstheme="minorBidi"/>
            <w:noProof/>
          </w:rPr>
          <w:tab/>
        </w:r>
        <w:r w:rsidRPr="00AA1C98" w:rsidDel="00AA1C98">
          <w:rPr>
            <w:rPrChange w:id="259" w:author="Ye, Yan" w:date="2017-08-09T13:19:00Z">
              <w:rPr>
                <w:rStyle w:val="Hyperlink"/>
                <w:noProof/>
                <w:lang w:eastAsia="zh-CN"/>
              </w:rPr>
            </w:rPrChange>
          </w:rPr>
          <w:delText>WS-PSNR calculation for SSP</w:delText>
        </w:r>
        <w:r w:rsidDel="00AA1C98">
          <w:rPr>
            <w:noProof/>
            <w:webHidden/>
          </w:rPr>
          <w:tab/>
          <w:delText>28</w:delText>
        </w:r>
      </w:del>
    </w:p>
    <w:p w14:paraId="62670A5B" w14:textId="5F3213CB" w:rsidR="003B52E7" w:rsidDel="00AA1C98" w:rsidRDefault="003B52E7">
      <w:pPr>
        <w:pStyle w:val="TOC3"/>
        <w:rPr>
          <w:del w:id="260" w:author="Ye, Yan" w:date="2017-08-09T13:19:00Z"/>
          <w:rFonts w:asciiTheme="minorHAnsi" w:eastAsiaTheme="minorEastAsia" w:hAnsiTheme="minorHAnsi" w:cstheme="minorBidi"/>
          <w:noProof/>
        </w:rPr>
      </w:pPr>
      <w:del w:id="261" w:author="Ye, Yan" w:date="2017-08-09T13:19:00Z">
        <w:r w:rsidRPr="00AA1C98" w:rsidDel="00AA1C98">
          <w:rPr>
            <w:rPrChange w:id="262" w:author="Ye, Yan" w:date="2017-08-09T13:19:00Z">
              <w:rPr>
                <w:rStyle w:val="Hyperlink"/>
                <w:noProof/>
                <w:lang w:eastAsia="zh-CN"/>
              </w:rPr>
            </w:rPrChange>
          </w:rPr>
          <w:delText>4.2.6</w:delText>
        </w:r>
        <w:r w:rsidDel="00AA1C98">
          <w:rPr>
            <w:rFonts w:asciiTheme="minorHAnsi" w:eastAsiaTheme="minorEastAsia" w:hAnsiTheme="minorHAnsi" w:cstheme="minorBidi"/>
            <w:noProof/>
          </w:rPr>
          <w:tab/>
        </w:r>
        <w:r w:rsidRPr="00AA1C98" w:rsidDel="00AA1C98">
          <w:rPr>
            <w:rPrChange w:id="263" w:author="Ye, Yan" w:date="2017-08-09T13:19:00Z">
              <w:rPr>
                <w:rStyle w:val="Hyperlink"/>
                <w:noProof/>
                <w:lang w:eastAsia="zh-CN"/>
              </w:rPr>
            </w:rPrChange>
          </w:rPr>
          <w:delText>WS-PSNR calculation for ACP</w:delText>
        </w:r>
        <w:r w:rsidDel="00AA1C98">
          <w:rPr>
            <w:noProof/>
            <w:webHidden/>
          </w:rPr>
          <w:tab/>
          <w:delText>29</w:delText>
        </w:r>
      </w:del>
    </w:p>
    <w:p w14:paraId="260521F9" w14:textId="4A214E01" w:rsidR="003B52E7" w:rsidDel="00AA1C98" w:rsidRDefault="003B52E7">
      <w:pPr>
        <w:pStyle w:val="TOC3"/>
        <w:rPr>
          <w:del w:id="264" w:author="Ye, Yan" w:date="2017-08-09T13:19:00Z"/>
          <w:rFonts w:asciiTheme="minorHAnsi" w:eastAsiaTheme="minorEastAsia" w:hAnsiTheme="minorHAnsi" w:cstheme="minorBidi"/>
          <w:noProof/>
        </w:rPr>
      </w:pPr>
      <w:del w:id="265" w:author="Ye, Yan" w:date="2017-08-09T13:19:00Z">
        <w:r w:rsidRPr="00AA1C98" w:rsidDel="00AA1C98">
          <w:rPr>
            <w:rPrChange w:id="266" w:author="Ye, Yan" w:date="2017-08-09T13:19:00Z">
              <w:rPr>
                <w:rStyle w:val="Hyperlink"/>
                <w:noProof/>
                <w:lang w:eastAsia="zh-CN"/>
              </w:rPr>
            </w:rPrChange>
          </w:rPr>
          <w:delText>4.2.7</w:delText>
        </w:r>
        <w:r w:rsidDel="00AA1C98">
          <w:rPr>
            <w:rFonts w:asciiTheme="minorHAnsi" w:eastAsiaTheme="minorEastAsia" w:hAnsiTheme="minorHAnsi" w:cstheme="minorBidi"/>
            <w:noProof/>
          </w:rPr>
          <w:tab/>
        </w:r>
        <w:r w:rsidRPr="00AA1C98" w:rsidDel="00AA1C98">
          <w:rPr>
            <w:rPrChange w:id="267" w:author="Ye, Yan" w:date="2017-08-09T13:19:00Z">
              <w:rPr>
                <w:rStyle w:val="Hyperlink"/>
                <w:noProof/>
                <w:lang w:eastAsia="zh-CN"/>
              </w:rPr>
            </w:rPrChange>
          </w:rPr>
          <w:delText>WS-PSNR calculation for RSP</w:delText>
        </w:r>
        <w:r w:rsidDel="00AA1C98">
          <w:rPr>
            <w:noProof/>
            <w:webHidden/>
          </w:rPr>
          <w:tab/>
          <w:delText>30</w:delText>
        </w:r>
      </w:del>
    </w:p>
    <w:p w14:paraId="2DF509ED" w14:textId="539DEB19" w:rsidR="003B52E7" w:rsidDel="00AA1C98" w:rsidRDefault="003B52E7">
      <w:pPr>
        <w:pStyle w:val="TOC2"/>
        <w:tabs>
          <w:tab w:val="left" w:pos="880"/>
          <w:tab w:val="right" w:leader="dot" w:pos="9350"/>
        </w:tabs>
        <w:rPr>
          <w:del w:id="268" w:author="Ye, Yan" w:date="2017-08-09T13:19:00Z"/>
          <w:rFonts w:asciiTheme="minorHAnsi" w:eastAsiaTheme="minorEastAsia" w:hAnsiTheme="minorHAnsi" w:cstheme="minorBidi"/>
          <w:noProof/>
          <w:sz w:val="22"/>
          <w:szCs w:val="22"/>
          <w:lang w:val="en-US" w:eastAsia="en-US"/>
        </w:rPr>
      </w:pPr>
      <w:del w:id="269" w:author="Ye, Yan" w:date="2017-08-09T13:19:00Z">
        <w:r w:rsidRPr="00AA1C98" w:rsidDel="00AA1C98">
          <w:rPr>
            <w:rPrChange w:id="270" w:author="Ye, Yan" w:date="2017-08-09T13:19:00Z">
              <w:rPr>
                <w:rStyle w:val="Hyperlink"/>
                <w:noProof/>
              </w:rPr>
            </w:rPrChange>
          </w:rPr>
          <w:delText>4.3</w:delText>
        </w:r>
        <w:r w:rsidDel="00AA1C98">
          <w:rPr>
            <w:rFonts w:asciiTheme="minorHAnsi" w:eastAsiaTheme="minorEastAsia" w:hAnsiTheme="minorHAnsi" w:cstheme="minorBidi"/>
            <w:noProof/>
            <w:sz w:val="22"/>
            <w:szCs w:val="22"/>
            <w:lang w:val="en-US" w:eastAsia="en-US"/>
          </w:rPr>
          <w:tab/>
        </w:r>
        <w:r w:rsidRPr="00AA1C98" w:rsidDel="00AA1C98">
          <w:rPr>
            <w:rPrChange w:id="271" w:author="Ye, Yan" w:date="2017-08-09T13:19:00Z">
              <w:rPr>
                <w:rStyle w:val="Hyperlink"/>
                <w:noProof/>
              </w:rPr>
            </w:rPrChange>
          </w:rPr>
          <w:delText>CPP-PSNR</w:delText>
        </w:r>
        <w:r w:rsidDel="00AA1C98">
          <w:rPr>
            <w:noProof/>
            <w:webHidden/>
          </w:rPr>
          <w:tab/>
          <w:delText>30</w:delText>
        </w:r>
      </w:del>
    </w:p>
    <w:p w14:paraId="2C8A92FA" w14:textId="2227C639" w:rsidR="003B52E7" w:rsidDel="00AA1C98" w:rsidRDefault="003B52E7">
      <w:pPr>
        <w:pStyle w:val="TOC1"/>
        <w:rPr>
          <w:del w:id="272" w:author="Ye, Yan" w:date="2017-08-09T13:19:00Z"/>
          <w:rFonts w:asciiTheme="minorHAnsi" w:eastAsiaTheme="minorEastAsia" w:hAnsiTheme="minorHAnsi" w:cstheme="minorBidi"/>
          <w:noProof/>
          <w:sz w:val="22"/>
          <w:szCs w:val="22"/>
          <w:lang w:val="en-US" w:eastAsia="en-US"/>
        </w:rPr>
      </w:pPr>
      <w:del w:id="273" w:author="Ye, Yan" w:date="2017-08-09T13:19:00Z">
        <w:r w:rsidRPr="00AA1C98" w:rsidDel="00AA1C98">
          <w:rPr>
            <w:rPrChange w:id="274" w:author="Ye, Yan" w:date="2017-08-09T13:19:00Z">
              <w:rPr>
                <w:rStyle w:val="Hyperlink"/>
                <w:noProof/>
              </w:rPr>
            </w:rPrChange>
          </w:rPr>
          <w:delText>5</w:delText>
        </w:r>
        <w:r w:rsidDel="00AA1C98">
          <w:rPr>
            <w:rFonts w:asciiTheme="minorHAnsi" w:eastAsiaTheme="minorEastAsia" w:hAnsiTheme="minorHAnsi" w:cstheme="minorBidi"/>
            <w:noProof/>
            <w:sz w:val="22"/>
            <w:szCs w:val="22"/>
            <w:lang w:val="en-US" w:eastAsia="en-US"/>
          </w:rPr>
          <w:tab/>
        </w:r>
        <w:r w:rsidRPr="00AA1C98" w:rsidDel="00AA1C98">
          <w:rPr>
            <w:rPrChange w:id="275" w:author="Ye, Yan" w:date="2017-08-09T13:19:00Z">
              <w:rPr>
                <w:rStyle w:val="Hyperlink"/>
                <w:noProof/>
                <w:lang w:val="en-CA"/>
              </w:rPr>
            </w:rPrChange>
          </w:rPr>
          <w:delText>References</w:delText>
        </w:r>
        <w:r w:rsidDel="00AA1C98">
          <w:rPr>
            <w:noProof/>
            <w:webHidden/>
          </w:rPr>
          <w:tab/>
          <w:delText>31</w:delText>
        </w:r>
      </w:del>
    </w:p>
    <w:p w14:paraId="10A17F27" w14:textId="51EBECEB"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276" w:name="_Ref473811249"/>
      <w:bookmarkStart w:id="277" w:name="_Toc490642933"/>
      <w:r>
        <w:rPr>
          <w:lang w:val="en-CA"/>
        </w:rPr>
        <w:lastRenderedPageBreak/>
        <w:t>Overview</w:t>
      </w:r>
      <w:bookmarkEnd w:id="276"/>
      <w:bookmarkEnd w:id="277"/>
    </w:p>
    <w:p w14:paraId="52877F56" w14:textId="697B0D72"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AA1C98">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457E0213"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r w:rsidRPr="00977089">
        <w:rPr>
          <w:szCs w:val="22"/>
          <w:lang w:val="en-CA"/>
        </w:rPr>
        <w:t xml:space="preserve">, and 360Lib v2.0 </w:t>
      </w:r>
      <w:r w:rsidR="00FA1665">
        <w:rPr>
          <w:szCs w:val="22"/>
          <w:lang w:val="en-CA"/>
        </w:rPr>
        <w:t>is on schedule to be</w:t>
      </w:r>
      <w:r w:rsidR="00FA1665" w:rsidRPr="00977089">
        <w:rPr>
          <w:szCs w:val="22"/>
          <w:lang w:val="en-CA"/>
        </w:rPr>
        <w:t xml:space="preserve"> </w:t>
      </w:r>
      <w:r w:rsidRPr="00977089">
        <w:rPr>
          <w:szCs w:val="22"/>
          <w:lang w:val="en-CA"/>
        </w:rPr>
        <w:t>released</w:t>
      </w:r>
      <w:r w:rsidR="00C13D5F" w:rsidRPr="00977089">
        <w:rPr>
          <w:szCs w:val="22"/>
          <w:lang w:val="en-CA"/>
        </w:rPr>
        <w:t xml:space="preserve"> in Feb 2017</w:t>
      </w:r>
      <w:r w:rsidRPr="00977089">
        <w:rPr>
          <w:szCs w:val="22"/>
          <w:lang w:val="en-CA"/>
        </w:rPr>
        <w:t>.</w:t>
      </w:r>
      <w:r>
        <w:rPr>
          <w:szCs w:val="22"/>
          <w:lang w:val="en-CA"/>
        </w:rPr>
        <w:t xml:space="preserve"> </w:t>
      </w:r>
    </w:p>
    <w:p w14:paraId="4FD3A226" w14:textId="295D5F40"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ins w:id="278" w:author="Ye, Yan" w:date="2017-08-09T13:19:00Z">
        <w:r w:rsidR="00AA1C98" w:rsidRPr="00AA1C98">
          <w:rPr>
            <w:lang w:val="en-CA"/>
            <w:rPrChange w:id="279" w:author="Ye, Yan" w:date="2017-08-09T13:19:00Z">
              <w:rPr>
                <w:b/>
              </w:rPr>
            </w:rPrChange>
          </w:rPr>
          <w:t>Table 1</w:t>
        </w:r>
      </w:ins>
      <w:del w:id="280" w:author="Ye, Yan" w:date="2017-08-09T13:19:00Z">
        <w:r w:rsidR="003B52E7" w:rsidRPr="00420FB9" w:rsidDel="00AA1C98">
          <w:rPr>
            <w:lang w:val="en-CA"/>
          </w:rPr>
          <w:delText>Table 1</w:delText>
        </w:r>
      </w:del>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AA1C98">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8917CA">
        <w:rPr>
          <w:szCs w:val="22"/>
          <w:lang w:val="en-CA"/>
        </w:rPr>
        <w:fldChar w:fldCharType="begin"/>
      </w:r>
      <w:r w:rsidR="008917CA">
        <w:rPr>
          <w:szCs w:val="22"/>
          <w:lang w:val="en-CA"/>
        </w:rPr>
        <w:instrText xml:space="preserve"> REF _Ref473878581 \r \h </w:instrText>
      </w:r>
      <w:r w:rsidR="008917CA">
        <w:rPr>
          <w:szCs w:val="22"/>
          <w:lang w:val="en-CA"/>
        </w:rPr>
      </w:r>
      <w:r w:rsidR="008917CA">
        <w:rPr>
          <w:szCs w:val="22"/>
          <w:lang w:val="en-CA"/>
        </w:rPr>
        <w:fldChar w:fldCharType="separate"/>
      </w:r>
      <w:r w:rsidR="00AA1C98">
        <w:rPr>
          <w:szCs w:val="22"/>
          <w:lang w:val="en-CA"/>
        </w:rPr>
        <w:t>3</w:t>
      </w:r>
      <w:r w:rsidR="008917CA">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7D0B51D5" w:rsidR="003D1C79" w:rsidRPr="00957510" w:rsidRDefault="003D1C79" w:rsidP="00D8537E">
      <w:pPr>
        <w:pStyle w:val="ListParagraph"/>
        <w:keepNext/>
        <w:ind w:left="0"/>
        <w:jc w:val="center"/>
        <w:rPr>
          <w:rFonts w:ascii="Times New Roman" w:hAnsi="Times New Roman"/>
          <w:b/>
        </w:rPr>
      </w:pPr>
      <w:bookmarkStart w:id="281" w:name="_Ref463386521"/>
      <w:r w:rsidRPr="00957510">
        <w:rPr>
          <w:rFonts w:ascii="Times New Roman" w:hAnsi="Times New Roman"/>
          <w:b/>
        </w:rPr>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AA1C98">
        <w:rPr>
          <w:rFonts w:ascii="Times New Roman" w:hAnsi="Times New Roman"/>
          <w:b/>
          <w:noProof/>
        </w:rPr>
        <w:t>1</w:t>
      </w:r>
      <w:r w:rsidRPr="00957510">
        <w:rPr>
          <w:rFonts w:ascii="Times New Roman" w:hAnsi="Times New Roman"/>
          <w:b/>
          <w:noProof/>
        </w:rPr>
        <w:fldChar w:fldCharType="end"/>
      </w:r>
      <w:bookmarkEnd w:id="281"/>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7738" w:type="dxa"/>
        <w:jc w:val="center"/>
        <w:tblLayout w:type="fixed"/>
        <w:tblLook w:val="04A0" w:firstRow="1" w:lastRow="0" w:firstColumn="1" w:lastColumn="0" w:noHBand="0" w:noVBand="1"/>
      </w:tblPr>
      <w:tblGrid>
        <w:gridCol w:w="1694"/>
        <w:gridCol w:w="6044"/>
      </w:tblGrid>
      <w:tr w:rsidR="003D1C79" w:rsidRPr="00C82D80" w14:paraId="3F2246D9" w14:textId="77777777" w:rsidTr="00DE7190">
        <w:trPr>
          <w:trHeight w:val="107"/>
          <w:jc w:val="center"/>
        </w:trPr>
        <w:tc>
          <w:tcPr>
            <w:tcW w:w="1694" w:type="dxa"/>
            <w:vAlign w:val="center"/>
          </w:tcPr>
          <w:p w14:paraId="22150E4A" w14:textId="77777777"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Index</w:t>
            </w:r>
          </w:p>
        </w:tc>
        <w:tc>
          <w:tcPr>
            <w:tcW w:w="6044" w:type="dxa"/>
            <w:vAlign w:val="center"/>
          </w:tcPr>
          <w:p w14:paraId="1CD1FEA2" w14:textId="259229D8"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Projection</w:t>
            </w:r>
            <w:r w:rsidR="00E3608E" w:rsidRPr="00C82D80">
              <w:rPr>
                <w:rFonts w:ascii="Times New Roman" w:hAnsi="Times New Roman" w:cs="Times New Roman"/>
                <w:b/>
              </w:rPr>
              <w:t xml:space="preserve"> format</w:t>
            </w:r>
          </w:p>
        </w:tc>
      </w:tr>
      <w:tr w:rsidR="003D1C79" w:rsidRPr="00C82D80" w14:paraId="68455EE1" w14:textId="77777777" w:rsidTr="00DE7190">
        <w:trPr>
          <w:trHeight w:val="152"/>
          <w:jc w:val="center"/>
        </w:trPr>
        <w:tc>
          <w:tcPr>
            <w:tcW w:w="1694" w:type="dxa"/>
            <w:vAlign w:val="center"/>
          </w:tcPr>
          <w:p w14:paraId="2104BCF0"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0</w:t>
            </w:r>
          </w:p>
        </w:tc>
        <w:tc>
          <w:tcPr>
            <w:tcW w:w="6044" w:type="dxa"/>
            <w:vAlign w:val="center"/>
          </w:tcPr>
          <w:p w14:paraId="4DD10F50" w14:textId="77F294AF"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Equirectangular </w:t>
            </w:r>
            <w:r w:rsidR="00DE7190">
              <w:fldChar w:fldCharType="begin"/>
            </w:r>
            <w:r w:rsidR="00DE7190">
              <w:rPr>
                <w:rFonts w:ascii="Times New Roman" w:hAnsi="Times New Roman" w:cs="Times New Roman"/>
              </w:rPr>
              <w:instrText xml:space="preserve"> REF _Ref474402218 \r \h </w:instrText>
            </w:r>
            <w:r w:rsidR="00DE7190">
              <w:fldChar w:fldCharType="separate"/>
            </w:r>
            <w:r w:rsidR="00AA1C98">
              <w:rPr>
                <w:rFonts w:ascii="Times New Roman" w:hAnsi="Times New Roman" w:cs="Times New Roman"/>
              </w:rPr>
              <w:t>[3]</w:t>
            </w:r>
            <w:r w:rsidR="00DE7190">
              <w:fldChar w:fldCharType="end"/>
            </w:r>
            <w:ins w:id="282" w:author="Ye, Yan" w:date="2017-08-09T13:43:00Z">
              <w:r w:rsidR="008B6BAB">
                <w:t xml:space="preserve"> </w:t>
              </w:r>
            </w:ins>
            <w:r w:rsidR="00E3608E" w:rsidRPr="00C82D80">
              <w:rPr>
                <w:rFonts w:ascii="Times New Roman" w:hAnsi="Times New Roman" w:cs="Times New Roman"/>
              </w:rPr>
              <w:t>(ERP)</w:t>
            </w:r>
          </w:p>
        </w:tc>
      </w:tr>
      <w:tr w:rsidR="003D1C79" w:rsidRPr="00C82D80" w14:paraId="5A20DDE3" w14:textId="77777777" w:rsidTr="00DE7190">
        <w:trPr>
          <w:trHeight w:val="305"/>
          <w:jc w:val="center"/>
        </w:trPr>
        <w:tc>
          <w:tcPr>
            <w:tcW w:w="1694" w:type="dxa"/>
            <w:vAlign w:val="center"/>
          </w:tcPr>
          <w:p w14:paraId="4855D061"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1</w:t>
            </w:r>
          </w:p>
        </w:tc>
        <w:tc>
          <w:tcPr>
            <w:tcW w:w="6044" w:type="dxa"/>
            <w:vAlign w:val="center"/>
          </w:tcPr>
          <w:p w14:paraId="1F27EFA2" w14:textId="709E39DA"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Cubemap </w:t>
            </w:r>
            <w:r w:rsidRPr="00C82D80">
              <w:fldChar w:fldCharType="begin"/>
            </w:r>
            <w:r w:rsidRPr="00C82D80">
              <w:rPr>
                <w:rFonts w:ascii="Times New Roman" w:hAnsi="Times New Roman" w:cs="Times New Roman"/>
              </w:rPr>
              <w:instrText xml:space="preserve"> REF _Ref457897308 \n \h </w:instrText>
            </w:r>
            <w:r w:rsidR="00E3608E" w:rsidRP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[4]</w:t>
            </w:r>
            <w:r w:rsidRPr="00C82D80">
              <w:fldChar w:fldCharType="end"/>
            </w:r>
            <w:r w:rsidR="00E3608E" w:rsidRPr="00C82D80">
              <w:rPr>
                <w:rFonts w:ascii="Times New Roman" w:hAnsi="Times New Roman" w:cs="Times New Roman"/>
              </w:rPr>
              <w:t xml:space="preserve"> (CMP)</w:t>
            </w:r>
          </w:p>
        </w:tc>
      </w:tr>
      <w:tr w:rsidR="003D1C79" w:rsidRPr="00C82D80" w14:paraId="3E581B0D" w14:textId="77777777" w:rsidTr="00DE7190">
        <w:trPr>
          <w:trHeight w:val="260"/>
          <w:jc w:val="center"/>
        </w:trPr>
        <w:tc>
          <w:tcPr>
            <w:tcW w:w="1694" w:type="dxa"/>
            <w:vAlign w:val="center"/>
          </w:tcPr>
          <w:p w14:paraId="39ED249B"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2</w:t>
            </w:r>
          </w:p>
        </w:tc>
        <w:tc>
          <w:tcPr>
            <w:tcW w:w="6044" w:type="dxa"/>
            <w:vAlign w:val="center"/>
          </w:tcPr>
          <w:p w14:paraId="59A231AA" w14:textId="6127F531" w:rsidR="003D1C79" w:rsidRPr="00C82D80" w:rsidRDefault="00D711B6" w:rsidP="00934A90">
            <w:pPr>
              <w:keepNext/>
              <w:jc w:val="center"/>
              <w:rPr>
                <w:rFonts w:ascii="Times New Roman" w:hAnsi="Times New Roman" w:cs="Times New Roman"/>
              </w:rPr>
            </w:pPr>
            <w:ins w:id="283" w:author="Ye, Yan" w:date="2017-08-04T21:34:00Z">
              <w:r>
                <w:rPr>
                  <w:rFonts w:ascii="Times New Roman" w:hAnsi="Times New Roman" w:cs="Times New Roman"/>
                </w:rPr>
                <w:t xml:space="preserve">Adjusted </w:t>
              </w:r>
            </w:ins>
            <w:r w:rsidR="003D1C79" w:rsidRPr="00C82D80">
              <w:rPr>
                <w:rFonts w:ascii="Times New Roman" w:hAnsi="Times New Roman" w:cs="Times New Roman"/>
              </w:rPr>
              <w:t xml:space="preserve">Equal-area </w:t>
            </w:r>
            <w:r w:rsidR="003D1C79" w:rsidRPr="00C82D80">
              <w:fldChar w:fldCharType="begin"/>
            </w:r>
            <w:r w:rsidR="003D1C79" w:rsidRPr="00C82D80">
              <w:rPr>
                <w:rFonts w:ascii="Times New Roman" w:hAnsi="Times New Roman" w:cs="Times New Roman"/>
              </w:rPr>
              <w:instrText xml:space="preserve"> REF _Ref457897319 \n \h </w:instrText>
            </w:r>
            <w:r w:rsidR="00E3608E" w:rsidRPr="00C82D80">
              <w:rPr>
                <w:rFonts w:ascii="Times New Roman" w:hAnsi="Times New Roman" w:cs="Times New Roman"/>
              </w:rPr>
              <w:instrText xml:space="preserve"> \* MERGEFORMAT </w:instrText>
            </w:r>
            <w:r w:rsidR="003D1C79" w:rsidRPr="00C82D80">
              <w:fldChar w:fldCharType="separate"/>
            </w:r>
            <w:r w:rsidR="00AA1C98">
              <w:rPr>
                <w:rFonts w:ascii="Times New Roman" w:hAnsi="Times New Roman" w:cs="Times New Roman"/>
              </w:rPr>
              <w:t>[5]</w:t>
            </w:r>
            <w:r w:rsidR="003D1C79" w:rsidRPr="00C82D80">
              <w:fldChar w:fldCharType="end"/>
            </w:r>
            <w:ins w:id="284" w:author="Ye, Yan" w:date="2017-08-07T11:25:00Z">
              <w:r w:rsidR="00934A90">
                <w:fldChar w:fldCharType="begin"/>
              </w:r>
              <w:r w:rsidR="00934A90">
                <w:rPr>
                  <w:rFonts w:ascii="Times New Roman" w:hAnsi="Times New Roman" w:cs="Times New Roman"/>
                </w:rPr>
                <w:instrText xml:space="preserve"> REF _Ref489647263 \r \h </w:instrText>
              </w:r>
            </w:ins>
            <w:ins w:id="285" w:author="Ye, Yan" w:date="2017-08-07T11:25:00Z">
              <w:r w:rsidR="00934A90">
                <w:fldChar w:fldCharType="separate"/>
              </w:r>
            </w:ins>
            <w:ins w:id="286" w:author="Ye, Yan" w:date="2017-08-09T13:19:00Z">
              <w:r w:rsidR="00AA1C98">
                <w:rPr>
                  <w:rFonts w:ascii="Times New Roman" w:hAnsi="Times New Roman" w:cs="Times New Roman"/>
                </w:rPr>
                <w:t>[20]</w:t>
              </w:r>
            </w:ins>
            <w:ins w:id="287" w:author="Ye, Yan" w:date="2017-08-07T11:25:00Z">
              <w:r w:rsidR="00934A90">
                <w:fldChar w:fldCharType="end"/>
              </w:r>
            </w:ins>
            <w:del w:id="288" w:author="Ye, Yan" w:date="2017-08-04T21:58:00Z">
              <w:r w:rsidR="00E3608E" w:rsidRPr="00C82D80" w:rsidDel="00C618E5">
                <w:rPr>
                  <w:rFonts w:ascii="Times New Roman" w:hAnsi="Times New Roman" w:cs="Times New Roman"/>
                </w:rPr>
                <w:delText xml:space="preserve"> </w:delText>
              </w:r>
            </w:del>
            <w:ins w:id="289" w:author="Ye, Yan" w:date="2017-08-07T11:25:00Z">
              <w:r w:rsidR="00934A90">
                <w:rPr>
                  <w:rFonts w:ascii="Times New Roman" w:hAnsi="Times New Roman" w:cs="Times New Roman"/>
                </w:rPr>
                <w:t xml:space="preserve"> </w:t>
              </w:r>
            </w:ins>
            <w:r w:rsidR="00E3608E" w:rsidRPr="00C82D80">
              <w:rPr>
                <w:rFonts w:ascii="Times New Roman" w:hAnsi="Times New Roman" w:cs="Times New Roman"/>
              </w:rPr>
              <w:t>(</w:t>
            </w:r>
            <w:del w:id="290" w:author="Ye, Yan" w:date="2017-08-04T21:34:00Z">
              <w:r w:rsidR="00E3608E" w:rsidRPr="00C82D80" w:rsidDel="00D711B6">
                <w:rPr>
                  <w:rFonts w:ascii="Times New Roman" w:hAnsi="Times New Roman" w:cs="Times New Roman"/>
                </w:rPr>
                <w:delText>E</w:delText>
              </w:r>
            </w:del>
            <w:r w:rsidR="00E3608E" w:rsidRPr="00C82D80">
              <w:rPr>
                <w:rFonts w:ascii="Times New Roman" w:hAnsi="Times New Roman" w:cs="Times New Roman"/>
              </w:rPr>
              <w:t>A</w:t>
            </w:r>
            <w:ins w:id="291" w:author="Ye, Yan" w:date="2017-08-04T21:34:00Z">
              <w:r>
                <w:rPr>
                  <w:rFonts w:ascii="Times New Roman" w:hAnsi="Times New Roman" w:cs="Times New Roman"/>
                </w:rPr>
                <w:t>E</w:t>
              </w:r>
            </w:ins>
            <w:r w:rsidR="00E3608E" w:rsidRPr="00C82D80">
              <w:rPr>
                <w:rFonts w:ascii="Times New Roman" w:hAnsi="Times New Roman" w:cs="Times New Roman"/>
              </w:rPr>
              <w:t>P)</w:t>
            </w:r>
          </w:p>
        </w:tc>
      </w:tr>
      <w:tr w:rsidR="003D1C79" w:rsidRPr="00C82D80" w14:paraId="7D693795" w14:textId="77777777" w:rsidTr="00DE7190">
        <w:trPr>
          <w:trHeight w:val="56"/>
          <w:jc w:val="center"/>
        </w:trPr>
        <w:tc>
          <w:tcPr>
            <w:tcW w:w="1694" w:type="dxa"/>
            <w:vAlign w:val="center"/>
          </w:tcPr>
          <w:p w14:paraId="5512A8D3"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3</w:t>
            </w:r>
          </w:p>
        </w:tc>
        <w:tc>
          <w:tcPr>
            <w:tcW w:w="6044" w:type="dxa"/>
            <w:vAlign w:val="center"/>
          </w:tcPr>
          <w:p w14:paraId="47E37E18" w14:textId="04662ABA"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w:instrText>
            </w:r>
            <w:r w:rsidR="00E3608E" w:rsidRP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[6]</w:t>
            </w:r>
            <w:r w:rsidRPr="00C82D80">
              <w:fldChar w:fldCharType="end"/>
            </w:r>
            <w:r w:rsidR="00E3608E" w:rsidRPr="00C82D80">
              <w:rPr>
                <w:rFonts w:ascii="Times New Roman" w:hAnsi="Times New Roman" w:cs="Times New Roman"/>
              </w:rPr>
              <w:t xml:space="preserve"> (OHP)</w:t>
            </w:r>
          </w:p>
        </w:tc>
      </w:tr>
      <w:tr w:rsidR="00C82D80" w:rsidRPr="00C82D80" w14:paraId="3EAC6128" w14:textId="77777777" w:rsidTr="00DE7190">
        <w:trPr>
          <w:trHeight w:val="56"/>
          <w:jc w:val="center"/>
        </w:trPr>
        <w:tc>
          <w:tcPr>
            <w:tcW w:w="1694" w:type="dxa"/>
            <w:vAlign w:val="center"/>
          </w:tcPr>
          <w:p w14:paraId="0D858622" w14:textId="76180E79" w:rsidR="00C82D80" w:rsidRPr="00C82D80" w:rsidRDefault="00C82D80" w:rsidP="00D80B24">
            <w:pPr>
              <w:jc w:val="center"/>
              <w:rPr>
                <w:rFonts w:ascii="Times New Roman" w:hAnsi="Times New Roman" w:cs="Times New Roman"/>
              </w:rPr>
            </w:pPr>
            <w:r w:rsidRPr="00C82D80">
              <w:rPr>
                <w:rFonts w:ascii="Times New Roman" w:hAnsi="Times New Roman" w:cs="Times New Roman"/>
              </w:rPr>
              <w:t>4</w:t>
            </w:r>
          </w:p>
        </w:tc>
        <w:tc>
          <w:tcPr>
            <w:tcW w:w="6044" w:type="dxa"/>
            <w:vAlign w:val="center"/>
          </w:tcPr>
          <w:p w14:paraId="56776D63" w14:textId="37274FE7" w:rsidR="00C82D80" w:rsidRPr="00C82D80" w:rsidRDefault="00C82D80" w:rsidP="00DE7190">
            <w:pPr>
              <w:jc w:val="center"/>
              <w:rPr>
                <w:rFonts w:ascii="Times New Roman" w:hAnsi="Times New Roman" w:cs="Times New Roman"/>
              </w:rPr>
            </w:pPr>
            <w:r w:rsidRPr="00C82D80">
              <w:rPr>
                <w:rFonts w:ascii="Times New Roman" w:hAnsi="Times New Roman" w:cs="Times New Roman"/>
              </w:rPr>
              <w:t>Viewport generation using rectilinear projection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_Ref474402287 \r \h </w:instrText>
            </w:r>
            <w:r w:rsidR="00DE7190">
              <w:fldChar w:fldCharType="separate"/>
            </w:r>
            <w:r w:rsidR="00AA1C98">
              <w:rPr>
                <w:rFonts w:ascii="Times New Roman" w:hAnsi="Times New Roman" w:cs="Times New Roman"/>
              </w:rPr>
              <w:t>[7]</w:t>
            </w:r>
            <w:r w:rsidR="00DE7190">
              <w:fldChar w:fldCharType="end"/>
            </w:r>
          </w:p>
        </w:tc>
      </w:tr>
      <w:tr w:rsidR="003D1C79" w:rsidRPr="00C82D80" w14:paraId="246ADBA1" w14:textId="77777777" w:rsidTr="00DE7190">
        <w:trPr>
          <w:trHeight w:val="56"/>
          <w:jc w:val="center"/>
        </w:trPr>
        <w:tc>
          <w:tcPr>
            <w:tcW w:w="1694" w:type="dxa"/>
            <w:vAlign w:val="center"/>
          </w:tcPr>
          <w:p w14:paraId="4886394D" w14:textId="122B5D3E" w:rsidR="003D1C79" w:rsidRPr="00C82D80" w:rsidRDefault="00E14DAC" w:rsidP="00D80B24">
            <w:pPr>
              <w:jc w:val="center"/>
              <w:rPr>
                <w:rFonts w:ascii="Times New Roman" w:hAnsi="Times New Roman" w:cs="Times New Roman"/>
              </w:rPr>
            </w:pPr>
            <w:r w:rsidRPr="00C82D80">
              <w:rPr>
                <w:rFonts w:ascii="Times New Roman" w:hAnsi="Times New Roman" w:cs="Times New Roman"/>
              </w:rPr>
              <w:t>5</w:t>
            </w:r>
          </w:p>
        </w:tc>
        <w:tc>
          <w:tcPr>
            <w:tcW w:w="6044" w:type="dxa"/>
            <w:vAlign w:val="center"/>
          </w:tcPr>
          <w:p w14:paraId="605127A5" w14:textId="47EC6C8F" w:rsidR="003D1C79" w:rsidRPr="00C82D80" w:rsidRDefault="003D1C79" w:rsidP="00DE7190">
            <w:pPr>
              <w:jc w:val="center"/>
              <w:rPr>
                <w:rFonts w:ascii="Times New Roman" w:hAnsi="Times New Roman" w:cs="Times New Roman"/>
              </w:rPr>
            </w:pPr>
            <w:r w:rsidRPr="00C82D80">
              <w:rPr>
                <w:rFonts w:ascii="Times New Roman" w:hAnsi="Times New Roman" w:cs="Times New Roman"/>
              </w:rPr>
              <w:t>Icosahedron</w:t>
            </w:r>
            <w:r w:rsidR="00E3608E" w:rsidRPr="00C82D80">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_Ref474402305 \r \h </w:instrText>
            </w:r>
            <w:r w:rsidR="00DE7190">
              <w:fldChar w:fldCharType="separate"/>
            </w:r>
            <w:r w:rsidR="00AA1C98">
              <w:rPr>
                <w:rFonts w:ascii="Times New Roman" w:hAnsi="Times New Roman" w:cs="Times New Roman"/>
              </w:rPr>
              <w:t>[8]</w:t>
            </w:r>
            <w:r w:rsidR="00DE7190">
              <w:fldChar w:fldCharType="end"/>
            </w:r>
            <w:r w:rsidR="008D6F81" w:rsidRPr="00C82D80">
              <w:rPr>
                <w:rFonts w:ascii="Times New Roman" w:hAnsi="Times New Roman" w:cs="Times New Roman"/>
              </w:rPr>
              <w:t xml:space="preserve"> </w:t>
            </w:r>
            <w:r w:rsidR="00E3608E" w:rsidRPr="00C82D80">
              <w:rPr>
                <w:rFonts w:ascii="Times New Roman" w:hAnsi="Times New Roman" w:cs="Times New Roman"/>
              </w:rPr>
              <w:t>(ISP)</w:t>
            </w:r>
          </w:p>
        </w:tc>
      </w:tr>
      <w:tr w:rsidR="00C82D80" w:rsidRPr="00C82D80" w14:paraId="6736A0A7" w14:textId="77777777" w:rsidTr="00DE7190">
        <w:trPr>
          <w:trHeight w:val="56"/>
          <w:jc w:val="center"/>
        </w:trPr>
        <w:tc>
          <w:tcPr>
            <w:tcW w:w="1694" w:type="dxa"/>
            <w:vAlign w:val="center"/>
          </w:tcPr>
          <w:p w14:paraId="34A07C64" w14:textId="35BE1E7B" w:rsidR="00C82D80" w:rsidRPr="00C82D80" w:rsidRDefault="00C82D80" w:rsidP="00D80B24">
            <w:pPr>
              <w:jc w:val="center"/>
              <w:rPr>
                <w:rFonts w:ascii="Times New Roman" w:hAnsi="Times New Roman" w:cs="Times New Roman"/>
              </w:rPr>
            </w:pPr>
            <w:r w:rsidRPr="00C82D80">
              <w:rPr>
                <w:rFonts w:ascii="Times New Roman" w:hAnsi="Times New Roman" w:cs="Times New Roman"/>
              </w:rPr>
              <w:t>6</w:t>
            </w:r>
          </w:p>
        </w:tc>
        <w:tc>
          <w:tcPr>
            <w:tcW w:w="6044" w:type="dxa"/>
            <w:vAlign w:val="center"/>
          </w:tcPr>
          <w:p w14:paraId="0BD0E039" w14:textId="24EA750A" w:rsidR="00C82D80" w:rsidRPr="00C82D80" w:rsidRDefault="00C82D80" w:rsidP="00DE7190">
            <w:pPr>
              <w:jc w:val="center"/>
              <w:rPr>
                <w:rFonts w:ascii="Times New Roman" w:hAnsi="Times New Roman" w:cs="Times New Roman"/>
              </w:rPr>
            </w:pPr>
            <w:r w:rsidRPr="00C82D80">
              <w:rPr>
                <w:rFonts w:ascii="Times New Roman" w:hAnsi="Times New Roman" w:cs="Times New Roman"/>
              </w:rPr>
              <w:t>Crasters Parabolic Projection for CPP-PSNR calculation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_Ref474402335 \r \h </w:instrText>
            </w:r>
            <w:r w:rsidR="00DE7190">
              <w:fldChar w:fldCharType="separate"/>
            </w:r>
            <w:r w:rsidR="00AA1C98">
              <w:rPr>
                <w:rFonts w:ascii="Times New Roman" w:hAnsi="Times New Roman" w:cs="Times New Roman"/>
              </w:rPr>
              <w:t>[9]</w:t>
            </w:r>
            <w:r w:rsidR="00DE7190">
              <w:fldChar w:fldCharType="end"/>
            </w:r>
          </w:p>
        </w:tc>
      </w:tr>
      <w:tr w:rsidR="008D6F81" w:rsidRPr="00C82D80" w14:paraId="7BBDDBCE" w14:textId="77777777" w:rsidTr="00DE7190">
        <w:trPr>
          <w:trHeight w:val="56"/>
          <w:jc w:val="center"/>
        </w:trPr>
        <w:tc>
          <w:tcPr>
            <w:tcW w:w="1694" w:type="dxa"/>
            <w:vAlign w:val="center"/>
          </w:tcPr>
          <w:p w14:paraId="01A6EA19" w14:textId="3DA6563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7</w:t>
            </w:r>
          </w:p>
        </w:tc>
        <w:tc>
          <w:tcPr>
            <w:tcW w:w="6044" w:type="dxa"/>
            <w:vAlign w:val="center"/>
          </w:tcPr>
          <w:p w14:paraId="7B6F668B" w14:textId="6ECBB398" w:rsidR="008D6F81" w:rsidRPr="00C82D80" w:rsidRDefault="008D6F81" w:rsidP="00D80B24">
            <w:pPr>
              <w:jc w:val="center"/>
              <w:rPr>
                <w:rFonts w:ascii="Times New Roman" w:hAnsi="Times New Roman" w:cs="Times New Roman"/>
              </w:rPr>
            </w:pPr>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sid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[10]</w:t>
            </w:r>
            <w:r w:rsidRPr="00C82D80">
              <w:fldChar w:fldCharType="end"/>
            </w:r>
            <w:r w:rsidRPr="00C82D80">
              <w:rPr>
                <w:rFonts w:ascii="Times New Roman" w:hAnsi="Times New Roman" w:cs="Times New Roman"/>
              </w:rPr>
              <w:t xml:space="preserve"> (TSP)</w:t>
            </w:r>
          </w:p>
        </w:tc>
      </w:tr>
      <w:tr w:rsidR="008D6F81" w:rsidRPr="00C82D80" w14:paraId="15A7C742" w14:textId="77777777" w:rsidTr="00DE7190">
        <w:trPr>
          <w:trHeight w:val="56"/>
          <w:jc w:val="center"/>
        </w:trPr>
        <w:tc>
          <w:tcPr>
            <w:tcW w:w="1694" w:type="dxa"/>
            <w:vAlign w:val="center"/>
          </w:tcPr>
          <w:p w14:paraId="101DFB36" w14:textId="6093E2E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8</w:t>
            </w:r>
          </w:p>
        </w:tc>
        <w:tc>
          <w:tcPr>
            <w:tcW w:w="6044" w:type="dxa"/>
            <w:vAlign w:val="center"/>
          </w:tcPr>
          <w:p w14:paraId="693AF3CC" w14:textId="32613224" w:rsidR="008D6F81" w:rsidRPr="00C82D80" w:rsidRDefault="008D6F81" w:rsidP="00D80B24">
            <w:pPr>
              <w:jc w:val="center"/>
              <w:rPr>
                <w:rFonts w:ascii="Times New Roman" w:hAnsi="Times New Roman" w:cs="Times New Roman"/>
              </w:rPr>
            </w:pPr>
            <w:r w:rsidRPr="00C82D80">
              <w:rPr>
                <w:rFonts w:ascii="Times New Roman" w:hAnsi="Times New Roman" w:cs="Times New Roman"/>
              </w:rPr>
              <w:t>Segmented Sphere Projection</w:t>
            </w:r>
            <w:r w:rsidR="009C1458" w:rsidRPr="00C82D80">
              <w:rPr>
                <w:rFonts w:ascii="Times New Roman" w:hAnsi="Times New Roman" w:cs="Times New Roman"/>
              </w:rPr>
              <w:t xml:space="preserve"> </w:t>
            </w:r>
            <w:r w:rsidR="009C1458" w:rsidRPr="00C82D80">
              <w:fldChar w:fldCharType="begin"/>
            </w:r>
            <w:r w:rsidR="009C1458" w:rsidRPr="00C82D80">
              <w:rPr>
                <w:rFonts w:ascii="Times New Roman" w:hAnsi="Times New Roman" w:cs="Times New Roman"/>
              </w:rPr>
              <w:instrText xml:space="preserve"> REF _Ref468722049 \n \h </w:instrText>
            </w:r>
            <w:r w:rsidR="00C82D80">
              <w:rPr>
                <w:rFonts w:ascii="Times New Roman" w:hAnsi="Times New Roman" w:cs="Times New Roman"/>
              </w:rPr>
              <w:instrText xml:space="preserve"> \* MERGEFORMAT </w:instrText>
            </w:r>
            <w:r w:rsidR="009C1458" w:rsidRPr="00C82D80">
              <w:fldChar w:fldCharType="separate"/>
            </w:r>
            <w:r w:rsidR="00AA1C98">
              <w:rPr>
                <w:rFonts w:ascii="Times New Roman" w:hAnsi="Times New Roman" w:cs="Times New Roman"/>
              </w:rPr>
              <w:t>[11]</w:t>
            </w:r>
            <w:r w:rsidR="009C1458" w:rsidRPr="00C82D80">
              <w:fldChar w:fldCharType="end"/>
            </w:r>
            <w:r w:rsidRPr="00C82D80">
              <w:rPr>
                <w:rFonts w:ascii="Times New Roman" w:hAnsi="Times New Roman" w:cs="Times New Roman"/>
              </w:rPr>
              <w:t xml:space="preserve"> (SSP)</w:t>
            </w:r>
          </w:p>
        </w:tc>
      </w:tr>
      <w:tr w:rsidR="00E00F54" w:rsidRPr="003B52E7" w14:paraId="6399B8DF" w14:textId="77777777" w:rsidTr="00DE7190">
        <w:trPr>
          <w:trHeight w:val="56"/>
          <w:jc w:val="center"/>
        </w:trPr>
        <w:tc>
          <w:tcPr>
            <w:tcW w:w="1694" w:type="dxa"/>
            <w:vAlign w:val="center"/>
          </w:tcPr>
          <w:p w14:paraId="15088DF7" w14:textId="07EC4F04" w:rsidR="00E00F54" w:rsidRPr="00420FB9" w:rsidRDefault="00E00F54" w:rsidP="00E00F54">
            <w:pPr>
              <w:jc w:val="center"/>
              <w:rPr>
                <w:rFonts w:ascii="Times New Roman" w:hAnsi="Times New Roman" w:cs="Times New Roman"/>
              </w:rPr>
            </w:pPr>
            <w:r>
              <w:rPr>
                <w:rFonts w:ascii="Times New Roman" w:hAnsi="Times New Roman" w:cs="Times New Roman"/>
              </w:rPr>
              <w:t>9</w:t>
            </w:r>
          </w:p>
        </w:tc>
        <w:tc>
          <w:tcPr>
            <w:tcW w:w="6044" w:type="dxa"/>
            <w:vAlign w:val="center"/>
          </w:tcPr>
          <w:p w14:paraId="043AECC3" w14:textId="42AF4305" w:rsidR="00E00F54" w:rsidRPr="00420FB9" w:rsidRDefault="00E00F54" w:rsidP="00E00F54">
            <w:pPr>
              <w:jc w:val="center"/>
              <w:rPr>
                <w:rFonts w:ascii="Times New Roman" w:hAnsi="Times New Roman" w:cs="Times New Roman"/>
              </w:rPr>
            </w:pPr>
            <w:r>
              <w:rPr>
                <w:rFonts w:ascii="Times New Roman" w:hAnsi="Times New Roman" w:cs="Times New Roman"/>
              </w:rPr>
              <w:t>Adjusted Cubemap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_Ref480300949 \r \h </w:instrText>
            </w:r>
            <w:r>
              <w:fldChar w:fldCharType="separate"/>
            </w:r>
            <w:r w:rsidR="00AA1C98">
              <w:rPr>
                <w:rFonts w:ascii="Times New Roman" w:hAnsi="Times New Roman" w:cs="Times New Roman"/>
              </w:rPr>
              <w:t>[15]</w:t>
            </w:r>
            <w:r>
              <w:fldChar w:fldCharType="end"/>
            </w:r>
            <w:r>
              <w:t xml:space="preserve"> </w:t>
            </w:r>
            <w:r>
              <w:rPr>
                <w:rFonts w:ascii="Times New Roman" w:hAnsi="Times New Roman" w:cs="Times New Roman"/>
              </w:rPr>
              <w:t>(AC</w:t>
            </w:r>
            <w:r w:rsidRPr="00C82D80">
              <w:rPr>
                <w:rFonts w:ascii="Times New Roman" w:hAnsi="Times New Roman" w:cs="Times New Roman"/>
              </w:rPr>
              <w:t>P)</w:t>
            </w:r>
          </w:p>
        </w:tc>
      </w:tr>
      <w:tr w:rsidR="00E00F54" w:rsidRPr="003B52E7" w14:paraId="2F2541EA" w14:textId="77777777" w:rsidTr="00DE7190">
        <w:trPr>
          <w:trHeight w:val="56"/>
          <w:jc w:val="center"/>
        </w:trPr>
        <w:tc>
          <w:tcPr>
            <w:tcW w:w="1694" w:type="dxa"/>
            <w:vAlign w:val="center"/>
          </w:tcPr>
          <w:p w14:paraId="7B00A03F" w14:textId="6B411DD6" w:rsidR="00E00F54" w:rsidRPr="00420FB9" w:rsidRDefault="00E00F54" w:rsidP="00E00F54">
            <w:pPr>
              <w:jc w:val="center"/>
              <w:rPr>
                <w:rFonts w:ascii="Times New Roman" w:hAnsi="Times New Roman" w:cs="Times New Roman"/>
              </w:rPr>
            </w:pPr>
            <w:r>
              <w:rPr>
                <w:rFonts w:ascii="Times New Roman" w:hAnsi="Times New Roman" w:cs="Times New Roman"/>
              </w:rPr>
              <w:t>10</w:t>
            </w:r>
          </w:p>
        </w:tc>
        <w:tc>
          <w:tcPr>
            <w:tcW w:w="6044" w:type="dxa"/>
            <w:vAlign w:val="center"/>
          </w:tcPr>
          <w:p w14:paraId="62108759" w14:textId="30695402" w:rsidR="00E00F54" w:rsidRPr="00420FB9" w:rsidRDefault="00E00F54" w:rsidP="00E00F54">
            <w:pPr>
              <w:jc w:val="center"/>
              <w:rPr>
                <w:rFonts w:ascii="Times New Roman" w:hAnsi="Times New Roman" w:cs="Times New Roman"/>
              </w:rPr>
            </w:pPr>
            <w:r>
              <w:rPr>
                <w:rFonts w:ascii="Times New Roman" w:hAnsi="Times New Roman" w:cs="Times New Roman"/>
              </w:rPr>
              <w:t>Rotated Sphere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_Ref480300960 \r \h </w:instrText>
            </w:r>
            <w:r>
              <w:fldChar w:fldCharType="separate"/>
            </w:r>
            <w:r w:rsidR="00AA1C98">
              <w:rPr>
                <w:rFonts w:ascii="Times New Roman" w:hAnsi="Times New Roman" w:cs="Times New Roman"/>
              </w:rPr>
              <w:t>[17]</w:t>
            </w:r>
            <w:r>
              <w:fldChar w:fldCharType="end"/>
            </w:r>
            <w:r>
              <w:t xml:space="preserve"> </w:t>
            </w:r>
            <w:r>
              <w:rPr>
                <w:rFonts w:ascii="Times New Roman" w:hAnsi="Times New Roman" w:cs="Times New Roman"/>
              </w:rPr>
              <w:t>(R</w:t>
            </w:r>
            <w:r w:rsidRPr="00C82D80">
              <w:rPr>
                <w:rFonts w:ascii="Times New Roman" w:hAnsi="Times New Roman" w:cs="Times New Roman"/>
              </w:rPr>
              <w:t>SP)</w:t>
            </w:r>
          </w:p>
        </w:tc>
      </w:tr>
      <w:tr w:rsidR="00D711B6" w:rsidRPr="00504C85" w14:paraId="13B8AC5E" w14:textId="77777777" w:rsidTr="00DE7190">
        <w:trPr>
          <w:trHeight w:val="56"/>
          <w:jc w:val="center"/>
          <w:ins w:id="292" w:author="Ye, Yan" w:date="2017-08-04T21:35:00Z"/>
        </w:trPr>
        <w:tc>
          <w:tcPr>
            <w:tcW w:w="1694" w:type="dxa"/>
            <w:vAlign w:val="center"/>
          </w:tcPr>
          <w:p w14:paraId="2FA829F9" w14:textId="2087D1E4" w:rsidR="00D711B6" w:rsidRPr="00504C85" w:rsidRDefault="00D711B6" w:rsidP="00E00F54">
            <w:pPr>
              <w:jc w:val="center"/>
              <w:rPr>
                <w:ins w:id="293" w:author="Ye, Yan" w:date="2017-08-04T21:35:00Z"/>
                <w:rFonts w:ascii="Times New Roman" w:hAnsi="Times New Roman" w:cs="Times New Roman"/>
                <w:rPrChange w:id="294" w:author="Ye, Yan" w:date="2017-08-09T13:43:00Z">
                  <w:rPr>
                    <w:ins w:id="295" w:author="Ye, Yan" w:date="2017-08-04T21:35:00Z"/>
                  </w:rPr>
                </w:rPrChange>
              </w:rPr>
            </w:pPr>
            <w:ins w:id="296" w:author="Ye, Yan" w:date="2017-08-04T21:35:00Z">
              <w:r w:rsidRPr="00504C85">
                <w:t>11</w:t>
              </w:r>
            </w:ins>
          </w:p>
        </w:tc>
        <w:tc>
          <w:tcPr>
            <w:tcW w:w="6044" w:type="dxa"/>
            <w:vAlign w:val="center"/>
          </w:tcPr>
          <w:p w14:paraId="615EFA64" w14:textId="50C65691" w:rsidR="00D711B6" w:rsidRPr="00504C85" w:rsidRDefault="00D711B6" w:rsidP="00C618E5">
            <w:pPr>
              <w:jc w:val="center"/>
              <w:rPr>
                <w:ins w:id="297" w:author="Ye, Yan" w:date="2017-08-04T21:35:00Z"/>
                <w:rFonts w:ascii="Times New Roman" w:hAnsi="Times New Roman" w:cs="Times New Roman"/>
                <w:rPrChange w:id="298" w:author="Ye, Yan" w:date="2017-08-09T13:43:00Z">
                  <w:rPr>
                    <w:ins w:id="299" w:author="Ye, Yan" w:date="2017-08-04T21:35:00Z"/>
                  </w:rPr>
                </w:rPrChange>
              </w:rPr>
            </w:pPr>
            <w:ins w:id="300" w:author="Ye, Yan" w:date="2017-08-04T21:35:00Z">
              <w:r w:rsidRPr="00504C85">
                <w:t xml:space="preserve">Equi-angular Cubemap Projection </w:t>
              </w:r>
            </w:ins>
            <w:ins w:id="301" w:author="Ye, Yan" w:date="2017-08-04T21:58:00Z">
              <w:r w:rsidR="00C618E5" w:rsidRPr="00504C85">
                <w:rPr>
                  <w:rFonts w:ascii="Times New Roman" w:eastAsia="Batang" w:hAnsi="Times New Roman" w:cs="Times New Roman"/>
                  <w:szCs w:val="20"/>
                </w:rPr>
                <w:fldChar w:fldCharType="begin"/>
              </w:r>
              <w:r w:rsidR="00C618E5" w:rsidRPr="00504C85">
                <w:instrText xml:space="preserve"> REF _Ref489647225 \r \h </w:instrText>
              </w:r>
            </w:ins>
            <w:r w:rsidR="00D4124A" w:rsidRPr="00504C85">
              <w:instrText xml:space="preserve"> \* MERGEFORMAT </w:instrText>
            </w:r>
            <w:r w:rsidR="00C618E5" w:rsidRPr="00504C85">
              <w:rPr>
                <w:rFonts w:ascii="Times New Roman" w:eastAsia="Batang" w:hAnsi="Times New Roman" w:cs="Times New Roman"/>
                <w:szCs w:val="20"/>
              </w:rPr>
            </w:r>
            <w:r w:rsidR="00C618E5" w:rsidRPr="00504C85">
              <w:rPr>
                <w:rFonts w:ascii="Times New Roman" w:eastAsia="Batang" w:hAnsi="Times New Roman" w:cs="Times New Roman"/>
                <w:szCs w:val="20"/>
                <w:rPrChange w:id="302" w:author="Ye, Yan" w:date="2017-08-09T13:43:00Z">
                  <w:rPr/>
                </w:rPrChange>
              </w:rPr>
              <w:fldChar w:fldCharType="separate"/>
            </w:r>
            <w:ins w:id="303" w:author="Ye, Yan" w:date="2017-08-09T13:19:00Z">
              <w:r w:rsidR="00AA1C98" w:rsidRPr="00504C85">
                <w:t>[21]</w:t>
              </w:r>
            </w:ins>
            <w:ins w:id="304" w:author="Ye, Yan" w:date="2017-08-04T21:58:00Z">
              <w:r w:rsidR="00C618E5" w:rsidRPr="00504C85">
                <w:rPr>
                  <w:rFonts w:ascii="Times New Roman" w:eastAsia="Batang" w:hAnsi="Times New Roman" w:cs="Times New Roman"/>
                  <w:szCs w:val="20"/>
                  <w:rPrChange w:id="305" w:author="Ye, Yan" w:date="2017-08-09T13:43:00Z">
                    <w:rPr/>
                  </w:rPrChange>
                </w:rPr>
                <w:fldChar w:fldCharType="end"/>
              </w:r>
              <w:r w:rsidR="00C618E5" w:rsidRPr="008B6BAB">
                <w:rPr>
                  <w:rFonts w:ascii="Times New Roman" w:hAnsi="Times New Roman" w:cs="Times New Roman"/>
                </w:rPr>
                <w:t xml:space="preserve"> </w:t>
              </w:r>
            </w:ins>
            <w:ins w:id="306" w:author="Ye, Yan" w:date="2017-08-04T21:35:00Z">
              <w:r w:rsidRPr="00504C85">
                <w:t>(EAC)</w:t>
              </w:r>
            </w:ins>
            <w:ins w:id="307" w:author="Ye, Yan" w:date="2017-08-04T21:57:00Z">
              <w:r w:rsidR="00C618E5" w:rsidRPr="008B6BAB">
                <w:rPr>
                  <w:rFonts w:ascii="Times New Roman" w:hAnsi="Times New Roman" w:cs="Times New Roman"/>
                </w:rPr>
                <w:t xml:space="preserve"> </w:t>
              </w:r>
            </w:ins>
          </w:p>
        </w:tc>
      </w:tr>
      <w:tr w:rsidR="00D711B6" w:rsidRPr="00504C85" w14:paraId="00D05220" w14:textId="77777777" w:rsidTr="00DE7190">
        <w:trPr>
          <w:trHeight w:val="56"/>
          <w:jc w:val="center"/>
          <w:ins w:id="308" w:author="Ye, Yan" w:date="2017-08-04T21:35:00Z"/>
        </w:trPr>
        <w:tc>
          <w:tcPr>
            <w:tcW w:w="1694" w:type="dxa"/>
            <w:vAlign w:val="center"/>
          </w:tcPr>
          <w:p w14:paraId="764A4C8F" w14:textId="16F29AE9" w:rsidR="00D711B6" w:rsidRPr="00504C85" w:rsidRDefault="00D711B6" w:rsidP="00E00F54">
            <w:pPr>
              <w:jc w:val="center"/>
              <w:rPr>
                <w:ins w:id="309" w:author="Ye, Yan" w:date="2017-08-04T21:35:00Z"/>
                <w:rFonts w:ascii="Times New Roman" w:hAnsi="Times New Roman" w:cs="Times New Roman"/>
                <w:rPrChange w:id="310" w:author="Ye, Yan" w:date="2017-08-09T13:43:00Z">
                  <w:rPr>
                    <w:ins w:id="311" w:author="Ye, Yan" w:date="2017-08-04T21:35:00Z"/>
                  </w:rPr>
                </w:rPrChange>
              </w:rPr>
            </w:pPr>
            <w:ins w:id="312" w:author="Ye, Yan" w:date="2017-08-04T21:35:00Z">
              <w:r w:rsidRPr="00504C85">
                <w:t>12</w:t>
              </w:r>
            </w:ins>
          </w:p>
        </w:tc>
        <w:tc>
          <w:tcPr>
            <w:tcW w:w="6044" w:type="dxa"/>
            <w:vAlign w:val="center"/>
          </w:tcPr>
          <w:p w14:paraId="1B68068F" w14:textId="1E276960" w:rsidR="00D711B6" w:rsidRPr="00504C85" w:rsidRDefault="00D711B6" w:rsidP="00E00F54">
            <w:pPr>
              <w:jc w:val="center"/>
              <w:rPr>
                <w:ins w:id="313" w:author="Ye, Yan" w:date="2017-08-04T21:35:00Z"/>
                <w:rFonts w:ascii="Times New Roman" w:hAnsi="Times New Roman" w:cs="Times New Roman"/>
                <w:rPrChange w:id="314" w:author="Ye, Yan" w:date="2017-08-09T13:43:00Z">
                  <w:rPr>
                    <w:ins w:id="315" w:author="Ye, Yan" w:date="2017-08-04T21:35:00Z"/>
                  </w:rPr>
                </w:rPrChange>
              </w:rPr>
            </w:pPr>
            <w:ins w:id="316" w:author="Ye, Yan" w:date="2017-08-04T21:36:00Z">
              <w:r w:rsidRPr="00504C85">
                <w:t xml:space="preserve">Equatorial Cylindrical Projection </w:t>
              </w:r>
            </w:ins>
            <w:ins w:id="317" w:author="Ye, Yan" w:date="2017-08-04T21:58:00Z">
              <w:r w:rsidR="00C618E5" w:rsidRPr="00504C85">
                <w:rPr>
                  <w:rFonts w:ascii="Times New Roman" w:eastAsia="Batang" w:hAnsi="Times New Roman" w:cs="Times New Roman"/>
                  <w:szCs w:val="20"/>
                </w:rPr>
                <w:fldChar w:fldCharType="begin"/>
              </w:r>
              <w:r w:rsidR="00C618E5" w:rsidRPr="00504C85">
                <w:instrText xml:space="preserve"> REF _Ref489647230 \r \h </w:instrText>
              </w:r>
            </w:ins>
            <w:r w:rsidR="00D4124A" w:rsidRPr="00504C85">
              <w:instrText xml:space="preserve"> \* MERGEFORMAT </w:instrText>
            </w:r>
            <w:r w:rsidR="00C618E5" w:rsidRPr="00504C85">
              <w:rPr>
                <w:rFonts w:ascii="Times New Roman" w:eastAsia="Batang" w:hAnsi="Times New Roman" w:cs="Times New Roman"/>
                <w:szCs w:val="20"/>
              </w:rPr>
            </w:r>
            <w:ins w:id="318" w:author="Ye, Yan" w:date="2017-08-04T21:58:00Z">
              <w:r w:rsidR="00C618E5" w:rsidRPr="00504C85">
                <w:rPr>
                  <w:rFonts w:ascii="Times New Roman" w:eastAsia="Batang" w:hAnsi="Times New Roman" w:cs="Times New Roman"/>
                  <w:szCs w:val="20"/>
                  <w:rPrChange w:id="319" w:author="Ye, Yan" w:date="2017-08-09T13:43:00Z">
                    <w:rPr/>
                  </w:rPrChange>
                </w:rPr>
                <w:fldChar w:fldCharType="separate"/>
              </w:r>
            </w:ins>
            <w:ins w:id="320" w:author="Ye, Yan" w:date="2017-08-09T13:19:00Z">
              <w:r w:rsidR="00AA1C98" w:rsidRPr="00504C85">
                <w:t>[22]</w:t>
              </w:r>
            </w:ins>
            <w:ins w:id="321" w:author="Ye, Yan" w:date="2017-08-04T21:58:00Z">
              <w:r w:rsidR="00C618E5" w:rsidRPr="00504C85">
                <w:rPr>
                  <w:rFonts w:ascii="Times New Roman" w:eastAsia="Batang" w:hAnsi="Times New Roman" w:cs="Times New Roman"/>
                  <w:szCs w:val="20"/>
                  <w:rPrChange w:id="322" w:author="Ye, Yan" w:date="2017-08-09T13:43:00Z">
                    <w:rPr/>
                  </w:rPrChange>
                </w:rPr>
                <w:fldChar w:fldCharType="end"/>
              </w:r>
              <w:r w:rsidR="00C618E5" w:rsidRPr="008B6BAB">
                <w:rPr>
                  <w:rFonts w:ascii="Times New Roman" w:hAnsi="Times New Roman" w:cs="Times New Roman"/>
                </w:rPr>
                <w:t xml:space="preserve"> </w:t>
              </w:r>
            </w:ins>
            <w:ins w:id="323" w:author="Ye, Yan" w:date="2017-08-04T21:36:00Z">
              <w:r w:rsidRPr="00504C85">
                <w:t>(ECP)</w:t>
              </w:r>
            </w:ins>
          </w:p>
        </w:tc>
      </w:tr>
    </w:tbl>
    <w:p w14:paraId="7F5264C3" w14:textId="16B71158"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lastRenderedPageBreak/>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AA1C98">
        <w:rPr>
          <w:lang w:val="en-CA"/>
        </w:rPr>
        <w:t>4</w:t>
      </w:r>
      <w:r w:rsidR="00912553">
        <w:rPr>
          <w:lang w:val="en-CA"/>
        </w:rPr>
        <w:fldChar w:fldCharType="end"/>
      </w:r>
      <w:r w:rsidR="0006044E">
        <w:rPr>
          <w:lang w:val="en-CA"/>
        </w:rPr>
        <w:t>.</w:t>
      </w:r>
    </w:p>
    <w:p w14:paraId="64B6A45E" w14:textId="78197E33"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ins w:id="324" w:author="Ye, Yan" w:date="2017-08-15T16:18:00Z">
        <w:r w:rsidR="00691564">
          <w:t xml:space="preserve">Throughout this document, </w:t>
        </w:r>
      </w:ins>
      <w:ins w:id="325" w:author="Ye, Yan" w:date="2017-08-15T16:27:00Z">
        <w:r w:rsidR="00700D12">
          <w:t xml:space="preserve">equations are defined using </w:t>
        </w:r>
      </w:ins>
      <w:ins w:id="326" w:author="Ye, Yan" w:date="2017-08-16T10:29:00Z">
        <w:r w:rsidR="0010287C">
          <w:t xml:space="preserve">general </w:t>
        </w:r>
      </w:ins>
      <w:ins w:id="327" w:author="Ye, Yan" w:date="2017-08-15T16:28:00Z">
        <w:r w:rsidR="00954EDA">
          <w:t xml:space="preserve">trigonometry </w:t>
        </w:r>
      </w:ins>
      <w:ins w:id="328" w:author="Ye, Yan" w:date="2017-08-16T10:28:00Z">
        <w:r w:rsidR="0010287C">
          <w:t>functions</w:t>
        </w:r>
      </w:ins>
      <w:ins w:id="329" w:author="Ye, Yan" w:date="2017-08-15T16:28:00Z">
        <w:r w:rsidR="00700D12">
          <w:t xml:space="preserve">. The corresponding standard C functions used to </w:t>
        </w:r>
        <w:r w:rsidR="00954EDA">
          <w:t>implement these trigonome</w:t>
        </w:r>
      </w:ins>
      <w:ins w:id="330" w:author="Ye, Yan" w:date="2017-08-15T16:29:00Z">
        <w:r w:rsidR="00954EDA">
          <w:t xml:space="preserve">try functions </w:t>
        </w:r>
      </w:ins>
      <w:ins w:id="331" w:author="Ye, Yan" w:date="2017-08-15T16:31:00Z">
        <w:r w:rsidR="00954EDA">
          <w:t xml:space="preserve">in 360Lib software </w:t>
        </w:r>
      </w:ins>
      <w:ins w:id="332" w:author="Ye, Yan" w:date="2017-08-15T16:29:00Z">
        <w:r w:rsidR="00954EDA">
          <w:t xml:space="preserve">are </w:t>
        </w:r>
      </w:ins>
      <w:ins w:id="333" w:author="Ye, Yan" w:date="2017-08-15T16:30:00Z">
        <w:r w:rsidR="00954EDA">
          <w:t xml:space="preserve">provided </w:t>
        </w:r>
      </w:ins>
      <w:ins w:id="334" w:author="Ye, Yan" w:date="2017-08-15T16:29:00Z">
        <w:r w:rsidR="00954EDA">
          <w:t xml:space="preserve">in Section </w:t>
        </w:r>
      </w:ins>
      <w:ins w:id="335" w:author="Ye, Yan" w:date="2017-08-16T10:29:00Z">
        <w:r w:rsidR="0010287C">
          <w:fldChar w:fldCharType="begin"/>
        </w:r>
        <w:r w:rsidR="0010287C">
          <w:instrText xml:space="preserve"> REF _Ref490642688 \r \h </w:instrText>
        </w:r>
      </w:ins>
      <w:r w:rsidR="0010287C">
        <w:fldChar w:fldCharType="separate"/>
      </w:r>
      <w:ins w:id="336" w:author="Ye, Yan" w:date="2017-08-16T10:29:00Z">
        <w:r w:rsidR="0010287C">
          <w:t>5</w:t>
        </w:r>
        <w:r w:rsidR="0010287C">
          <w:fldChar w:fldCharType="end"/>
        </w:r>
        <w:r w:rsidR="0010287C">
          <w:t>.</w:t>
        </w:r>
      </w:ins>
    </w:p>
    <w:p w14:paraId="6663C75B" w14:textId="4B962458" w:rsidR="00AE7E02" w:rsidRDefault="009E1509" w:rsidP="00AE7E02">
      <w:pPr>
        <w:pStyle w:val="Heading1"/>
        <w:rPr>
          <w:lang w:val="en-CA"/>
        </w:rPr>
      </w:pPr>
      <w:bookmarkStart w:id="337" w:name="_Ref473705054"/>
      <w:bookmarkStart w:id="338" w:name="_Toc490642934"/>
      <w:r>
        <w:rPr>
          <w:lang w:val="en-CA"/>
        </w:rPr>
        <w:t>Detailed descriptions of p</w:t>
      </w:r>
      <w:r w:rsidR="00AE7E02">
        <w:rPr>
          <w:lang w:val="en-CA"/>
        </w:rPr>
        <w:t>rojection format</w:t>
      </w:r>
      <w:r>
        <w:rPr>
          <w:lang w:val="en-CA"/>
        </w:rPr>
        <w:t>s supported in 360Lib</w:t>
      </w:r>
      <w:bookmarkEnd w:id="337"/>
      <w:bookmarkEnd w:id="338"/>
    </w:p>
    <w:p w14:paraId="7E235AC9" w14:textId="6F90C848"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ins w:id="339" w:author="Ye, Yan" w:date="2017-08-16T09:38:00Z">
        <w:r w:rsidR="0005769A" w:rsidRPr="0005769A">
          <w:rPr>
            <w:lang w:val="en-CA"/>
            <w:rPrChange w:id="340" w:author="Ye, Yan" w:date="2017-08-16T09:38:00Z">
              <w:rPr>
                <w:b/>
              </w:rPr>
            </w:rPrChange>
          </w:rPr>
          <w:t>Figure 1</w:t>
        </w:r>
      </w:ins>
      <w:del w:id="341" w:author="Ye, Yan" w:date="2017-08-09T13:19:00Z">
        <w:r w:rsidR="003B52E7" w:rsidRPr="00420FB9" w:rsidDel="00AA1C98">
          <w:rPr>
            <w:lang w:val="en-CA"/>
          </w:rPr>
          <w:delText>Figure 1</w:delText>
        </w:r>
      </w:del>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36E34B2E" w:rsidR="00574F1A" w:rsidRPr="00AC32BC" w:rsidRDefault="00574F1A" w:rsidP="00574F1A">
      <w:pPr>
        <w:pStyle w:val="ListParagraph"/>
        <w:ind w:left="0"/>
        <w:jc w:val="center"/>
        <w:rPr>
          <w:rFonts w:ascii="Times New Roman" w:hAnsi="Times New Roman"/>
          <w:b/>
        </w:rPr>
      </w:pPr>
      <w:bookmarkStart w:id="342"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1</w:t>
      </w:r>
      <w:r w:rsidRPr="00AC32BC">
        <w:rPr>
          <w:rFonts w:ascii="Times New Roman" w:hAnsi="Times New Roman"/>
          <w:b/>
        </w:rPr>
        <w:fldChar w:fldCharType="end"/>
      </w:r>
      <w:bookmarkEnd w:id="342"/>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CECB300"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ins w:id="343" w:author="Ye, Yan" w:date="2017-08-16T09:38:00Z">
        <w:r w:rsidR="0005769A" w:rsidRPr="0005769A">
          <w:rPr>
            <w:lang w:val="en-CA"/>
            <w:rPrChange w:id="344" w:author="Ye, Yan" w:date="2017-08-16T09:38:00Z">
              <w:rPr>
                <w:b/>
              </w:rPr>
            </w:rPrChange>
          </w:rPr>
          <w:t>Figure 1</w:t>
        </w:r>
      </w:ins>
      <w:del w:id="345" w:author="Ye, Yan" w:date="2017-08-09T13:19:00Z">
        <w:r w:rsidR="003B52E7" w:rsidRPr="00420FB9" w:rsidDel="00AA1C98">
          <w:rPr>
            <w:lang w:val="en-CA"/>
          </w:rPr>
          <w:delText>Figure 1</w:delText>
        </w:r>
      </w:del>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05769A">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8917CA">
        <w:rPr>
          <w:lang w:val="en-CA"/>
        </w:rPr>
        <w:t>The</w:t>
      </w:r>
      <w:r w:rsidR="00275CAC" w:rsidRPr="00825EC5">
        <w:rPr>
          <w:lang w:val="en-CA"/>
        </w:rPr>
        <w:t xml:space="preserve"> longitude ϕ</w:t>
      </w:r>
      <w:r w:rsidR="00F465EB">
        <w:rPr>
          <w:lang w:val="en-CA"/>
        </w:rPr>
        <w:t xml:space="preserve"> </w:t>
      </w:r>
      <w:r w:rsidR="008917CA">
        <w:rPr>
          <w:lang w:val="en-CA"/>
        </w:rPr>
        <w:t xml:space="preserve">is </w:t>
      </w:r>
      <w:r w:rsidR="00F465EB">
        <w:rPr>
          <w:lang w:val="en-CA"/>
        </w:rPr>
        <w:t>in the range [−</w:t>
      </w:r>
      <w:r w:rsidR="00275CAC" w:rsidRPr="00825EC5">
        <w:rPr>
          <w:lang w:val="en-CA"/>
        </w:rPr>
        <w:t xml:space="preserve">π, π], and latitude θ </w:t>
      </w:r>
      <w:r w:rsidR="008917CA">
        <w:rPr>
          <w:lang w:val="en-CA"/>
        </w:rPr>
        <w:t xml:space="preserve">is </w:t>
      </w:r>
      <w:r w:rsidR="00275CAC" w:rsidRPr="00825EC5">
        <w:rPr>
          <w:lang w:val="en-CA"/>
        </w:rPr>
        <w:t>in the range [</w:t>
      </w:r>
      <w:r w:rsidR="00F465EB">
        <w:rPr>
          <w:lang w:val="en-CA"/>
        </w:rPr>
        <w:t>−</w:t>
      </w:r>
      <w:r w:rsidR="00275CAC" w:rsidRPr="00825EC5">
        <w:rPr>
          <w:lang w:val="en-CA"/>
        </w:rPr>
        <w:t>π/2, π/2]</w:t>
      </w:r>
      <w:r w:rsidR="008917CA">
        <w:rPr>
          <w:lang w:val="en-CA"/>
        </w:rPr>
        <w:t>,</w:t>
      </w:r>
      <w:r w:rsidR="00275CAC" w:rsidRPr="00825EC5">
        <w:rPr>
          <w:lang w:val="en-CA"/>
        </w:rPr>
        <w:t xml:space="preserve">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ins w:id="346" w:author="Ye, Yan" w:date="2017-08-16T09:38:00Z">
        <w:r w:rsidR="0005769A" w:rsidRPr="0005769A">
          <w:rPr>
            <w:lang w:val="en-CA"/>
            <w:rPrChange w:id="347" w:author="Ye, Yan" w:date="2017-08-16T09:38:00Z">
              <w:rPr>
                <w:b/>
              </w:rPr>
            </w:rPrChange>
          </w:rPr>
          <w:t>Figure 1</w:t>
        </w:r>
      </w:ins>
      <w:del w:id="348" w:author="Ye, Yan" w:date="2017-08-09T13:19:00Z">
        <w:r w:rsidR="003B52E7" w:rsidRPr="00420FB9" w:rsidDel="00AA1C98">
          <w:rPr>
            <w:lang w:val="en-CA"/>
          </w:rPr>
          <w:delText>Figure 1</w:delText>
        </w:r>
      </w:del>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ins w:id="349" w:author="Ye, Yan" w:date="2017-08-16T09:38:00Z">
        <w:r w:rsidR="0005769A" w:rsidRPr="0005769A">
          <w:rPr>
            <w:lang w:val="en-CA"/>
            <w:rPrChange w:id="350" w:author="Ye, Yan" w:date="2017-08-16T09:38:00Z">
              <w:rPr>
                <w:b/>
              </w:rPr>
            </w:rPrChange>
          </w:rPr>
          <w:t>Figure 1</w:t>
        </w:r>
      </w:ins>
      <w:del w:id="351" w:author="Ye, Yan" w:date="2017-08-09T13:19:00Z">
        <w:r w:rsidR="003B52E7" w:rsidRPr="00420FB9" w:rsidDel="00AA1C98">
          <w:rPr>
            <w:lang w:val="en-CA"/>
          </w:rPr>
          <w:delText>Figure 1</w:delText>
        </w:r>
      </w:del>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ins w:id="352" w:author="Ye, Yan" w:date="2017-08-16T09:38:00Z">
        <w:r w:rsidR="0005769A" w:rsidRPr="0005769A">
          <w:rPr>
            <w:szCs w:val="22"/>
            <w:rPrChange w:id="353" w:author="Ye, Yan" w:date="2017-08-16T09:38:00Z">
              <w:rPr>
                <w:i/>
                <w:szCs w:val="22"/>
              </w:rPr>
            </w:rPrChange>
          </w:rPr>
          <w:t>(</w:t>
        </w:r>
        <w:r w:rsidR="0005769A" w:rsidRPr="0005769A">
          <w:rPr>
            <w:noProof/>
            <w:szCs w:val="22"/>
            <w:rPrChange w:id="354" w:author="Ye, Yan" w:date="2017-08-16T09:38:00Z">
              <w:rPr>
                <w:i/>
                <w:noProof/>
                <w:szCs w:val="22"/>
              </w:rPr>
            </w:rPrChange>
          </w:rPr>
          <w:t>1</w:t>
        </w:r>
      </w:ins>
      <w:del w:id="355" w:author="Ye, Yan" w:date="2017-08-09T13:19:00Z">
        <w:r w:rsidR="003B52E7" w:rsidRPr="00EE1086" w:rsidDel="00AA1C98">
          <w:rPr>
            <w:szCs w:val="22"/>
          </w:rPr>
          <w:delText>(</w:delText>
        </w:r>
        <w:r w:rsidR="003B52E7" w:rsidRPr="00420FB9" w:rsidDel="00AA1C98">
          <w:rPr>
            <w:noProof/>
            <w:szCs w:val="22"/>
          </w:rPr>
          <w:delText>1</w:delText>
        </w:r>
      </w:del>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ins w:id="356" w:author="Ye, Yan" w:date="2017-08-16T09:38:00Z">
        <w:r w:rsidR="0005769A" w:rsidRPr="0005769A">
          <w:rPr>
            <w:szCs w:val="22"/>
            <w:rPrChange w:id="357" w:author="Ye, Yan" w:date="2017-08-16T09:38:00Z">
              <w:rPr>
                <w:i/>
                <w:szCs w:val="22"/>
              </w:rPr>
            </w:rPrChange>
          </w:rPr>
          <w:t>(</w:t>
        </w:r>
        <w:r w:rsidR="0005769A" w:rsidRPr="0005769A">
          <w:rPr>
            <w:noProof/>
            <w:szCs w:val="22"/>
            <w:rPrChange w:id="358" w:author="Ye, Yan" w:date="2017-08-16T09:38:00Z">
              <w:rPr>
                <w:i/>
                <w:noProof/>
                <w:szCs w:val="22"/>
              </w:rPr>
            </w:rPrChange>
          </w:rPr>
          <w:t>2</w:t>
        </w:r>
      </w:ins>
      <w:del w:id="359" w:author="Ye, Yan" w:date="2017-08-09T13:19:00Z">
        <w:r w:rsidR="003B52E7" w:rsidRPr="00EE1086" w:rsidDel="00AA1C98">
          <w:rPr>
            <w:szCs w:val="22"/>
          </w:rPr>
          <w:delText>(</w:delText>
        </w:r>
        <w:r w:rsidR="003B52E7" w:rsidRPr="00420FB9" w:rsidDel="00AA1C98">
          <w:rPr>
            <w:noProof/>
            <w:szCs w:val="22"/>
          </w:rPr>
          <w:delText>2</w:delText>
        </w:r>
      </w:del>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ins w:id="360" w:author="Ye, Yan" w:date="2017-08-16T09:38:00Z">
        <w:r w:rsidR="0005769A" w:rsidRPr="0005769A">
          <w:rPr>
            <w:szCs w:val="22"/>
            <w:rPrChange w:id="361" w:author="Ye, Yan" w:date="2017-08-16T09:38:00Z">
              <w:rPr>
                <w:i/>
                <w:szCs w:val="22"/>
              </w:rPr>
            </w:rPrChange>
          </w:rPr>
          <w:t>(</w:t>
        </w:r>
        <w:r w:rsidR="0005769A" w:rsidRPr="0005769A">
          <w:rPr>
            <w:noProof/>
            <w:szCs w:val="22"/>
            <w:rPrChange w:id="362" w:author="Ye, Yan" w:date="2017-08-16T09:38:00Z">
              <w:rPr>
                <w:i/>
                <w:noProof/>
                <w:szCs w:val="22"/>
              </w:rPr>
            </w:rPrChange>
          </w:rPr>
          <w:t>3</w:t>
        </w:r>
      </w:ins>
      <w:del w:id="363" w:author="Ye, Yan" w:date="2017-08-09T13:19:00Z">
        <w:r w:rsidR="003B52E7" w:rsidRPr="00EE1086" w:rsidDel="00AA1C98">
          <w:rPr>
            <w:szCs w:val="22"/>
          </w:rPr>
          <w:delText>(</w:delText>
        </w:r>
        <w:r w:rsidR="003B52E7" w:rsidRPr="00420FB9" w:rsidDel="00AA1C98">
          <w:rPr>
            <w:noProof/>
            <w:szCs w:val="22"/>
          </w:rPr>
          <w:delText>3</w:delText>
        </w:r>
      </w:del>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696A2CB3" w:rsidR="00825EC5" w:rsidRPr="00EE1086" w:rsidRDefault="00825EC5" w:rsidP="00D80B24">
            <w:pPr>
              <w:pStyle w:val="Caption"/>
              <w:rPr>
                <w:rFonts w:ascii="Times New Roman" w:hAnsi="Times New Roman" w:cs="Times New Roman"/>
                <w:i w:val="0"/>
                <w:color w:val="auto"/>
                <w:sz w:val="22"/>
                <w:szCs w:val="22"/>
              </w:rPr>
            </w:pPr>
            <w:bookmarkStart w:id="364" w:name="_Ref463389441"/>
            <w:bookmarkStart w:id="365"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364"/>
            <w:r w:rsidRPr="00EE1086">
              <w:rPr>
                <w:rFonts w:ascii="Times New Roman" w:hAnsi="Times New Roman" w:cs="Times New Roman"/>
                <w:i w:val="0"/>
                <w:color w:val="auto"/>
                <w:sz w:val="22"/>
                <w:szCs w:val="22"/>
              </w:rPr>
              <w:t>)</w:t>
            </w:r>
            <w:bookmarkEnd w:id="365"/>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7D017D41" w:rsidR="00825EC5" w:rsidRPr="00EE1086" w:rsidRDefault="00825EC5" w:rsidP="00D80B24">
            <w:pPr>
              <w:pStyle w:val="Caption"/>
              <w:rPr>
                <w:rFonts w:ascii="Times New Roman" w:hAnsi="Times New Roman" w:cs="Times New Roman"/>
                <w:i w:val="0"/>
                <w:color w:val="auto"/>
                <w:sz w:val="22"/>
                <w:szCs w:val="22"/>
              </w:rPr>
            </w:pPr>
            <w:bookmarkStart w:id="366" w:name="_Ref463389445"/>
            <w:bookmarkStart w:id="367"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366"/>
            <w:r w:rsidRPr="00EE1086">
              <w:rPr>
                <w:rFonts w:ascii="Times New Roman" w:hAnsi="Times New Roman" w:cs="Times New Roman"/>
                <w:i w:val="0"/>
                <w:color w:val="auto"/>
                <w:sz w:val="22"/>
                <w:szCs w:val="22"/>
              </w:rPr>
              <w:t>)</w:t>
            </w:r>
            <w:bookmarkEnd w:id="367"/>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C1510B" w:rsidR="00825EC5" w:rsidRPr="00EE1086" w:rsidRDefault="00825EC5" w:rsidP="00D80B24">
            <w:pPr>
              <w:pStyle w:val="Caption"/>
              <w:rPr>
                <w:rFonts w:ascii="Times New Roman" w:hAnsi="Times New Roman" w:cs="Times New Roman"/>
                <w:b/>
                <w:i w:val="0"/>
                <w:color w:val="auto"/>
                <w:sz w:val="22"/>
                <w:szCs w:val="22"/>
              </w:rPr>
            </w:pPr>
            <w:bookmarkStart w:id="368" w:name="_Ref463389446"/>
            <w:bookmarkStart w:id="369"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368"/>
            <w:r w:rsidRPr="00EE1086">
              <w:rPr>
                <w:rFonts w:ascii="Times New Roman" w:hAnsi="Times New Roman" w:cs="Times New Roman"/>
                <w:i w:val="0"/>
                <w:color w:val="auto"/>
                <w:sz w:val="22"/>
                <w:szCs w:val="22"/>
              </w:rPr>
              <w:t>)</w:t>
            </w:r>
            <w:bookmarkEnd w:id="369"/>
          </w:p>
        </w:tc>
      </w:tr>
    </w:tbl>
    <w:p w14:paraId="337E6BA1" w14:textId="05E5FD4E"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ins w:id="370" w:author="Ye, Yan" w:date="2017-08-16T09:38:00Z">
        <w:r w:rsidR="0005769A" w:rsidRPr="0005769A">
          <w:rPr>
            <w:lang w:val="en-CA"/>
            <w:rPrChange w:id="371" w:author="Ye, Yan" w:date="2017-08-16T09:38:00Z">
              <w:rPr>
                <w:i/>
                <w:szCs w:val="22"/>
              </w:rPr>
            </w:rPrChange>
          </w:rPr>
          <w:t>(4)</w:t>
        </w:r>
      </w:ins>
      <w:del w:id="372" w:author="Ye, Yan" w:date="2017-08-09T13:19:00Z">
        <w:r w:rsidR="003B52E7" w:rsidRPr="00420FB9" w:rsidDel="00AA1C98">
          <w:rPr>
            <w:lang w:val="en-CA"/>
          </w:rPr>
          <w:delText>(4)</w:delText>
        </w:r>
      </w:del>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ins w:id="373" w:author="Ye, Yan" w:date="2017-08-16T09:38:00Z">
        <w:r w:rsidR="0005769A" w:rsidRPr="0005769A">
          <w:rPr>
            <w:lang w:val="en-CA"/>
            <w:rPrChange w:id="374" w:author="Ye, Yan" w:date="2017-08-16T09:38:00Z">
              <w:rPr>
                <w:i/>
                <w:szCs w:val="22"/>
              </w:rPr>
            </w:rPrChange>
          </w:rPr>
          <w:t>(5)</w:t>
        </w:r>
      </w:ins>
      <w:del w:id="375" w:author="Ye, Yan" w:date="2017-08-09T13:19:00Z">
        <w:r w:rsidR="003B52E7" w:rsidRPr="00420FB9" w:rsidDel="00AA1C98">
          <w:rPr>
            <w:lang w:val="en-CA"/>
          </w:rPr>
          <w:delText>(5)</w:delText>
        </w:r>
      </w:del>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68AD339D" w:rsidR="00D80B24" w:rsidRPr="00EE1086" w:rsidRDefault="00D80B24" w:rsidP="00D80B24">
            <w:pPr>
              <w:pStyle w:val="Caption"/>
              <w:rPr>
                <w:rFonts w:ascii="Times New Roman" w:hAnsi="Times New Roman" w:cs="Times New Roman"/>
                <w:i w:val="0"/>
                <w:color w:val="auto"/>
                <w:sz w:val="22"/>
                <w:szCs w:val="22"/>
              </w:rPr>
            </w:pPr>
            <w:bookmarkStart w:id="376" w:name="_Ref463442273"/>
            <w:bookmarkStart w:id="377"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376"/>
            <w:r w:rsidRPr="00EE1086">
              <w:rPr>
                <w:rFonts w:ascii="Times New Roman" w:hAnsi="Times New Roman" w:cs="Times New Roman"/>
                <w:i w:val="0"/>
                <w:color w:val="auto"/>
                <w:sz w:val="22"/>
                <w:szCs w:val="22"/>
              </w:rPr>
              <w:t>)</w:t>
            </w:r>
            <w:bookmarkEnd w:id="377"/>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069293A9" w:rsidR="00D80B24" w:rsidRPr="00EE1086" w:rsidRDefault="00D80B24" w:rsidP="00D80B24">
            <w:pPr>
              <w:pStyle w:val="Caption"/>
              <w:rPr>
                <w:rFonts w:ascii="Times New Roman" w:hAnsi="Times New Roman" w:cs="Times New Roman"/>
                <w:i w:val="0"/>
                <w:color w:val="auto"/>
                <w:sz w:val="22"/>
                <w:szCs w:val="22"/>
              </w:rPr>
            </w:pPr>
            <w:bookmarkStart w:id="378" w:name="_Ref463442275"/>
            <w:bookmarkStart w:id="379"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378"/>
            <w:r w:rsidRPr="00EE1086">
              <w:rPr>
                <w:rFonts w:ascii="Times New Roman" w:hAnsi="Times New Roman" w:cs="Times New Roman"/>
                <w:i w:val="0"/>
                <w:color w:val="auto"/>
                <w:sz w:val="22"/>
                <w:szCs w:val="22"/>
              </w:rPr>
              <w:t>)</w:t>
            </w:r>
            <w:bookmarkEnd w:id="379"/>
          </w:p>
        </w:tc>
      </w:tr>
    </w:tbl>
    <w:p w14:paraId="527FA825" w14:textId="6600C49E"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w:t>
      </w:r>
      <w:r>
        <w:rPr>
          <w:lang w:val="en-CA"/>
        </w:rPr>
        <w:lastRenderedPageBreak/>
        <w:t xml:space="preserve">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r w:rsidR="003B1E7D">
        <w:rPr>
          <w:lang w:val="en-CA"/>
        </w:rPr>
        <w:t>uv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r w:rsidR="003B1E7D">
        <w:rPr>
          <w:lang w:val="en-CA"/>
        </w:rPr>
        <w:t>uv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ins w:id="380" w:author="Ye, Yan" w:date="2017-08-16T09:38:00Z">
        <w:r w:rsidR="0005769A" w:rsidRPr="0005769A">
          <w:rPr>
            <w:lang w:val="en-CA"/>
            <w:rPrChange w:id="381" w:author="Ye, Yan" w:date="2017-08-16T09:38:00Z">
              <w:rPr>
                <w:b/>
              </w:rPr>
            </w:rPrChange>
          </w:rPr>
          <w:t>Figure 2</w:t>
        </w:r>
      </w:ins>
      <w:del w:id="382" w:author="Ye, Yan" w:date="2017-08-09T13:19:00Z">
        <w:r w:rsidR="003B52E7" w:rsidRPr="00420FB9" w:rsidDel="00AA1C98">
          <w:rPr>
            <w:lang w:val="en-CA"/>
          </w:rPr>
          <w:delText>Figure 2</w:delText>
        </w:r>
      </w:del>
      <w:r w:rsidR="00775D29">
        <w:rPr>
          <w:lang w:val="en-CA"/>
        </w:rPr>
        <w:fldChar w:fldCharType="end"/>
      </w:r>
      <w:r w:rsidR="00775D29">
        <w:rPr>
          <w:lang w:val="en-CA"/>
        </w:rPr>
        <w:t xml:space="preserve"> shows the sampling </w:t>
      </w:r>
      <w:r w:rsidR="00775D29" w:rsidRPr="00775D29">
        <w:t>coordinate</w:t>
      </w:r>
      <w:r w:rsidR="00775D29">
        <w:t>s</w:t>
      </w:r>
      <w:r w:rsidR="00775D29">
        <w:rPr>
          <w:lang w:val="en-CA"/>
        </w:rPr>
        <w:t xml:space="preserve"> defined in </w:t>
      </w:r>
      <w:r>
        <w:rPr>
          <w:lang w:val="en-CA"/>
        </w:rPr>
        <w:t xml:space="preserve">the </w:t>
      </w:r>
      <w:r w:rsidR="00775D29">
        <w:rPr>
          <w:lang w:val="en-CA"/>
        </w:rPr>
        <w:t xml:space="preserve">uv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ins w:id="383" w:author="Ye, Yan" w:date="2017-08-16T09:38:00Z">
        <w:r w:rsidR="0005769A" w:rsidRPr="0005769A">
          <w:rPr>
            <w:lang w:val="en-CA"/>
            <w:rPrChange w:id="384" w:author="Ye, Yan" w:date="2017-08-16T09:38:00Z">
              <w:rPr>
                <w:b/>
              </w:rPr>
            </w:rPrChange>
          </w:rPr>
          <w:t>Figure 2</w:t>
        </w:r>
      </w:ins>
      <w:del w:id="385" w:author="Ye, Yan" w:date="2017-08-09T13:19:00Z">
        <w:r w:rsidR="003B52E7" w:rsidRPr="00420FB9" w:rsidDel="00AA1C98">
          <w:rPr>
            <w:lang w:val="en-CA"/>
          </w:rPr>
          <w:delText>Figure 2</w:delText>
        </w:r>
      </w:del>
      <w:r w:rsidR="00250C56">
        <w:rPr>
          <w:lang w:val="en-CA"/>
        </w:rPr>
        <w:fldChar w:fldCharType="end"/>
      </w:r>
      <w:r w:rsidR="00775D29">
        <w:t>.</w:t>
      </w:r>
    </w:p>
    <w:p w14:paraId="3DA82728" w14:textId="08554C2D" w:rsidR="003730D3" w:rsidRDefault="00622055" w:rsidP="00D8537E">
      <w:pPr>
        <w:keepNext/>
        <w:jc w:val="center"/>
      </w:pPr>
      <w:r w:rsidRPr="00622055">
        <w:rPr>
          <w:noProof/>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7E6D933C" w:rsidR="003B1E7D" w:rsidRPr="00AC32BC" w:rsidRDefault="003B1E7D" w:rsidP="003B1E7D">
      <w:pPr>
        <w:pStyle w:val="ListParagraph"/>
        <w:ind w:left="0"/>
        <w:jc w:val="center"/>
        <w:rPr>
          <w:rFonts w:ascii="Times New Roman" w:hAnsi="Times New Roman"/>
          <w:b/>
        </w:rPr>
      </w:pPr>
      <w:bookmarkStart w:id="386"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386"/>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map2Dto3D()</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6A835EF6" w:rsidR="00F85940" w:rsidRDefault="00646B50" w:rsidP="00F85940">
      <w:pPr>
        <w:pStyle w:val="Heading2"/>
        <w:rPr>
          <w:lang w:val="en-CA"/>
        </w:rPr>
      </w:pPr>
      <w:bookmarkStart w:id="387" w:name="_Ref490642354"/>
      <w:bookmarkStart w:id="388" w:name="_Ref490642356"/>
      <w:bookmarkStart w:id="389" w:name="_Toc490642935"/>
      <w:r>
        <w:rPr>
          <w:lang w:val="en-CA"/>
        </w:rPr>
        <w:t>Equi</w:t>
      </w:r>
      <w:r w:rsidR="00873933">
        <w:rPr>
          <w:lang w:val="en-CA"/>
        </w:rPr>
        <w:t>-</w:t>
      </w:r>
      <w:r>
        <w:rPr>
          <w:lang w:val="en-CA"/>
        </w:rPr>
        <w:t>rectangular projection</w:t>
      </w:r>
      <w:r w:rsidR="003D1C79">
        <w:rPr>
          <w:lang w:val="en-CA"/>
        </w:rPr>
        <w:t xml:space="preserve"> format</w:t>
      </w:r>
      <w:r w:rsidR="00873933">
        <w:rPr>
          <w:lang w:val="en-CA"/>
        </w:rPr>
        <w:t xml:space="preserve"> (ERP)</w:t>
      </w:r>
      <w:ins w:id="390" w:author="Ye, Yan" w:date="2017-08-15T20:48:00Z">
        <w:r w:rsidR="004B220B">
          <w:rPr>
            <w:lang w:val="en-CA"/>
          </w:rPr>
          <w:t xml:space="preserve"> with optional padding</w:t>
        </w:r>
        <w:bookmarkEnd w:id="387"/>
        <w:bookmarkEnd w:id="388"/>
        <w:bookmarkEnd w:id="389"/>
        <w:r w:rsidR="004B220B">
          <w:rPr>
            <w:lang w:val="en-CA"/>
          </w:rPr>
          <w:t xml:space="preserve"> </w:t>
        </w:r>
      </w:ins>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uv plane, u and v are in the range [0, 1]. </w:t>
      </w:r>
    </w:p>
    <w:p w14:paraId="145D84FB" w14:textId="4FB27366"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ins w:id="391" w:author="Ye, Yan" w:date="2017-08-16T09:38:00Z">
        <w:r w:rsidR="0005769A" w:rsidRPr="0005769A">
          <w:rPr>
            <w:szCs w:val="22"/>
            <w:rPrChange w:id="392" w:author="Ye, Yan" w:date="2017-08-16T09:38:00Z">
              <w:rPr>
                <w:i/>
                <w:szCs w:val="22"/>
              </w:rPr>
            </w:rPrChange>
          </w:rPr>
          <w:t>(</w:t>
        </w:r>
        <w:r w:rsidR="0005769A" w:rsidRPr="0005769A">
          <w:rPr>
            <w:noProof/>
            <w:szCs w:val="22"/>
            <w:rPrChange w:id="393" w:author="Ye, Yan" w:date="2017-08-16T09:38:00Z">
              <w:rPr>
                <w:i/>
                <w:noProof/>
                <w:szCs w:val="22"/>
              </w:rPr>
            </w:rPrChange>
          </w:rPr>
          <w:t>6</w:t>
        </w:r>
        <w:r w:rsidR="0005769A" w:rsidRPr="0005769A">
          <w:rPr>
            <w:szCs w:val="22"/>
            <w:rPrChange w:id="394" w:author="Ye, Yan" w:date="2017-08-16T09:38:00Z">
              <w:rPr>
                <w:i/>
                <w:szCs w:val="22"/>
              </w:rPr>
            </w:rPrChange>
          </w:rPr>
          <w:t>)</w:t>
        </w:r>
      </w:ins>
      <w:del w:id="395" w:author="Ye, Yan" w:date="2017-08-09T13:19:00Z">
        <w:r w:rsidR="003B52E7" w:rsidRPr="00F917A9" w:rsidDel="00AA1C98">
          <w:rPr>
            <w:szCs w:val="22"/>
          </w:rPr>
          <w:delText>(</w:delText>
        </w:r>
        <w:r w:rsidR="003B52E7" w:rsidRPr="00420FB9" w:rsidDel="00AA1C98">
          <w:rPr>
            <w:noProof/>
            <w:szCs w:val="22"/>
          </w:rPr>
          <w:delText>6</w:delText>
        </w:r>
        <w:r w:rsidR="003B52E7" w:rsidRPr="00F917A9" w:rsidDel="00AA1C98">
          <w:rPr>
            <w:szCs w:val="22"/>
          </w:rPr>
          <w:delText>)</w:delText>
        </w:r>
      </w:del>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ins w:id="396" w:author="Ye, Yan" w:date="2017-08-16T09:38:00Z">
        <w:r w:rsidR="0005769A" w:rsidRPr="0005769A">
          <w:rPr>
            <w:szCs w:val="22"/>
            <w:rPrChange w:id="397" w:author="Ye, Yan" w:date="2017-08-16T09:38:00Z">
              <w:rPr>
                <w:i/>
                <w:szCs w:val="22"/>
              </w:rPr>
            </w:rPrChange>
          </w:rPr>
          <w:t>(</w:t>
        </w:r>
        <w:r w:rsidR="0005769A" w:rsidRPr="0005769A">
          <w:rPr>
            <w:noProof/>
            <w:szCs w:val="22"/>
            <w:rPrChange w:id="398" w:author="Ye, Yan" w:date="2017-08-16T09:38:00Z">
              <w:rPr>
                <w:i/>
                <w:noProof/>
                <w:szCs w:val="22"/>
              </w:rPr>
            </w:rPrChange>
          </w:rPr>
          <w:t>7</w:t>
        </w:r>
        <w:r w:rsidR="0005769A" w:rsidRPr="0005769A">
          <w:rPr>
            <w:szCs w:val="22"/>
            <w:rPrChange w:id="399" w:author="Ye, Yan" w:date="2017-08-16T09:38:00Z">
              <w:rPr>
                <w:i/>
                <w:szCs w:val="22"/>
              </w:rPr>
            </w:rPrChange>
          </w:rPr>
          <w:t>)</w:t>
        </w:r>
      </w:ins>
      <w:del w:id="400" w:author="Ye, Yan" w:date="2017-08-09T13:19:00Z">
        <w:r w:rsidR="003B52E7" w:rsidRPr="00F917A9" w:rsidDel="00AA1C98">
          <w:rPr>
            <w:szCs w:val="22"/>
          </w:rPr>
          <w:delText>(</w:delText>
        </w:r>
        <w:r w:rsidR="003B52E7" w:rsidRPr="00420FB9" w:rsidDel="00AA1C98">
          <w:rPr>
            <w:noProof/>
            <w:szCs w:val="22"/>
          </w:rPr>
          <w:delText>7</w:delText>
        </w:r>
        <w:r w:rsidR="003B52E7" w:rsidRPr="00F917A9" w:rsidDel="00AA1C98">
          <w:rPr>
            <w:szCs w:val="22"/>
          </w:rPr>
          <w:delText>)</w:delText>
        </w:r>
      </w:del>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620199DB" w:rsidR="00F917A9" w:rsidRPr="00F917A9" w:rsidRDefault="00F917A9" w:rsidP="00D80B24">
            <w:pPr>
              <w:pStyle w:val="Caption"/>
              <w:rPr>
                <w:rFonts w:ascii="Times New Roman" w:hAnsi="Times New Roman" w:cs="Times New Roman"/>
                <w:i w:val="0"/>
                <w:color w:val="auto"/>
                <w:sz w:val="22"/>
                <w:szCs w:val="22"/>
              </w:rPr>
            </w:pPr>
            <w:bookmarkStart w:id="401" w:name="_Ref451337202"/>
            <w:bookmarkStart w:id="402"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401"/>
            <w:r w:rsidRPr="00F917A9">
              <w:rPr>
                <w:rFonts w:ascii="Times New Roman" w:hAnsi="Times New Roman" w:cs="Times New Roman"/>
                <w:i w:val="0"/>
                <w:color w:val="auto"/>
                <w:sz w:val="22"/>
                <w:szCs w:val="22"/>
              </w:rPr>
              <w:t>)</w:t>
            </w:r>
            <w:bookmarkEnd w:id="402"/>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6E2FEF51" w:rsidR="00F917A9" w:rsidRPr="00F917A9" w:rsidRDefault="00F917A9" w:rsidP="00D80B24">
            <w:pPr>
              <w:pStyle w:val="Caption"/>
              <w:rPr>
                <w:rFonts w:ascii="Times New Roman" w:hAnsi="Times New Roman" w:cs="Times New Roman"/>
                <w:i w:val="0"/>
                <w:color w:val="auto"/>
                <w:sz w:val="22"/>
                <w:szCs w:val="22"/>
              </w:rPr>
            </w:pPr>
            <w:bookmarkStart w:id="403" w:name="_Ref463442597"/>
            <w:bookmarkStart w:id="404"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403"/>
            <w:r w:rsidRPr="00F917A9">
              <w:rPr>
                <w:rFonts w:ascii="Times New Roman" w:hAnsi="Times New Roman" w:cs="Times New Roman"/>
                <w:i w:val="0"/>
                <w:color w:val="auto"/>
                <w:sz w:val="22"/>
                <w:szCs w:val="22"/>
              </w:rPr>
              <w:t>)</w:t>
            </w:r>
            <w:bookmarkEnd w:id="404"/>
          </w:p>
        </w:tc>
      </w:tr>
    </w:tbl>
    <w:p w14:paraId="5C4EA739" w14:textId="1BA7E57C"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ins w:id="405" w:author="Ye, Yan" w:date="2017-08-16T09:38:00Z">
        <w:r w:rsidR="0005769A" w:rsidRPr="0005769A">
          <w:rPr>
            <w:szCs w:val="22"/>
            <w:rPrChange w:id="406" w:author="Ye, Yan" w:date="2017-08-16T09:38:00Z">
              <w:rPr>
                <w:i/>
                <w:szCs w:val="22"/>
              </w:rPr>
            </w:rPrChange>
          </w:rPr>
          <w:t>(</w:t>
        </w:r>
        <w:r w:rsidR="0005769A" w:rsidRPr="0005769A">
          <w:rPr>
            <w:noProof/>
            <w:szCs w:val="22"/>
            <w:rPrChange w:id="407" w:author="Ye, Yan" w:date="2017-08-16T09:38:00Z">
              <w:rPr>
                <w:i/>
                <w:noProof/>
                <w:szCs w:val="22"/>
              </w:rPr>
            </w:rPrChange>
          </w:rPr>
          <w:t>8</w:t>
        </w:r>
        <w:r w:rsidR="0005769A" w:rsidRPr="0005769A">
          <w:rPr>
            <w:szCs w:val="22"/>
            <w:rPrChange w:id="408" w:author="Ye, Yan" w:date="2017-08-16T09:38:00Z">
              <w:rPr>
                <w:i/>
                <w:szCs w:val="22"/>
              </w:rPr>
            </w:rPrChange>
          </w:rPr>
          <w:t>)</w:t>
        </w:r>
      </w:ins>
      <w:del w:id="409" w:author="Ye, Yan" w:date="2017-08-09T13:19:00Z">
        <w:r w:rsidR="003B52E7" w:rsidRPr="00F917A9" w:rsidDel="00AA1C98">
          <w:rPr>
            <w:szCs w:val="22"/>
          </w:rPr>
          <w:delText>(</w:delText>
        </w:r>
        <w:r w:rsidR="003B52E7" w:rsidRPr="00420FB9" w:rsidDel="00AA1C98">
          <w:rPr>
            <w:noProof/>
            <w:szCs w:val="22"/>
          </w:rPr>
          <w:delText>8</w:delText>
        </w:r>
        <w:r w:rsidR="003B52E7" w:rsidRPr="00F917A9" w:rsidDel="00AA1C98">
          <w:rPr>
            <w:szCs w:val="22"/>
          </w:rPr>
          <w:delText>)</w:delText>
        </w:r>
      </w:del>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ins w:id="410" w:author="Ye, Yan" w:date="2017-08-16T09:38:00Z">
        <w:r w:rsidR="0005769A" w:rsidRPr="0005769A">
          <w:rPr>
            <w:szCs w:val="22"/>
            <w:rPrChange w:id="411" w:author="Ye, Yan" w:date="2017-08-16T09:38:00Z">
              <w:rPr>
                <w:i/>
                <w:szCs w:val="22"/>
              </w:rPr>
            </w:rPrChange>
          </w:rPr>
          <w:t>(</w:t>
        </w:r>
        <w:r w:rsidR="0005769A" w:rsidRPr="0005769A">
          <w:rPr>
            <w:noProof/>
            <w:szCs w:val="22"/>
            <w:rPrChange w:id="412" w:author="Ye, Yan" w:date="2017-08-16T09:38:00Z">
              <w:rPr>
                <w:i/>
                <w:noProof/>
                <w:szCs w:val="22"/>
              </w:rPr>
            </w:rPrChange>
          </w:rPr>
          <w:t>9</w:t>
        </w:r>
        <w:r w:rsidR="0005769A" w:rsidRPr="0005769A">
          <w:rPr>
            <w:szCs w:val="22"/>
            <w:rPrChange w:id="413" w:author="Ye, Yan" w:date="2017-08-16T09:38:00Z">
              <w:rPr>
                <w:i/>
                <w:szCs w:val="22"/>
              </w:rPr>
            </w:rPrChange>
          </w:rPr>
          <w:t>)</w:t>
        </w:r>
      </w:ins>
      <w:del w:id="414" w:author="Ye, Yan" w:date="2017-08-09T13:19:00Z">
        <w:r w:rsidR="003B52E7" w:rsidRPr="00F917A9" w:rsidDel="00AA1C98">
          <w:rPr>
            <w:szCs w:val="22"/>
          </w:rPr>
          <w:delText>(</w:delText>
        </w:r>
        <w:r w:rsidR="003B52E7" w:rsidRPr="00420FB9" w:rsidDel="00AA1C98">
          <w:rPr>
            <w:noProof/>
            <w:szCs w:val="22"/>
          </w:rPr>
          <w:delText>9</w:delText>
        </w:r>
        <w:r w:rsidR="003B52E7" w:rsidRPr="00F917A9" w:rsidDel="00AA1C98">
          <w:rPr>
            <w:szCs w:val="22"/>
          </w:rPr>
          <w:delText>)</w:delText>
        </w:r>
      </w:del>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6E93A0BE"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345EB0FF" w:rsidR="00CE610E" w:rsidRPr="00F917A9" w:rsidRDefault="00CE610E" w:rsidP="00D80B24">
            <w:pPr>
              <w:pStyle w:val="Caption"/>
              <w:rPr>
                <w:rFonts w:ascii="Times New Roman" w:hAnsi="Times New Roman" w:cs="Times New Roman"/>
                <w:i w:val="0"/>
                <w:color w:val="auto"/>
                <w:sz w:val="22"/>
                <w:szCs w:val="22"/>
              </w:rPr>
            </w:pPr>
            <w:bookmarkStart w:id="415" w:name="_Ref463442464"/>
            <w:bookmarkStart w:id="416"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415"/>
            <w:r w:rsidRPr="00F917A9">
              <w:rPr>
                <w:rFonts w:ascii="Times New Roman" w:hAnsi="Times New Roman" w:cs="Times New Roman"/>
                <w:i w:val="0"/>
                <w:color w:val="auto"/>
                <w:sz w:val="22"/>
                <w:szCs w:val="22"/>
              </w:rPr>
              <w:t>)</w:t>
            </w:r>
            <w:bookmarkEnd w:id="416"/>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121E640F" w:rsidR="00CE610E" w:rsidRPr="00F917A9" w:rsidRDefault="00CE610E" w:rsidP="00D80B24">
            <w:pPr>
              <w:pStyle w:val="Caption"/>
              <w:rPr>
                <w:rFonts w:ascii="Times New Roman" w:hAnsi="Times New Roman" w:cs="Times New Roman"/>
                <w:i w:val="0"/>
                <w:color w:val="auto"/>
                <w:sz w:val="22"/>
                <w:szCs w:val="22"/>
              </w:rPr>
            </w:pPr>
            <w:bookmarkStart w:id="417" w:name="_Ref463442466"/>
            <w:bookmarkStart w:id="418"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417"/>
            <w:r w:rsidRPr="00F917A9">
              <w:rPr>
                <w:rFonts w:ascii="Times New Roman" w:hAnsi="Times New Roman" w:cs="Times New Roman"/>
                <w:i w:val="0"/>
                <w:color w:val="auto"/>
                <w:sz w:val="22"/>
                <w:szCs w:val="22"/>
              </w:rPr>
              <w:t>)</w:t>
            </w:r>
            <w:bookmarkEnd w:id="418"/>
          </w:p>
        </w:tc>
      </w:tr>
    </w:tbl>
    <w:p w14:paraId="5CC3F126" w14:textId="4903EC67"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ins w:id="419" w:author="Ye, Yan" w:date="2017-08-16T09:38:00Z">
        <w:r w:rsidR="0005769A" w:rsidRPr="0005769A">
          <w:rPr>
            <w:szCs w:val="22"/>
            <w:rPrChange w:id="420" w:author="Ye, Yan" w:date="2017-08-16T09:38:00Z">
              <w:rPr>
                <w:i/>
                <w:szCs w:val="22"/>
              </w:rPr>
            </w:rPrChange>
          </w:rPr>
          <w:t>(</w:t>
        </w:r>
        <w:r w:rsidR="0005769A" w:rsidRPr="0005769A">
          <w:rPr>
            <w:noProof/>
            <w:szCs w:val="22"/>
            <w:rPrChange w:id="421" w:author="Ye, Yan" w:date="2017-08-16T09:38:00Z">
              <w:rPr>
                <w:i/>
                <w:noProof/>
                <w:szCs w:val="22"/>
              </w:rPr>
            </w:rPrChange>
          </w:rPr>
          <w:t>1</w:t>
        </w:r>
      </w:ins>
      <w:del w:id="422" w:author="Ye, Yan" w:date="2017-08-09T13:19:00Z">
        <w:r w:rsidR="003B52E7" w:rsidRPr="00EE1086" w:rsidDel="00AA1C98">
          <w:rPr>
            <w:szCs w:val="22"/>
          </w:rPr>
          <w:delText>(</w:delText>
        </w:r>
        <w:r w:rsidR="003B52E7" w:rsidRPr="00420FB9" w:rsidDel="00AA1C98">
          <w:rPr>
            <w:noProof/>
            <w:szCs w:val="22"/>
          </w:rPr>
          <w:delText>1</w:delText>
        </w:r>
      </w:del>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ins w:id="423" w:author="Ye, Yan" w:date="2017-08-16T09:38:00Z">
        <w:r w:rsidR="0005769A" w:rsidRPr="0005769A">
          <w:rPr>
            <w:szCs w:val="22"/>
            <w:rPrChange w:id="424" w:author="Ye, Yan" w:date="2017-08-16T09:38:00Z">
              <w:rPr>
                <w:i/>
                <w:szCs w:val="22"/>
              </w:rPr>
            </w:rPrChange>
          </w:rPr>
          <w:t>(</w:t>
        </w:r>
        <w:r w:rsidR="0005769A" w:rsidRPr="0005769A">
          <w:rPr>
            <w:noProof/>
            <w:szCs w:val="22"/>
            <w:rPrChange w:id="425" w:author="Ye, Yan" w:date="2017-08-16T09:38:00Z">
              <w:rPr>
                <w:i/>
                <w:noProof/>
                <w:szCs w:val="22"/>
              </w:rPr>
            </w:rPrChange>
          </w:rPr>
          <w:t>2</w:t>
        </w:r>
      </w:ins>
      <w:del w:id="426" w:author="Ye, Yan" w:date="2017-08-09T13:19:00Z">
        <w:r w:rsidR="003B52E7" w:rsidRPr="00EE1086" w:rsidDel="00AA1C98">
          <w:rPr>
            <w:szCs w:val="22"/>
          </w:rPr>
          <w:delText>(</w:delText>
        </w:r>
        <w:r w:rsidR="003B52E7" w:rsidRPr="00420FB9" w:rsidDel="00AA1C98">
          <w:rPr>
            <w:noProof/>
            <w:szCs w:val="22"/>
          </w:rPr>
          <w:delText>2</w:delText>
        </w:r>
      </w:del>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ins w:id="427" w:author="Ye, Yan" w:date="2017-08-16T09:38:00Z">
        <w:r w:rsidR="0005769A" w:rsidRPr="0005769A">
          <w:rPr>
            <w:szCs w:val="22"/>
            <w:rPrChange w:id="428" w:author="Ye, Yan" w:date="2017-08-16T09:38:00Z">
              <w:rPr>
                <w:i/>
                <w:szCs w:val="22"/>
              </w:rPr>
            </w:rPrChange>
          </w:rPr>
          <w:t>(</w:t>
        </w:r>
        <w:r w:rsidR="0005769A" w:rsidRPr="0005769A">
          <w:rPr>
            <w:noProof/>
            <w:szCs w:val="22"/>
            <w:rPrChange w:id="429" w:author="Ye, Yan" w:date="2017-08-16T09:38:00Z">
              <w:rPr>
                <w:i/>
                <w:noProof/>
                <w:szCs w:val="22"/>
              </w:rPr>
            </w:rPrChange>
          </w:rPr>
          <w:t>3</w:t>
        </w:r>
      </w:ins>
      <w:del w:id="430" w:author="Ye, Yan" w:date="2017-08-09T13:19:00Z">
        <w:r w:rsidR="003B52E7" w:rsidRPr="00EE1086" w:rsidDel="00AA1C98">
          <w:rPr>
            <w:szCs w:val="22"/>
          </w:rPr>
          <w:delText>(</w:delText>
        </w:r>
        <w:r w:rsidR="003B52E7" w:rsidRPr="00420FB9" w:rsidDel="00AA1C98">
          <w:rPr>
            <w:noProof/>
            <w:szCs w:val="22"/>
          </w:rPr>
          <w:delText>3</w:delText>
        </w:r>
      </w:del>
      <w:r w:rsidR="00D954EF" w:rsidRPr="00EE1086">
        <w:rPr>
          <w:szCs w:val="22"/>
        </w:rPr>
        <w:fldChar w:fldCharType="end"/>
      </w:r>
      <w:r w:rsidR="00D954EF" w:rsidRPr="00EE1086">
        <w:rPr>
          <w:szCs w:val="22"/>
        </w:rPr>
        <w:t>)</w:t>
      </w:r>
      <w:r>
        <w:rPr>
          <w:szCs w:val="22"/>
        </w:rPr>
        <w:t xml:space="preserve">. </w:t>
      </w:r>
    </w:p>
    <w:p w14:paraId="5C2889F7" w14:textId="2F974655" w:rsidR="00B25383" w:rsidRDefault="00250C56">
      <w:pPr>
        <w:jc w:val="both"/>
        <w:rPr>
          <w:ins w:id="431" w:author="Ye, Yan" w:date="2017-08-07T09:05:00Z"/>
          <w:szCs w:val="22"/>
        </w:rPr>
        <w:pPrChange w:id="432" w:author="Ye, Yan" w:date="2017-08-09T13:44:00Z">
          <w:pPr/>
        </w:pPrChange>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ins w:id="433" w:author="Ye, Yan" w:date="2017-08-16T09:38:00Z">
        <w:r w:rsidR="0005769A" w:rsidRPr="0005769A">
          <w:rPr>
            <w:szCs w:val="22"/>
            <w:rPrChange w:id="434" w:author="Ye, Yan" w:date="2017-08-16T09:38:00Z">
              <w:rPr>
                <w:i/>
                <w:szCs w:val="22"/>
              </w:rPr>
            </w:rPrChange>
          </w:rPr>
          <w:t>(</w:t>
        </w:r>
        <w:r w:rsidR="0005769A" w:rsidRPr="0005769A">
          <w:rPr>
            <w:noProof/>
            <w:szCs w:val="22"/>
            <w:rPrChange w:id="435" w:author="Ye, Yan" w:date="2017-08-16T09:38:00Z">
              <w:rPr>
                <w:i/>
                <w:noProof/>
                <w:szCs w:val="22"/>
              </w:rPr>
            </w:rPrChange>
          </w:rPr>
          <w:t>4</w:t>
        </w:r>
      </w:ins>
      <w:del w:id="436" w:author="Ye, Yan" w:date="2017-08-09T13:19:00Z">
        <w:r w:rsidR="003B52E7" w:rsidRPr="00EE1086" w:rsidDel="00AA1C98">
          <w:rPr>
            <w:szCs w:val="22"/>
          </w:rPr>
          <w:delText>(</w:delText>
        </w:r>
        <w:r w:rsidR="003B52E7" w:rsidRPr="00420FB9" w:rsidDel="00AA1C98">
          <w:rPr>
            <w:noProof/>
            <w:szCs w:val="22"/>
          </w:rPr>
          <w:delText>4</w:delText>
        </w:r>
      </w:del>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ins w:id="437" w:author="Ye, Yan" w:date="2017-08-16T09:38:00Z">
        <w:r w:rsidR="0005769A" w:rsidRPr="0005769A">
          <w:rPr>
            <w:szCs w:val="22"/>
            <w:rPrChange w:id="438" w:author="Ye, Yan" w:date="2017-08-16T09:38:00Z">
              <w:rPr>
                <w:i/>
                <w:szCs w:val="22"/>
              </w:rPr>
            </w:rPrChange>
          </w:rPr>
          <w:t>(</w:t>
        </w:r>
        <w:r w:rsidR="0005769A" w:rsidRPr="0005769A">
          <w:rPr>
            <w:noProof/>
            <w:szCs w:val="22"/>
            <w:rPrChange w:id="439" w:author="Ye, Yan" w:date="2017-08-16T09:38:00Z">
              <w:rPr>
                <w:i/>
                <w:noProof/>
                <w:szCs w:val="22"/>
              </w:rPr>
            </w:rPrChange>
          </w:rPr>
          <w:t>5</w:t>
        </w:r>
      </w:ins>
      <w:del w:id="440" w:author="Ye, Yan" w:date="2017-08-09T13:19:00Z">
        <w:r w:rsidR="003B52E7" w:rsidRPr="00EE1086" w:rsidDel="00AA1C98">
          <w:rPr>
            <w:szCs w:val="22"/>
          </w:rPr>
          <w:delText>(</w:delText>
        </w:r>
        <w:r w:rsidR="003B52E7" w:rsidRPr="00420FB9" w:rsidDel="00AA1C98">
          <w:rPr>
            <w:noProof/>
            <w:szCs w:val="22"/>
          </w:rPr>
          <w:delText>5</w:delText>
        </w:r>
      </w:del>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ins w:id="441" w:author="Ye, Yan" w:date="2017-08-16T09:38:00Z">
        <w:r w:rsidR="0005769A" w:rsidRPr="0005769A">
          <w:rPr>
            <w:szCs w:val="22"/>
            <w:rPrChange w:id="442" w:author="Ye, Yan" w:date="2017-08-16T09:38:00Z">
              <w:rPr>
                <w:i/>
                <w:szCs w:val="22"/>
              </w:rPr>
            </w:rPrChange>
          </w:rPr>
          <w:t>(</w:t>
        </w:r>
        <w:r w:rsidR="0005769A" w:rsidRPr="0005769A">
          <w:rPr>
            <w:noProof/>
            <w:szCs w:val="22"/>
            <w:rPrChange w:id="443" w:author="Ye, Yan" w:date="2017-08-16T09:38:00Z">
              <w:rPr>
                <w:i/>
                <w:noProof/>
                <w:szCs w:val="22"/>
              </w:rPr>
            </w:rPrChange>
          </w:rPr>
          <w:t>8</w:t>
        </w:r>
      </w:ins>
      <w:del w:id="444" w:author="Ye, Yan" w:date="2017-08-09T13:19:00Z">
        <w:r w:rsidR="003B52E7" w:rsidRPr="00F917A9" w:rsidDel="00AA1C98">
          <w:rPr>
            <w:szCs w:val="22"/>
          </w:rPr>
          <w:delText>(</w:delText>
        </w:r>
        <w:r w:rsidR="003B52E7" w:rsidRPr="00420FB9" w:rsidDel="00AA1C98">
          <w:rPr>
            <w:noProof/>
            <w:szCs w:val="22"/>
          </w:rPr>
          <w:delText>8</w:delText>
        </w:r>
      </w:del>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ins w:id="445" w:author="Ye, Yan" w:date="2017-08-16T09:38:00Z">
        <w:r w:rsidR="0005769A" w:rsidRPr="0005769A">
          <w:rPr>
            <w:szCs w:val="22"/>
            <w:rPrChange w:id="446" w:author="Ye, Yan" w:date="2017-08-16T09:38:00Z">
              <w:rPr>
                <w:i/>
                <w:szCs w:val="22"/>
              </w:rPr>
            </w:rPrChange>
          </w:rPr>
          <w:t>(</w:t>
        </w:r>
        <w:r w:rsidR="0005769A" w:rsidRPr="0005769A">
          <w:rPr>
            <w:noProof/>
            <w:szCs w:val="22"/>
            <w:rPrChange w:id="447" w:author="Ye, Yan" w:date="2017-08-16T09:38:00Z">
              <w:rPr>
                <w:i/>
                <w:noProof/>
                <w:szCs w:val="22"/>
              </w:rPr>
            </w:rPrChange>
          </w:rPr>
          <w:t>9</w:t>
        </w:r>
      </w:ins>
      <w:del w:id="448" w:author="Ye, Yan" w:date="2017-08-09T13:19:00Z">
        <w:r w:rsidR="003B52E7" w:rsidRPr="00F917A9" w:rsidDel="00AA1C98">
          <w:rPr>
            <w:szCs w:val="22"/>
          </w:rPr>
          <w:delText>(</w:delText>
        </w:r>
        <w:r w:rsidR="003B52E7" w:rsidRPr="00420FB9" w:rsidDel="00AA1C98">
          <w:rPr>
            <w:noProof/>
            <w:szCs w:val="22"/>
          </w:rPr>
          <w:delText>9</w:delText>
        </w:r>
      </w:del>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ins w:id="449" w:author="Ye, Yan" w:date="2017-08-16T09:38:00Z">
        <w:r w:rsidR="0005769A" w:rsidRPr="0005769A">
          <w:rPr>
            <w:szCs w:val="22"/>
            <w:rPrChange w:id="450" w:author="Ye, Yan" w:date="2017-08-16T09:38:00Z">
              <w:rPr>
                <w:i/>
                <w:szCs w:val="22"/>
              </w:rPr>
            </w:rPrChange>
          </w:rPr>
          <w:t>(</w:t>
        </w:r>
        <w:r w:rsidR="0005769A" w:rsidRPr="0005769A">
          <w:rPr>
            <w:noProof/>
            <w:szCs w:val="22"/>
            <w:rPrChange w:id="451" w:author="Ye, Yan" w:date="2017-08-16T09:38:00Z">
              <w:rPr>
                <w:i/>
                <w:noProof/>
                <w:szCs w:val="22"/>
              </w:rPr>
            </w:rPrChange>
          </w:rPr>
          <w:t>6</w:t>
        </w:r>
      </w:ins>
      <w:del w:id="452" w:author="Ye, Yan" w:date="2017-08-09T13:19:00Z">
        <w:r w:rsidR="003B52E7" w:rsidRPr="00F917A9" w:rsidDel="00AA1C98">
          <w:rPr>
            <w:szCs w:val="22"/>
          </w:rPr>
          <w:delText>(</w:delText>
        </w:r>
        <w:r w:rsidR="003B52E7" w:rsidRPr="00420FB9" w:rsidDel="00AA1C98">
          <w:rPr>
            <w:noProof/>
            <w:szCs w:val="22"/>
          </w:rPr>
          <w:delText>6</w:delText>
        </w:r>
      </w:del>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ins w:id="453" w:author="Ye, Yan" w:date="2017-08-16T09:38:00Z">
        <w:r w:rsidR="0005769A" w:rsidRPr="0005769A">
          <w:rPr>
            <w:szCs w:val="22"/>
            <w:rPrChange w:id="454" w:author="Ye, Yan" w:date="2017-08-16T09:38:00Z">
              <w:rPr>
                <w:i/>
                <w:szCs w:val="22"/>
              </w:rPr>
            </w:rPrChange>
          </w:rPr>
          <w:t>(</w:t>
        </w:r>
        <w:r w:rsidR="0005769A" w:rsidRPr="0005769A">
          <w:rPr>
            <w:noProof/>
            <w:szCs w:val="22"/>
            <w:rPrChange w:id="455" w:author="Ye, Yan" w:date="2017-08-16T09:38:00Z">
              <w:rPr>
                <w:i/>
                <w:noProof/>
                <w:szCs w:val="22"/>
              </w:rPr>
            </w:rPrChange>
          </w:rPr>
          <w:t>7</w:t>
        </w:r>
      </w:ins>
      <w:del w:id="456" w:author="Ye, Yan" w:date="2017-08-09T13:19:00Z">
        <w:r w:rsidR="003B52E7" w:rsidRPr="00F917A9" w:rsidDel="00AA1C98">
          <w:rPr>
            <w:szCs w:val="22"/>
          </w:rPr>
          <w:delText>(</w:delText>
        </w:r>
        <w:r w:rsidR="003B52E7" w:rsidRPr="00420FB9" w:rsidDel="00AA1C98">
          <w:rPr>
            <w:noProof/>
            <w:szCs w:val="22"/>
          </w:rPr>
          <w:delText>7</w:delText>
        </w:r>
      </w:del>
      <w:r w:rsidR="00385178" w:rsidRPr="00385178">
        <w:rPr>
          <w:szCs w:val="22"/>
        </w:rPr>
        <w:fldChar w:fldCharType="end"/>
      </w:r>
      <w:r w:rsidR="00385178" w:rsidRPr="00385178">
        <w:rPr>
          <w:szCs w:val="22"/>
        </w:rPr>
        <w:t>)</w:t>
      </w:r>
      <w:r w:rsidR="00385178">
        <w:rPr>
          <w:szCs w:val="22"/>
        </w:rPr>
        <w:t>.</w:t>
      </w:r>
    </w:p>
    <w:p w14:paraId="04E002B1" w14:textId="01FB7786" w:rsidR="008668EE" w:rsidRDefault="0025515A">
      <w:pPr>
        <w:jc w:val="both"/>
        <w:rPr>
          <w:ins w:id="457" w:author="Ye, Yan" w:date="2017-08-16T09:20:00Z"/>
          <w:szCs w:val="22"/>
        </w:rPr>
        <w:pPrChange w:id="458" w:author="Ye, Yan" w:date="2017-08-16T09:20:00Z">
          <w:pPr>
            <w:spacing w:before="0"/>
          </w:pPr>
        </w:pPrChange>
      </w:pPr>
      <w:ins w:id="459" w:author="Ye, Yan" w:date="2017-08-07T09:05:00Z">
        <w:r>
          <w:rPr>
            <w:szCs w:val="22"/>
          </w:rPr>
          <w:lastRenderedPageBreak/>
          <w:t xml:space="preserve">In order to reduce the seam artifacts </w:t>
        </w:r>
      </w:ins>
      <w:ins w:id="460" w:author="Ye, Yan" w:date="2017-08-08T11:38:00Z">
        <w:r w:rsidR="00593AFE">
          <w:rPr>
            <w:szCs w:val="22"/>
          </w:rPr>
          <w:t xml:space="preserve">in reconstructed viewports </w:t>
        </w:r>
      </w:ins>
      <w:ins w:id="461" w:author="Ye, Yan" w:date="2017-08-08T11:39:00Z">
        <w:r w:rsidR="00593AFE">
          <w:rPr>
            <w:szCs w:val="22"/>
          </w:rPr>
          <w:t>that encompass</w:t>
        </w:r>
      </w:ins>
      <w:ins w:id="462" w:author="Ye, Yan" w:date="2017-08-08T11:38:00Z">
        <w:r w:rsidR="00593AFE">
          <w:rPr>
            <w:szCs w:val="22"/>
          </w:rPr>
          <w:t xml:space="preserve"> </w:t>
        </w:r>
      </w:ins>
      <w:ins w:id="463" w:author="Ye, Yan" w:date="2017-08-08T11:39:00Z">
        <w:r w:rsidR="00593AFE">
          <w:rPr>
            <w:szCs w:val="22"/>
          </w:rPr>
          <w:t xml:space="preserve">the left and right boundaries of the ERP </w:t>
        </w:r>
      </w:ins>
      <w:ins w:id="464" w:author="Ye, Yan" w:date="2017-08-07T09:06:00Z">
        <w:r>
          <w:rPr>
            <w:szCs w:val="22"/>
          </w:rPr>
          <w:t xml:space="preserve">picture, padding of 8 luma samples is applied on </w:t>
        </w:r>
      </w:ins>
      <w:ins w:id="465" w:author="Ye, Yan" w:date="2017-08-08T11:39:00Z">
        <w:r w:rsidR="00593AFE">
          <w:rPr>
            <w:szCs w:val="22"/>
          </w:rPr>
          <w:t xml:space="preserve">each of </w:t>
        </w:r>
      </w:ins>
      <w:ins w:id="466" w:author="Ye, Yan" w:date="2017-08-07T09:06:00Z">
        <w:r>
          <w:rPr>
            <w:szCs w:val="22"/>
          </w:rPr>
          <w:t xml:space="preserve">the left and the right </w:t>
        </w:r>
      </w:ins>
      <w:ins w:id="467" w:author="Ye, Yan" w:date="2017-08-08T11:40:00Z">
        <w:r w:rsidR="00593AFE">
          <w:rPr>
            <w:szCs w:val="22"/>
          </w:rPr>
          <w:t>sides of the picture</w:t>
        </w:r>
      </w:ins>
      <w:ins w:id="468" w:author="Ye, Yan" w:date="2017-08-08T11:37:00Z">
        <w:r w:rsidR="001F704D">
          <w:rPr>
            <w:szCs w:val="22"/>
          </w:rPr>
          <w:t xml:space="preserve">. </w:t>
        </w:r>
      </w:ins>
      <w:ins w:id="469" w:author="Ye, Yan" w:date="2017-08-07T10:43:00Z">
        <w:r w:rsidR="009E1201">
          <w:rPr>
            <w:szCs w:val="22"/>
          </w:rPr>
          <w:t xml:space="preserve">Configuration option is provided to turn </w:t>
        </w:r>
      </w:ins>
      <w:ins w:id="470" w:author="Ye, Yan" w:date="2017-08-08T11:37:00Z">
        <w:r w:rsidR="001F704D">
          <w:rPr>
            <w:szCs w:val="22"/>
          </w:rPr>
          <w:t xml:space="preserve">ERP </w:t>
        </w:r>
      </w:ins>
      <w:ins w:id="471" w:author="Ye, Yan" w:date="2017-08-07T10:43:00Z">
        <w:r w:rsidR="009E1201">
          <w:rPr>
            <w:szCs w:val="22"/>
          </w:rPr>
          <w:t xml:space="preserve">padding </w:t>
        </w:r>
      </w:ins>
      <w:ins w:id="472" w:author="Ye, Yan" w:date="2017-08-08T11:37:00Z">
        <w:r w:rsidR="001F704D">
          <w:rPr>
            <w:szCs w:val="22"/>
          </w:rPr>
          <w:t>on/off</w:t>
        </w:r>
      </w:ins>
      <w:ins w:id="473" w:author="Ye, Yan" w:date="2017-08-08T11:40:00Z">
        <w:r w:rsidR="00593AFE">
          <w:rPr>
            <w:szCs w:val="22"/>
          </w:rPr>
          <w:t>. By default,</w:t>
        </w:r>
      </w:ins>
      <w:ins w:id="474" w:author="Ye, Yan" w:date="2017-08-07T10:43:00Z">
        <w:r w:rsidR="009E1201">
          <w:rPr>
            <w:szCs w:val="22"/>
          </w:rPr>
          <w:t xml:space="preserve"> </w:t>
        </w:r>
      </w:ins>
      <w:ins w:id="475" w:author="Ye, Yan" w:date="2017-08-08T11:37:00Z">
        <w:r w:rsidR="001F704D">
          <w:rPr>
            <w:szCs w:val="22"/>
          </w:rPr>
          <w:t xml:space="preserve">padding is </w:t>
        </w:r>
      </w:ins>
      <w:ins w:id="476" w:author="Ye, Yan" w:date="2017-08-08T11:38:00Z">
        <w:r w:rsidR="00593AFE">
          <w:rPr>
            <w:szCs w:val="22"/>
          </w:rPr>
          <w:t xml:space="preserve">turned on </w:t>
        </w:r>
      </w:ins>
      <w:ins w:id="477" w:author="Ye, Yan" w:date="2017-08-16T09:21:00Z">
        <w:r w:rsidR="008668EE">
          <w:rPr>
            <w:szCs w:val="22"/>
          </w:rPr>
          <w:t>for</w:t>
        </w:r>
      </w:ins>
      <w:ins w:id="478" w:author="Ye, Yan" w:date="2017-08-08T11:37:00Z">
        <w:r w:rsidR="001F704D">
          <w:rPr>
            <w:szCs w:val="22"/>
          </w:rPr>
          <w:t xml:space="preserve"> the ERP format in 360</w:t>
        </w:r>
      </w:ins>
      <w:ins w:id="479" w:author="Ye, Yan" w:date="2017-08-16T09:20:00Z">
        <w:r w:rsidR="008668EE">
          <w:rPr>
            <w:szCs w:val="22"/>
          </w:rPr>
          <w:t xml:space="preserve"> CTC. </w:t>
        </w:r>
      </w:ins>
    </w:p>
    <w:p w14:paraId="0CE6BF3F" w14:textId="4BD30A8B" w:rsidR="0005769A" w:rsidRDefault="0005769A" w:rsidP="008432D1">
      <w:pPr>
        <w:jc w:val="both"/>
        <w:rPr>
          <w:ins w:id="480" w:author="Ye, Yan" w:date="2017-08-16T09:36:00Z"/>
          <w:szCs w:val="22"/>
        </w:rPr>
      </w:pPr>
      <w:ins w:id="481" w:author="Ye, Yan" w:date="2017-08-16T09:36:00Z">
        <w:r w:rsidRPr="0005769A">
          <w:rPr>
            <w:szCs w:val="22"/>
          </w:rPr>
          <w:t>When ERP with padding is turned on, the padded ERP picture is encoded. After decoding, the reconstructed ERP with padding is converted back to reconstructed ERP by blending the duplicated sample</w:t>
        </w:r>
        <w:r w:rsidR="00405093">
          <w:rPr>
            <w:szCs w:val="22"/>
          </w:rPr>
          <w:t>s or cropping the padded areas</w:t>
        </w:r>
      </w:ins>
      <w:ins w:id="482" w:author="Ye, Yan" w:date="2017-08-16T09:43:00Z">
        <w:r w:rsidR="00405093">
          <w:rPr>
            <w:szCs w:val="22"/>
          </w:rPr>
          <w:t xml:space="preserve"> (b</w:t>
        </w:r>
      </w:ins>
      <w:ins w:id="483" w:author="Ye, Yan" w:date="2017-08-16T09:42:00Z">
        <w:r w:rsidR="00405093">
          <w:rPr>
            <w:szCs w:val="22"/>
          </w:rPr>
          <w:t xml:space="preserve">lending or cropping is </w:t>
        </w:r>
      </w:ins>
      <w:ins w:id="484" w:author="Ye, Yan" w:date="2017-08-16T09:36:00Z">
        <w:r w:rsidRPr="0005769A">
          <w:rPr>
            <w:szCs w:val="22"/>
          </w:rPr>
          <w:t>denoted as post-processing in</w:t>
        </w:r>
      </w:ins>
      <w:ins w:id="485" w:author="Ye, Yan" w:date="2017-08-16T09:43:00Z">
        <w:r w:rsidR="00405093">
          <w:rPr>
            <w:szCs w:val="22"/>
          </w:rPr>
          <w:t xml:space="preserve"> the 360 video testing workflow depicted in</w:t>
        </w:r>
      </w:ins>
      <w:ins w:id="486" w:author="Ye, Yan" w:date="2017-08-16T09:36:00Z">
        <w:r w:rsidRPr="0005769A">
          <w:rPr>
            <w:szCs w:val="22"/>
          </w:rPr>
          <w:t xml:space="preserve"> </w:t>
        </w:r>
      </w:ins>
      <w:ins w:id="487" w:author="Ye, Yan" w:date="2017-08-16T09:37:00Z">
        <w:r>
          <w:rPr>
            <w:szCs w:val="22"/>
          </w:rPr>
          <w:fldChar w:fldCharType="begin"/>
        </w:r>
        <w:r>
          <w:rPr>
            <w:szCs w:val="22"/>
          </w:rPr>
          <w:instrText xml:space="preserve"> REF _Ref472644294 \h </w:instrText>
        </w:r>
      </w:ins>
      <w:r>
        <w:rPr>
          <w:szCs w:val="22"/>
        </w:rPr>
      </w:r>
      <w:r>
        <w:rPr>
          <w:szCs w:val="22"/>
        </w:rPr>
        <w:fldChar w:fldCharType="separate"/>
      </w:r>
      <w:ins w:id="488" w:author="Ye, Yan" w:date="2017-08-16T09:53:00Z">
        <w:r w:rsidR="003B30E6" w:rsidRPr="001622E8">
          <w:rPr>
            <w:b/>
          </w:rPr>
          <w:t>Figure</w:t>
        </w:r>
        <w:r w:rsidR="003B30E6">
          <w:rPr>
            <w:b/>
          </w:rPr>
          <w:t> </w:t>
        </w:r>
        <w:r w:rsidR="003B30E6">
          <w:rPr>
            <w:b/>
            <w:noProof/>
          </w:rPr>
          <w:t>18</w:t>
        </w:r>
      </w:ins>
      <w:ins w:id="489" w:author="Ye, Yan" w:date="2017-08-16T09:37:00Z">
        <w:r>
          <w:rPr>
            <w:szCs w:val="22"/>
          </w:rPr>
          <w:fldChar w:fldCharType="end"/>
        </w:r>
      </w:ins>
      <w:ins w:id="490" w:author="Ye, Yan" w:date="2017-08-16T09:36:00Z">
        <w:r w:rsidRPr="0005769A">
          <w:rPr>
            <w:szCs w:val="22"/>
          </w:rPr>
          <w:t xml:space="preserve">). </w:t>
        </w:r>
      </w:ins>
      <w:ins w:id="491" w:author="Ye, Yan" w:date="2017-08-16T09:44:00Z">
        <w:r w:rsidR="00405093">
          <w:rPr>
            <w:szCs w:val="22"/>
          </w:rPr>
          <w:t xml:space="preserve">Configuration option is provided in 360Lib </w:t>
        </w:r>
      </w:ins>
      <w:ins w:id="492" w:author="Ye, Yan" w:date="2017-08-16T10:35:00Z">
        <w:r w:rsidR="00686626">
          <w:rPr>
            <w:szCs w:val="22"/>
          </w:rPr>
          <w:t xml:space="preserve">software </w:t>
        </w:r>
      </w:ins>
      <w:ins w:id="493" w:author="Ye, Yan" w:date="2017-08-16T09:44:00Z">
        <w:r w:rsidR="00405093">
          <w:rPr>
            <w:szCs w:val="22"/>
          </w:rPr>
          <w:t xml:space="preserve">to choose blending </w:t>
        </w:r>
      </w:ins>
      <w:ins w:id="494" w:author="Ye, Yan" w:date="2017-08-16T09:36:00Z">
        <w:r w:rsidRPr="0005769A">
          <w:rPr>
            <w:szCs w:val="22"/>
          </w:rPr>
          <w:t xml:space="preserve">or cropping. By default, blending is turned on for reconstructed ERP with padding. </w:t>
        </w:r>
      </w:ins>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6322F3" w:rsidRPr="009936F1" w14:paraId="100036C5" w14:textId="77777777" w:rsidTr="00940E39">
        <w:trPr>
          <w:jc w:val="center"/>
          <w:ins w:id="495" w:author="Ye, Yan" w:date="2017-08-16T10:07:00Z"/>
        </w:trPr>
        <w:tc>
          <w:tcPr>
            <w:tcW w:w="4788" w:type="dxa"/>
          </w:tcPr>
          <w:p w14:paraId="4ADA6BEF" w14:textId="5D838322" w:rsidR="006322F3" w:rsidRPr="009936F1" w:rsidRDefault="00093293" w:rsidP="00940E39">
            <w:pPr>
              <w:jc w:val="center"/>
              <w:rPr>
                <w:ins w:id="496" w:author="Ye, Yan" w:date="2017-08-16T10:07:00Z"/>
                <w:rFonts w:ascii="Times New Roman" w:hAnsi="Times New Roman" w:cs="Times New Roman"/>
              </w:rPr>
            </w:pPr>
            <w:ins w:id="497" w:author="Deng, Zhipin" w:date="2017-08-17T10:09:00Z">
              <w:r>
                <w:rPr>
                  <w:noProof/>
                </w:rPr>
                <w:drawing>
                  <wp:inline distT="0" distB="0" distL="0" distR="0" wp14:anchorId="11145A17" wp14:editId="7C5F21A0">
                    <wp:extent cx="2219325" cy="2829090"/>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14757" cy="2823268"/>
                            </a:xfrm>
                            <a:prstGeom prst="rect">
                              <a:avLst/>
                            </a:prstGeom>
                            <a:noFill/>
                            <a:ln>
                              <a:noFill/>
                            </a:ln>
                          </pic:spPr>
                        </pic:pic>
                      </a:graphicData>
                    </a:graphic>
                  </wp:inline>
                </w:drawing>
              </w:r>
            </w:ins>
            <w:ins w:id="498" w:author="Ye, Yan" w:date="2017-08-16T10:07:00Z">
              <w:del w:id="499" w:author="Deng, Zhipin" w:date="2017-08-17T10:09:00Z">
                <w:r w:rsidR="006322F3" w:rsidDel="00093293">
                  <w:rPr>
                    <w:noProof/>
                  </w:rPr>
                  <w:drawing>
                    <wp:inline distT="0" distB="0" distL="0" distR="0" wp14:anchorId="29F9DF7C" wp14:editId="6899E245">
                      <wp:extent cx="2129927" cy="2718486"/>
                      <wp:effectExtent l="0" t="0" r="3810" b="571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29795" cy="2718318"/>
                              </a:xfrm>
                              <a:prstGeom prst="rect">
                                <a:avLst/>
                              </a:prstGeom>
                              <a:noFill/>
                              <a:ln>
                                <a:noFill/>
                              </a:ln>
                            </pic:spPr>
                          </pic:pic>
                        </a:graphicData>
                      </a:graphic>
                    </wp:inline>
                  </w:drawing>
                </w:r>
              </w:del>
            </w:ins>
          </w:p>
        </w:tc>
        <w:tc>
          <w:tcPr>
            <w:tcW w:w="4788" w:type="dxa"/>
          </w:tcPr>
          <w:p w14:paraId="386B85FE" w14:textId="1D76BE3E" w:rsidR="006322F3" w:rsidRPr="006322F3" w:rsidRDefault="00093293" w:rsidP="008432D1">
            <w:pPr>
              <w:jc w:val="center"/>
              <w:rPr>
                <w:ins w:id="500" w:author="Ye, Yan" w:date="2017-08-16T10:07:00Z"/>
                <w:rFonts w:ascii="Times New Roman" w:hAnsi="Times New Roman" w:cs="Times New Roman"/>
                <w:rPrChange w:id="501" w:author="Ye, Yan" w:date="2017-08-16T10:10:00Z">
                  <w:rPr>
                    <w:ins w:id="502" w:author="Ye, Yan" w:date="2017-08-16T10:07:00Z"/>
                  </w:rPr>
                </w:rPrChange>
              </w:rPr>
            </w:pPr>
            <w:ins w:id="503" w:author="Deng, Zhipin" w:date="2017-08-17T10:10:00Z">
              <w:r>
                <w:rPr>
                  <w:noProof/>
                </w:rPr>
                <w:drawing>
                  <wp:inline distT="0" distB="0" distL="0" distR="0" wp14:anchorId="6CD50C56" wp14:editId="71AC157C">
                    <wp:extent cx="2096477" cy="2819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96477" cy="2819400"/>
                            </a:xfrm>
                            <a:prstGeom prst="rect">
                              <a:avLst/>
                            </a:prstGeom>
                            <a:noFill/>
                            <a:ln>
                              <a:noFill/>
                            </a:ln>
                          </pic:spPr>
                        </pic:pic>
                      </a:graphicData>
                    </a:graphic>
                  </wp:inline>
                </w:drawing>
              </w:r>
            </w:ins>
            <w:ins w:id="504" w:author="Ye, Yan" w:date="2017-08-16T10:07:00Z">
              <w:del w:id="505" w:author="Deng, Zhipin" w:date="2017-08-17T10:10:00Z">
                <w:r w:rsidR="006322F3" w:rsidDel="00093293">
                  <w:rPr>
                    <w:noProof/>
                  </w:rPr>
                  <w:drawing>
                    <wp:inline distT="0" distB="0" distL="0" distR="0" wp14:anchorId="6ACD3C2B" wp14:editId="42B2868D">
                      <wp:extent cx="2065496" cy="2776151"/>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65415" cy="2776042"/>
                              </a:xfrm>
                              <a:prstGeom prst="rect">
                                <a:avLst/>
                              </a:prstGeom>
                              <a:noFill/>
                              <a:ln>
                                <a:noFill/>
                              </a:ln>
                            </pic:spPr>
                          </pic:pic>
                        </a:graphicData>
                      </a:graphic>
                    </wp:inline>
                  </w:drawing>
                </w:r>
              </w:del>
            </w:ins>
          </w:p>
        </w:tc>
      </w:tr>
      <w:tr w:rsidR="006322F3" w:rsidRPr="009936F1" w14:paraId="415661FC" w14:textId="77777777" w:rsidTr="00940E39">
        <w:trPr>
          <w:jc w:val="center"/>
          <w:ins w:id="506" w:author="Ye, Yan" w:date="2017-08-16T10:07:00Z"/>
        </w:trPr>
        <w:tc>
          <w:tcPr>
            <w:tcW w:w="9576" w:type="dxa"/>
            <w:gridSpan w:val="2"/>
          </w:tcPr>
          <w:p w14:paraId="7341E0B5" w14:textId="0CD69D20" w:rsidR="006322F3" w:rsidRPr="00BE2F20" w:rsidRDefault="006322F3" w:rsidP="00940E39">
            <w:pPr>
              <w:jc w:val="center"/>
              <w:rPr>
                <w:ins w:id="507" w:author="Ye, Yan" w:date="2017-08-16T10:07:00Z"/>
                <w:rFonts w:ascii="Times New Roman" w:hAnsi="Times New Roman" w:cs="Times New Roman"/>
                <w:lang w:eastAsia="zh-CN"/>
              </w:rPr>
            </w:pPr>
            <w:bookmarkStart w:id="508" w:name="_Ref490640066"/>
            <w:ins w:id="509" w:author="Ye, Yan" w:date="2017-08-16T10:07:00Z">
              <w:r w:rsidRPr="00AC32BC">
                <w:rPr>
                  <w:rFonts w:ascii="Times New Roman" w:hAnsi="Times New Roman"/>
                  <w:b/>
                </w:rPr>
                <w:t>Figure</w:t>
              </w:r>
              <w:r>
                <w:rPr>
                  <w:rFonts w:ascii="Times New Roman" w:hAnsi="Times New Roman"/>
                  <w:b/>
                </w:rPr>
                <w:t> </w:t>
              </w:r>
              <w:r w:rsidRPr="00AC32BC">
                <w:rPr>
                  <w:b/>
                </w:rPr>
                <w:fldChar w:fldCharType="begin"/>
              </w:r>
              <w:r w:rsidRPr="00AC32BC">
                <w:rPr>
                  <w:rFonts w:ascii="Times New Roman" w:hAnsi="Times New Roman"/>
                  <w:b/>
                </w:rPr>
                <w:instrText xml:space="preserve"> SEQ Figure \* ARABIC </w:instrText>
              </w:r>
              <w:r w:rsidRPr="00AC32BC">
                <w:rPr>
                  <w:b/>
                </w:rPr>
                <w:fldChar w:fldCharType="separate"/>
              </w:r>
              <w:r>
                <w:rPr>
                  <w:rFonts w:ascii="Times New Roman" w:hAnsi="Times New Roman"/>
                  <w:b/>
                  <w:noProof/>
                </w:rPr>
                <w:t>3</w:t>
              </w:r>
              <w:r w:rsidRPr="00AC32BC">
                <w:rPr>
                  <w:b/>
                </w:rPr>
                <w:fldChar w:fldCharType="end"/>
              </w:r>
              <w:bookmarkEnd w:id="508"/>
              <w:r w:rsidRPr="00AC32BC">
                <w:rPr>
                  <w:rFonts w:ascii="Times New Roman" w:hAnsi="Times New Roman"/>
                  <w:b/>
                </w:rPr>
                <w:t xml:space="preserve">. </w:t>
              </w:r>
              <w:r w:rsidRPr="009936F1">
                <w:rPr>
                  <w:rFonts w:ascii="Times New Roman" w:eastAsia="Malgun Gothic" w:hAnsi="Times New Roman" w:cs="Times New Roman"/>
                  <w:b/>
                  <w:lang w:eastAsia="ko-KR"/>
                </w:rPr>
                <w:t>Post-process</w:t>
              </w:r>
              <w:r>
                <w:rPr>
                  <w:rFonts w:ascii="Times New Roman" w:eastAsia="Malgun Gothic" w:hAnsi="Times New Roman" w:cs="Times New Roman"/>
                  <w:b/>
                  <w:lang w:eastAsia="ko-KR"/>
                </w:rPr>
                <w:t>ing of ERP with padding</w:t>
              </w:r>
              <w:r w:rsidRPr="009936F1">
                <w:rPr>
                  <w:rFonts w:ascii="Times New Roman" w:eastAsia="Malgun Gothic" w:hAnsi="Times New Roman" w:cs="Times New Roman"/>
                  <w:b/>
                  <w:lang w:eastAsia="ko-KR"/>
                </w:rPr>
                <w:t xml:space="preserve">: convert </w:t>
              </w:r>
            </w:ins>
            <w:ins w:id="510" w:author="Ye, Yan" w:date="2017-08-16T10:35:00Z">
              <w:r w:rsidR="00686626">
                <w:rPr>
                  <w:rFonts w:ascii="Times New Roman" w:eastAsia="Malgun Gothic" w:hAnsi="Times New Roman" w:cs="Times New Roman"/>
                  <w:b/>
                  <w:lang w:eastAsia="ko-KR"/>
                </w:rPr>
                <w:t>padded ERP (</w:t>
              </w:r>
            </w:ins>
            <w:ins w:id="511" w:author="Ye, Yan" w:date="2017-08-16T10:07:00Z">
              <w:r w:rsidRPr="009936F1">
                <w:rPr>
                  <w:rFonts w:ascii="Times New Roman" w:eastAsia="Malgun Gothic" w:hAnsi="Times New Roman" w:cs="Times New Roman"/>
                  <w:b/>
                  <w:lang w:eastAsia="ko-KR"/>
                </w:rPr>
                <w:t>rec</w:t>
              </w:r>
            </w:ins>
            <w:ins w:id="512" w:author="Ye, Yan" w:date="2017-08-16T10:11:00Z">
              <w:r>
                <w:rPr>
                  <w:rFonts w:ascii="Times New Roman" w:eastAsia="Malgun Gothic" w:hAnsi="Times New Roman" w:cs="Times New Roman"/>
                  <w:b/>
                  <w:lang w:eastAsia="ko-KR"/>
                </w:rPr>
                <w:t>P</w:t>
              </w:r>
            </w:ins>
            <w:ins w:id="513" w:author="Ye, Yan" w:date="2017-08-16T10:07:00Z">
              <w:r w:rsidRPr="009936F1">
                <w:rPr>
                  <w:rFonts w:ascii="Times New Roman" w:eastAsia="Malgun Gothic" w:hAnsi="Times New Roman" w:cs="Times New Roman"/>
                  <w:b/>
                  <w:lang w:eastAsia="ko-KR"/>
                </w:rPr>
                <w:t>ERP</w:t>
              </w:r>
            </w:ins>
            <w:ins w:id="514" w:author="Ye, Yan" w:date="2017-08-16T10:35:00Z">
              <w:r w:rsidR="00686626">
                <w:rPr>
                  <w:rFonts w:ascii="Times New Roman" w:eastAsia="Malgun Gothic" w:hAnsi="Times New Roman" w:cs="Times New Roman"/>
                  <w:b/>
                  <w:lang w:eastAsia="ko-KR"/>
                </w:rPr>
                <w:t>)</w:t>
              </w:r>
            </w:ins>
            <w:ins w:id="515" w:author="Ye, Yan" w:date="2017-08-16T10:07:00Z">
              <w:r>
                <w:rPr>
                  <w:rFonts w:ascii="Times New Roman" w:hAnsi="Times New Roman" w:cs="Times New Roman" w:hint="eastAsia"/>
                  <w:b/>
                  <w:lang w:eastAsia="zh-CN"/>
                </w:rPr>
                <w:t xml:space="preserve"> </w:t>
              </w:r>
            </w:ins>
            <w:ins w:id="516" w:author="Ye, Yan" w:date="2017-08-16T10:11:00Z">
              <w:r>
                <w:rPr>
                  <w:rFonts w:ascii="Times New Roman" w:hAnsi="Times New Roman" w:cs="Times New Roman"/>
                  <w:b/>
                  <w:lang w:eastAsia="zh-CN"/>
                </w:rPr>
                <w:t>to</w:t>
              </w:r>
            </w:ins>
            <w:ins w:id="517" w:author="Ye, Yan" w:date="2017-08-16T10:07:00Z">
              <w:r w:rsidRPr="009936F1">
                <w:rPr>
                  <w:rFonts w:ascii="Times New Roman" w:eastAsia="Malgun Gothic" w:hAnsi="Times New Roman" w:cs="Times New Roman"/>
                  <w:b/>
                  <w:lang w:eastAsia="ko-KR"/>
                </w:rPr>
                <w:t xml:space="preserve"> </w:t>
              </w:r>
            </w:ins>
            <w:ins w:id="518" w:author="Ye, Yan" w:date="2017-08-16T10:35:00Z">
              <w:r w:rsidR="00686626">
                <w:rPr>
                  <w:rFonts w:ascii="Times New Roman" w:eastAsia="Malgun Gothic" w:hAnsi="Times New Roman" w:cs="Times New Roman"/>
                  <w:b/>
                  <w:lang w:eastAsia="ko-KR"/>
                </w:rPr>
                <w:t>unpadded ERP (</w:t>
              </w:r>
            </w:ins>
            <w:ins w:id="519" w:author="Ye, Yan" w:date="2017-08-16T10:07:00Z">
              <w:r w:rsidRPr="009936F1">
                <w:rPr>
                  <w:rFonts w:ascii="Times New Roman" w:eastAsia="Malgun Gothic" w:hAnsi="Times New Roman" w:cs="Times New Roman"/>
                  <w:b/>
                  <w:lang w:eastAsia="ko-KR"/>
                </w:rPr>
                <w:t>recERP</w:t>
              </w:r>
            </w:ins>
            <w:ins w:id="520" w:author="Ye, Yan" w:date="2017-08-16T10:35:00Z">
              <w:r w:rsidR="00686626">
                <w:rPr>
                  <w:rFonts w:ascii="Times New Roman" w:eastAsia="Malgun Gothic" w:hAnsi="Times New Roman" w:cs="Times New Roman"/>
                  <w:b/>
                  <w:lang w:eastAsia="ko-KR"/>
                </w:rPr>
                <w:t>)</w:t>
              </w:r>
            </w:ins>
            <w:ins w:id="521" w:author="Ye, Yan" w:date="2017-08-16T10:07:00Z">
              <w:r w:rsidRPr="009936F1">
                <w:rPr>
                  <w:rFonts w:ascii="Times New Roman" w:eastAsia="Malgun Gothic" w:hAnsi="Times New Roman" w:cs="Times New Roman"/>
                  <w:b/>
                  <w:lang w:eastAsia="ko-KR"/>
                </w:rPr>
                <w:t xml:space="preserve"> by </w:t>
              </w:r>
            </w:ins>
            <w:ins w:id="522" w:author="Ye, Yan" w:date="2017-08-16T10:10:00Z">
              <w:r>
                <w:rPr>
                  <w:rFonts w:ascii="Times New Roman" w:eastAsia="Malgun Gothic" w:hAnsi="Times New Roman" w:cs="Times New Roman"/>
                  <w:b/>
                  <w:lang w:eastAsia="ko-KR"/>
                </w:rPr>
                <w:t xml:space="preserve">(a) </w:t>
              </w:r>
            </w:ins>
            <w:ins w:id="523" w:author="Ye, Yan" w:date="2017-08-16T10:07:00Z">
              <w:r w:rsidRPr="009936F1">
                <w:rPr>
                  <w:rFonts w:ascii="Times New Roman" w:eastAsia="Malgun Gothic" w:hAnsi="Times New Roman" w:cs="Times New Roman"/>
                  <w:b/>
                  <w:lang w:eastAsia="ko-KR"/>
                </w:rPr>
                <w:t>blending</w:t>
              </w:r>
              <w:r>
                <w:rPr>
                  <w:rFonts w:ascii="Times New Roman" w:hAnsi="Times New Roman" w:cs="Times New Roman" w:hint="eastAsia"/>
                  <w:b/>
                  <w:lang w:eastAsia="zh-CN"/>
                </w:rPr>
                <w:t xml:space="preserve"> </w:t>
              </w:r>
              <w:r w:rsidRPr="009936F1">
                <w:rPr>
                  <w:rFonts w:ascii="Times New Roman" w:eastAsia="Malgun Gothic" w:hAnsi="Times New Roman" w:cs="Times New Roman"/>
                  <w:b/>
                  <w:lang w:eastAsia="ko-KR"/>
                </w:rPr>
                <w:t xml:space="preserve">or </w:t>
              </w:r>
            </w:ins>
            <w:ins w:id="524" w:author="Ye, Yan" w:date="2017-08-16T10:10:00Z">
              <w:r>
                <w:rPr>
                  <w:rFonts w:ascii="Times New Roman" w:eastAsia="Malgun Gothic" w:hAnsi="Times New Roman" w:cs="Times New Roman"/>
                  <w:b/>
                  <w:lang w:eastAsia="ko-KR"/>
                </w:rPr>
                <w:t xml:space="preserve">(b) </w:t>
              </w:r>
            </w:ins>
            <w:ins w:id="525" w:author="Ye, Yan" w:date="2017-08-16T10:07:00Z">
              <w:r w:rsidRPr="009936F1">
                <w:rPr>
                  <w:rFonts w:ascii="Times New Roman" w:eastAsia="Malgun Gothic" w:hAnsi="Times New Roman" w:cs="Times New Roman"/>
                  <w:b/>
                  <w:lang w:eastAsia="ko-KR"/>
                </w:rPr>
                <w:t>cropping</w:t>
              </w:r>
              <w:r>
                <w:rPr>
                  <w:rFonts w:ascii="Times New Roman" w:hAnsi="Times New Roman" w:cs="Times New Roman" w:hint="eastAsia"/>
                  <w:b/>
                  <w:lang w:eastAsia="zh-CN"/>
                </w:rPr>
                <w:t>.</w:t>
              </w:r>
            </w:ins>
          </w:p>
        </w:tc>
      </w:tr>
    </w:tbl>
    <w:p w14:paraId="0E60ADAD" w14:textId="336DB71B" w:rsidR="004B220B" w:rsidRDefault="00405093" w:rsidP="008432D1">
      <w:pPr>
        <w:jc w:val="both"/>
        <w:rPr>
          <w:ins w:id="526" w:author="Ye, Yan" w:date="2017-08-15T20:50:00Z"/>
          <w:rFonts w:eastAsiaTheme="minorEastAsia"/>
          <w:szCs w:val="22"/>
          <w:lang w:eastAsia="zh-CN"/>
        </w:rPr>
      </w:pPr>
      <w:ins w:id="527" w:author="Ye, Yan" w:date="2017-08-16T09:45:00Z">
        <w:r>
          <w:rPr>
            <w:szCs w:val="22"/>
          </w:rPr>
          <w:fldChar w:fldCharType="begin"/>
        </w:r>
        <w:r>
          <w:rPr>
            <w:szCs w:val="22"/>
          </w:rPr>
          <w:instrText xml:space="preserve"> REF _Ref490640066 \h </w:instrText>
        </w:r>
      </w:ins>
      <w:r>
        <w:rPr>
          <w:szCs w:val="22"/>
        </w:rPr>
      </w:r>
      <w:r>
        <w:rPr>
          <w:szCs w:val="22"/>
        </w:rPr>
        <w:fldChar w:fldCharType="separate"/>
      </w:r>
      <w:ins w:id="528" w:author="Ye, Yan" w:date="2017-08-16T09:45:00Z">
        <w:r w:rsidRPr="00AC32BC">
          <w:rPr>
            <w:b/>
          </w:rPr>
          <w:t>Figure</w:t>
        </w:r>
        <w:r>
          <w:rPr>
            <w:b/>
          </w:rPr>
          <w:t> </w:t>
        </w:r>
        <w:r>
          <w:rPr>
            <w:b/>
            <w:noProof/>
          </w:rPr>
          <w:t>3</w:t>
        </w:r>
        <w:r>
          <w:rPr>
            <w:szCs w:val="22"/>
          </w:rPr>
          <w:fldChar w:fldCharType="end"/>
        </w:r>
        <w:r>
          <w:rPr>
            <w:szCs w:val="22"/>
          </w:rPr>
          <w:t xml:space="preserve"> </w:t>
        </w:r>
      </w:ins>
      <w:ins w:id="529" w:author="Ye, Yan" w:date="2017-08-15T20:50:00Z">
        <w:r w:rsidR="004B220B">
          <w:rPr>
            <w:szCs w:val="22"/>
          </w:rPr>
          <w:t>illustrates the blending and cropping</w:t>
        </w:r>
      </w:ins>
      <w:ins w:id="530" w:author="Ye, Yan" w:date="2017-08-16T10:05:00Z">
        <w:r w:rsidR="006322F3">
          <w:rPr>
            <w:szCs w:val="22"/>
          </w:rPr>
          <w:t xml:space="preserve"> op</w:t>
        </w:r>
      </w:ins>
      <w:ins w:id="531" w:author="Ye, Yan" w:date="2017-08-16T10:06:00Z">
        <w:r w:rsidR="006322F3">
          <w:rPr>
            <w:szCs w:val="22"/>
          </w:rPr>
          <w:t>erations</w:t>
        </w:r>
      </w:ins>
      <w:ins w:id="532" w:author="Ye, Yan" w:date="2017-08-15T20:50:00Z">
        <w:r w:rsidR="004B220B">
          <w:rPr>
            <w:szCs w:val="22"/>
          </w:rPr>
          <w:t xml:space="preserve">. </w:t>
        </w:r>
        <w:r w:rsidR="004B220B">
          <w:rPr>
            <w:rFonts w:eastAsiaTheme="minorEastAsia" w:hint="eastAsia"/>
            <w:lang w:val="en-CA" w:eastAsia="zh-CN"/>
          </w:rPr>
          <w:t>Let</w:t>
        </w:r>
        <w:r w:rsidR="004B220B" w:rsidRPr="009936F1">
          <w:rPr>
            <w:lang w:val="en-CA"/>
          </w:rPr>
          <w:t xml:space="preserve"> rec</w:t>
        </w:r>
      </w:ins>
      <w:ins w:id="533" w:author="Ye, Yan" w:date="2017-08-16T10:06:00Z">
        <w:r w:rsidR="006322F3">
          <w:rPr>
            <w:lang w:val="en-CA"/>
          </w:rPr>
          <w:t>P</w:t>
        </w:r>
      </w:ins>
      <w:ins w:id="534" w:author="Ye, Yan" w:date="2017-08-15T20:50:00Z">
        <w:r w:rsidR="004B220B" w:rsidRPr="009936F1">
          <w:rPr>
            <w:lang w:val="en-CA"/>
          </w:rPr>
          <w:t>ERP</w:t>
        </w:r>
        <w:r w:rsidR="004B220B">
          <w:rPr>
            <w:rFonts w:eastAsiaTheme="minorEastAsia" w:hint="eastAsia"/>
            <w:lang w:val="en-CA" w:eastAsia="zh-CN"/>
          </w:rPr>
          <w:t xml:space="preserve"> be the reconstructed ERP with padding</w:t>
        </w:r>
      </w:ins>
      <w:ins w:id="535" w:author="Ye, Yan" w:date="2017-08-16T10:36:00Z">
        <w:r w:rsidR="00686626">
          <w:rPr>
            <w:rFonts w:eastAsiaTheme="minorEastAsia"/>
            <w:lang w:val="en-CA" w:eastAsia="zh-CN"/>
          </w:rPr>
          <w:t xml:space="preserve"> before post-processing</w:t>
        </w:r>
      </w:ins>
      <w:ins w:id="536" w:author="Ye, Yan" w:date="2017-08-15T20:50:00Z">
        <w:r w:rsidR="004B220B">
          <w:rPr>
            <w:rFonts w:eastAsiaTheme="minorEastAsia" w:hint="eastAsia"/>
            <w:lang w:val="en-CA" w:eastAsia="zh-CN"/>
          </w:rPr>
          <w:t xml:space="preserve">, recERP be the </w:t>
        </w:r>
        <w:r w:rsidR="004B220B">
          <w:rPr>
            <w:rFonts w:eastAsiaTheme="minorEastAsia"/>
            <w:lang w:val="en-CA" w:eastAsia="zh-CN"/>
          </w:rPr>
          <w:t>reconstructed</w:t>
        </w:r>
        <w:r w:rsidR="004B220B">
          <w:rPr>
            <w:rFonts w:eastAsiaTheme="minorEastAsia" w:hint="eastAsia"/>
            <w:lang w:val="en-CA" w:eastAsia="zh-CN"/>
          </w:rPr>
          <w:t xml:space="preserve"> ERP</w:t>
        </w:r>
      </w:ins>
      <w:ins w:id="537" w:author="Ye, Yan" w:date="2017-08-16T10:06:00Z">
        <w:r w:rsidR="006322F3">
          <w:rPr>
            <w:rFonts w:eastAsiaTheme="minorEastAsia"/>
            <w:lang w:val="en-CA" w:eastAsia="zh-CN"/>
          </w:rPr>
          <w:t xml:space="preserve"> without padding</w:t>
        </w:r>
      </w:ins>
      <w:ins w:id="538" w:author="Ye, Yan" w:date="2017-08-16T10:36:00Z">
        <w:r w:rsidR="00686626">
          <w:rPr>
            <w:rFonts w:eastAsiaTheme="minorEastAsia"/>
            <w:lang w:val="en-CA" w:eastAsia="zh-CN"/>
          </w:rPr>
          <w:t xml:space="preserve"> after post-processing</w:t>
        </w:r>
      </w:ins>
      <w:ins w:id="539" w:author="Ye, Yan" w:date="2017-08-16T10:07:00Z">
        <w:r w:rsidR="006322F3">
          <w:rPr>
            <w:rFonts w:eastAsiaTheme="minorEastAsia"/>
            <w:lang w:val="en-CA" w:eastAsia="zh-CN"/>
          </w:rPr>
          <w:t>. A</w:t>
        </w:r>
      </w:ins>
      <w:ins w:id="540" w:author="Ye, Yan" w:date="2017-08-15T20:50:00Z">
        <w:r w:rsidR="004B220B" w:rsidRPr="000B6FEA">
          <w:rPr>
            <w:szCs w:val="22"/>
          </w:rPr>
          <w:t xml:space="preserve">s shown in </w:t>
        </w:r>
      </w:ins>
      <w:ins w:id="541" w:author="Ye, Yan" w:date="2017-08-16T10:07:00Z">
        <w:r w:rsidR="006322F3">
          <w:rPr>
            <w:szCs w:val="22"/>
          </w:rPr>
          <w:fldChar w:fldCharType="begin"/>
        </w:r>
        <w:r w:rsidR="006322F3">
          <w:rPr>
            <w:szCs w:val="22"/>
          </w:rPr>
          <w:instrText xml:space="preserve"> REF _Ref490640066 \h </w:instrText>
        </w:r>
      </w:ins>
      <w:r w:rsidR="006322F3">
        <w:rPr>
          <w:szCs w:val="22"/>
        </w:rPr>
      </w:r>
      <w:ins w:id="542" w:author="Ye, Yan" w:date="2017-08-16T10:07:00Z">
        <w:r w:rsidR="006322F3">
          <w:rPr>
            <w:szCs w:val="22"/>
          </w:rPr>
          <w:fldChar w:fldCharType="separate"/>
        </w:r>
        <w:r w:rsidR="006322F3" w:rsidRPr="00AC32BC">
          <w:rPr>
            <w:b/>
          </w:rPr>
          <w:t>Figure</w:t>
        </w:r>
        <w:r w:rsidR="006322F3">
          <w:rPr>
            <w:b/>
          </w:rPr>
          <w:t> </w:t>
        </w:r>
        <w:r w:rsidR="006322F3">
          <w:rPr>
            <w:b/>
            <w:noProof/>
          </w:rPr>
          <w:t>3</w:t>
        </w:r>
        <w:r w:rsidR="006322F3">
          <w:rPr>
            <w:szCs w:val="22"/>
          </w:rPr>
          <w:fldChar w:fldCharType="end"/>
        </w:r>
      </w:ins>
      <w:ins w:id="543" w:author="Ye, Yan" w:date="2017-08-16T10:11:00Z">
        <w:r w:rsidR="00A25D59">
          <w:rPr>
            <w:szCs w:val="22"/>
          </w:rPr>
          <w:t xml:space="preserve"> (a)</w:t>
        </w:r>
      </w:ins>
      <w:ins w:id="544" w:author="Ye, Yan" w:date="2017-08-15T20:50:00Z">
        <w:r w:rsidR="004B220B" w:rsidRPr="000B6FEA">
          <w:rPr>
            <w:szCs w:val="22"/>
          </w:rPr>
          <w:t>, the dupl</w:t>
        </w:r>
        <w:r w:rsidR="004B220B" w:rsidRPr="0082423F">
          <w:rPr>
            <w:szCs w:val="22"/>
          </w:rPr>
          <w:t>icated samples</w:t>
        </w:r>
        <w:r w:rsidR="004B220B">
          <w:rPr>
            <w:rFonts w:eastAsiaTheme="minorEastAsia" w:hint="eastAsia"/>
            <w:szCs w:val="22"/>
            <w:lang w:eastAsia="zh-CN"/>
          </w:rPr>
          <w:t xml:space="preserve"> of the </w:t>
        </w:r>
        <w:r w:rsidR="004B220B" w:rsidRPr="009936F1">
          <w:rPr>
            <w:lang w:val="en-CA"/>
          </w:rPr>
          <w:t>rec</w:t>
        </w:r>
        <w:r w:rsidR="004B220B">
          <w:rPr>
            <w:rFonts w:eastAsiaTheme="minorEastAsia" w:hint="eastAsia"/>
            <w:lang w:val="en-CA" w:eastAsia="zh-CN"/>
          </w:rPr>
          <w:t>P</w:t>
        </w:r>
        <w:r w:rsidR="004B220B" w:rsidRPr="009936F1">
          <w:rPr>
            <w:lang w:val="en-CA"/>
          </w:rPr>
          <w:t>ERP</w:t>
        </w:r>
        <w:r w:rsidR="004B220B" w:rsidRPr="0082423F">
          <w:rPr>
            <w:szCs w:val="22"/>
          </w:rPr>
          <w:t xml:space="preserve"> are blended by applying a</w:t>
        </w:r>
        <w:r w:rsidR="004B220B">
          <w:rPr>
            <w:szCs w:val="22"/>
          </w:rPr>
          <w:t xml:space="preserve"> distance-based weighted averag</w:t>
        </w:r>
        <w:r w:rsidR="004B220B">
          <w:rPr>
            <w:rFonts w:eastAsiaTheme="minorEastAsia" w:hint="eastAsia"/>
            <w:szCs w:val="22"/>
            <w:lang w:eastAsia="zh-CN"/>
          </w:rPr>
          <w:t>ing</w:t>
        </w:r>
        <w:r w:rsidR="004B220B">
          <w:rPr>
            <w:szCs w:val="22"/>
          </w:rPr>
          <w:t xml:space="preserve">, specifically, the region </w:t>
        </w:r>
        <m:oMath>
          <m:r>
            <w:rPr>
              <w:rFonts w:ascii="Cambria Math" w:hAnsi="Cambria Math"/>
              <w:lang w:val="en-CA"/>
            </w:rPr>
            <m:t>A'</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w:t>
        </w:r>
        <w:r w:rsidR="004B220B">
          <w:rPr>
            <w:szCs w:val="22"/>
          </w:rPr>
          <w:t xml:space="preserve"> by </w:t>
        </w:r>
        <w:r w:rsidR="004B220B">
          <w:rPr>
            <w:rFonts w:eastAsiaTheme="minorEastAsia" w:hint="eastAsia"/>
            <w:szCs w:val="22"/>
            <w:lang w:eastAsia="zh-CN"/>
          </w:rPr>
          <w:t xml:space="preserve">blending </w:t>
        </w:r>
        <m:oMath>
          <m:r>
            <w:rPr>
              <w:rFonts w:ascii="Cambria Math" w:hAnsi="Cambria Math"/>
              <w:lang w:val="en-CA"/>
            </w:rPr>
            <m:t>A1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w:rPr>
              <w:rFonts w:ascii="Cambria Math" w:hAnsi="Cambria Math"/>
              <w:lang w:val="en-CA"/>
            </w:rPr>
            <m:t>A2</m:t>
          </m:r>
        </m:oMath>
        <w:r w:rsidR="004B220B">
          <w:rPr>
            <w:rFonts w:eastAsiaTheme="minorEastAsia" w:hint="eastAsia"/>
            <w:szCs w:val="22"/>
            <w:lang w:eastAsia="zh-CN"/>
          </w:rPr>
          <w:t xml:space="preserve">, </w:t>
        </w:r>
        <w:r w:rsidR="004B220B">
          <w:rPr>
            <w:szCs w:val="22"/>
          </w:rPr>
          <w:t xml:space="preserve">and the region </w:t>
        </w:r>
        <m:oMath>
          <m:r>
            <w:rPr>
              <w:rFonts w:ascii="Cambria Math" w:hAnsi="Cambria Math"/>
            </w:rPr>
            <m:t>B</m:t>
          </m:r>
          <m:r>
            <w:rPr>
              <w:rFonts w:ascii="Cambria Math" w:hAnsi="Cambria Math"/>
              <w:lang w:val="en-CA"/>
            </w:rPr>
            <m:t>'</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 by blending</w:t>
        </w:r>
        <w:r w:rsidR="004B220B">
          <w:rPr>
            <w:szCs w:val="22"/>
          </w:rPr>
          <w:t xml:space="preserve"> </w:t>
        </w:r>
        <m:oMath>
          <m:r>
            <m:rPr>
              <m:sty m:val="p"/>
            </m:rPr>
            <w:rPr>
              <w:rFonts w:ascii="Cambria Math" w:hAnsi="Cambria Math"/>
              <w:szCs w:val="22"/>
            </w:rPr>
            <m:t>B1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m:rPr>
              <m:sty m:val="p"/>
            </m:rPr>
            <w:rPr>
              <w:rFonts w:ascii="Cambria Math" w:hAnsi="Cambria Math"/>
              <w:szCs w:val="22"/>
            </w:rPr>
            <m:t>B2</m:t>
          </m:r>
        </m:oMath>
      </w:ins>
      <w:ins w:id="545" w:author="Ye, Yan" w:date="2017-08-16T10:12:00Z">
        <w:r w:rsidR="00A25D59">
          <w:rPr>
            <w:szCs w:val="22"/>
          </w:rPr>
          <w:t xml:space="preserve"> using the following procedure. </w:t>
        </w:r>
      </w:ins>
    </w:p>
    <w:p w14:paraId="7B90A6D1" w14:textId="0DC44536" w:rsidR="004B220B" w:rsidRPr="009936F1" w:rsidRDefault="00405093" w:rsidP="004B220B">
      <w:pPr>
        <w:jc w:val="both"/>
        <w:rPr>
          <w:ins w:id="546" w:author="Ye, Yan" w:date="2017-08-15T20:50:00Z"/>
          <w:lang w:val="en-CA"/>
        </w:rPr>
      </w:pPr>
      <w:ins w:id="547" w:author="Ye, Yan" w:date="2017-08-16T09:46:00Z">
        <w:r>
          <w:rPr>
            <w:rFonts w:eastAsiaTheme="minorEastAsia"/>
            <w:lang w:val="en-CA" w:eastAsia="zh-CN"/>
          </w:rPr>
          <w:lastRenderedPageBreak/>
          <w:t>Denote</w:t>
        </w:r>
      </w:ins>
      <w:ins w:id="548" w:author="Ye, Yan" w:date="2017-08-15T20:50:00Z">
        <w:r w:rsidR="004B220B">
          <w:rPr>
            <w:rFonts w:eastAsiaTheme="minorEastAsia" w:hint="eastAsia"/>
            <w:lang w:val="en-CA" w:eastAsia="zh-CN"/>
          </w:rPr>
          <w:t xml:space="preserve"> </w:t>
        </w:r>
        <w:r w:rsidR="004B220B" w:rsidRPr="009936F1">
          <w:rPr>
            <w:lang w:val="en-CA"/>
          </w:rPr>
          <w:t xml:space="preserve">the width </w:t>
        </w:r>
        <w:r w:rsidR="004B220B">
          <w:rPr>
            <w:rFonts w:eastAsiaTheme="minorEastAsia" w:hint="eastAsia"/>
            <w:lang w:val="en-CA" w:eastAsia="zh-CN"/>
          </w:rPr>
          <w:t xml:space="preserve">and height </w:t>
        </w:r>
        <w:r w:rsidR="004B220B" w:rsidRPr="009936F1">
          <w:rPr>
            <w:lang w:val="en-CA"/>
          </w:rPr>
          <w:t xml:space="preserve">of </w:t>
        </w:r>
      </w:ins>
      <w:ins w:id="549" w:author="Ye, Yan" w:date="2017-08-16T09:53:00Z">
        <w:r w:rsidR="003B30E6">
          <w:rPr>
            <w:lang w:val="en-CA"/>
          </w:rPr>
          <w:t xml:space="preserve">unpadded </w:t>
        </w:r>
      </w:ins>
      <w:ins w:id="550" w:author="Ye, Yan" w:date="2017-08-15T20:50:00Z">
        <w:r w:rsidR="004B220B" w:rsidRPr="009936F1">
          <w:rPr>
            <w:lang w:val="en-CA"/>
          </w:rPr>
          <w:t xml:space="preserve">recERP </w:t>
        </w:r>
      </w:ins>
      <w:ins w:id="551" w:author="Ye, Yan" w:date="2017-08-16T09:46:00Z">
        <w:r>
          <w:rPr>
            <w:rFonts w:eastAsiaTheme="minorEastAsia"/>
            <w:lang w:val="en-CA" w:eastAsia="zh-CN"/>
          </w:rPr>
          <w:t>as</w:t>
        </w:r>
      </w:ins>
      <w:ins w:id="552" w:author="Ye, Yan" w:date="2017-08-15T20:50:00Z">
        <w:r w:rsidR="004B220B" w:rsidRPr="009936F1">
          <w:rPr>
            <w:lang w:val="en-CA"/>
          </w:rPr>
          <w:t xml:space="preserve"> </w:t>
        </w:r>
        <m:oMath>
          <m:r>
            <w:rPr>
              <w:rFonts w:ascii="Cambria Math" w:hAnsi="Cambria Math"/>
            </w:rPr>
            <m:t>W</m:t>
          </m:r>
        </m:oMath>
        <w:r w:rsidR="004B220B">
          <w:rPr>
            <w:rFonts w:eastAsiaTheme="minorEastAsia" w:hint="eastAsia"/>
            <w:lang w:eastAsia="zh-CN"/>
          </w:rPr>
          <w:t xml:space="preserve"> and</w:t>
        </w:r>
        <w:r w:rsidR="004B220B" w:rsidRPr="009936F1">
          <w:rPr>
            <w:lang w:val="en-CA"/>
          </w:rPr>
          <w:t xml:space="preserve"> </w:t>
        </w:r>
        <m:oMath>
          <m:r>
            <w:rPr>
              <w:rFonts w:ascii="Cambria Math" w:hAnsi="Cambria Math"/>
            </w:rPr>
            <m:t>H</m:t>
          </m:r>
        </m:oMath>
        <w:r w:rsidR="004B220B" w:rsidRPr="009936F1">
          <w:rPr>
            <w:lang w:val="en-CA"/>
          </w:rPr>
          <w:t xml:space="preserve">, </w:t>
        </w:r>
      </w:ins>
      <w:ins w:id="553" w:author="Ye, Yan" w:date="2017-08-16T09:47:00Z">
        <w:r>
          <w:rPr>
            <w:lang w:val="en-CA"/>
          </w:rPr>
          <w:t xml:space="preserve">and denote </w:t>
        </w:r>
      </w:ins>
      <w:ins w:id="554" w:author="Ye, Yan" w:date="2017-08-15T20:50:00Z">
        <w:r w:rsidR="004B220B">
          <w:rPr>
            <w:rFonts w:eastAsiaTheme="minorEastAsia" w:hint="eastAsia"/>
            <w:lang w:val="en-CA" w:eastAsia="zh-CN"/>
          </w:rPr>
          <w:t>the left and right padding width</w:t>
        </w:r>
      </w:ins>
      <w:ins w:id="555" w:author="Ye, Yan" w:date="2017-08-16T10:00:00Z">
        <w:r w:rsidR="003B30E6">
          <w:rPr>
            <w:rFonts w:eastAsiaTheme="minorEastAsia"/>
            <w:lang w:val="en-CA" w:eastAsia="zh-CN"/>
          </w:rPr>
          <w:t>s</w:t>
        </w:r>
      </w:ins>
      <w:ins w:id="556" w:author="Ye, Yan" w:date="2017-08-15T20:50:00Z">
        <w:r w:rsidR="004B220B">
          <w:rPr>
            <w:rFonts w:eastAsiaTheme="minorEastAsia" w:hint="eastAsia"/>
            <w:lang w:val="en-CA" w:eastAsia="zh-CN"/>
          </w:rPr>
          <w:t xml:space="preserve"> </w:t>
        </w:r>
      </w:ins>
      <w:ins w:id="557" w:author="Ye, Yan" w:date="2017-08-16T09:47:00Z">
        <w:r>
          <w:rPr>
            <w:rFonts w:eastAsiaTheme="minorEastAsia"/>
            <w:lang w:val="en-CA" w:eastAsia="zh-CN"/>
          </w:rPr>
          <w:t>as</w:t>
        </w:r>
      </w:ins>
      <w:ins w:id="558" w:author="Ye, Yan" w:date="2017-08-15T20:50:00Z">
        <w:r w:rsidR="004B220B">
          <w:rPr>
            <w:rFonts w:eastAsiaTheme="minorEastAsia" w:hint="eastAsia"/>
            <w:lang w:val="en-CA" w:eastAsia="zh-CN"/>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oMath>
        <w:r w:rsidR="004B220B">
          <w:rPr>
            <w:rFonts w:eastAsiaTheme="minorEastAsia" w:hint="eastAsia"/>
            <w:lang w:val="en-CA" w:eastAsia="zh-CN"/>
          </w:rPr>
          <w:t xml:space="preserve"> and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oMath>
      </w:ins>
      <w:ins w:id="559" w:author="Ye, Yan" w:date="2017-08-16T10:01:00Z">
        <w:r w:rsidR="003B30E6">
          <w:rPr>
            <w:rFonts w:eastAsiaTheme="minorEastAsia"/>
            <w:lang w:val="en-CA" w:eastAsia="zh-CN"/>
          </w:rPr>
          <w:t>, respectively.</w:t>
        </w:r>
      </w:ins>
      <w:ins w:id="560" w:author="Ye, Yan" w:date="2017-08-15T20:50:00Z">
        <w:r w:rsidR="004B220B">
          <w:rPr>
            <w:rFonts w:eastAsiaTheme="minorEastAsia" w:hint="eastAsia"/>
            <w:lang w:val="en-CA" w:eastAsia="zh-CN"/>
          </w:rPr>
          <w:t xml:space="preserve"> </w:t>
        </w:r>
      </w:ins>
      <w:ins w:id="561" w:author="Ye, Yan" w:date="2017-08-16T09:47:00Z">
        <w:r>
          <w:rPr>
            <w:rFonts w:eastAsiaTheme="minorEastAsia"/>
            <w:lang w:val="en-CA" w:eastAsia="zh-CN"/>
          </w:rPr>
          <w:t xml:space="preserve">The </w:t>
        </w:r>
      </w:ins>
      <w:ins w:id="562" w:author="Ye, Yan" w:date="2017-08-15T20:50:00Z">
        <w:r w:rsidR="004B220B">
          <w:rPr>
            <w:rFonts w:eastAsiaTheme="minorEastAsia" w:hint="eastAsia"/>
            <w:lang w:val="en-CA" w:eastAsia="zh-CN"/>
          </w:rPr>
          <w:t xml:space="preserve">total </w:t>
        </w:r>
        <w:r w:rsidR="004B220B" w:rsidRPr="009936F1">
          <w:rPr>
            <w:lang w:val="en-CA"/>
          </w:rPr>
          <w:t>padding wi</w:t>
        </w:r>
        <w:r w:rsidR="004B220B">
          <w:rPr>
            <w:rFonts w:eastAsiaTheme="minorEastAsia" w:hint="eastAsia"/>
            <w:lang w:val="en-CA" w:eastAsia="zh-CN"/>
          </w:rPr>
          <w:t>d</w:t>
        </w:r>
        <w:r w:rsidR="004B220B" w:rsidRPr="009936F1">
          <w:rPr>
            <w:lang w:val="en-CA"/>
          </w:rPr>
          <w:t>th</w:t>
        </w:r>
        <w:r w:rsidR="004B220B" w:rsidRPr="0082423F">
          <w:rPr>
            <w:lang w:val="en-CA"/>
          </w:rPr>
          <w:t xml:space="preserve"> </w:t>
        </w:r>
      </w:ins>
      <w:ins w:id="563" w:author="Ye, Yan" w:date="2017-08-16T09:54:00Z">
        <w:r w:rsidR="003B30E6">
          <w:rPr>
            <w:lang w:val="en-CA"/>
          </w:rPr>
          <w:t xml:space="preserve">is set </w:t>
        </w:r>
      </w:ins>
      <w:ins w:id="564" w:author="Ye, Yan" w:date="2017-08-16T10:01:00Z">
        <w:r w:rsidR="006322F3">
          <w:rPr>
            <w:lang w:val="en-CA"/>
          </w:rPr>
          <w:t>to</w:t>
        </w:r>
      </w:ins>
      <w:ins w:id="565" w:author="Ye, Yan" w:date="2017-08-16T09:54:00Z">
        <w:r w:rsidR="003B30E6">
          <w:rPr>
            <w:lang w:val="en-CA"/>
          </w:rPr>
          <w:t xml:space="preserve"> </w:t>
        </w:r>
      </w:ins>
      <m:oMath>
        <m:sSub>
          <m:sSubPr>
            <m:ctrlPr>
              <w:ins w:id="566" w:author="Ye, Yan" w:date="2017-08-15T20:50:00Z">
                <w:rPr>
                  <w:rFonts w:ascii="Cambria Math" w:hAnsi="Cambria Math"/>
                  <w:i/>
                  <w:lang w:val="en-CA"/>
                </w:rPr>
              </w:ins>
            </m:ctrlPr>
          </m:sSubPr>
          <m:e>
            <m:r>
              <w:ins w:id="567" w:author="Ye, Yan" w:date="2017-08-15T20:50:00Z">
                <w:rPr>
                  <w:rFonts w:ascii="Cambria Math" w:hAnsi="Cambria Math"/>
                  <w:lang w:val="en-CA"/>
                </w:rPr>
                <m:t>P</m:t>
              </w:ins>
            </m:r>
          </m:e>
          <m:sub>
            <m:r>
              <w:ins w:id="568" w:author="Ye, Yan" w:date="2017-08-15T20:50:00Z">
                <w:rPr>
                  <w:rFonts w:ascii="Cambria Math" w:hAnsi="Cambria Math"/>
                  <w:lang w:val="en-CA"/>
                </w:rPr>
                <m:t>W</m:t>
              </w:ins>
            </m:r>
          </m:sub>
        </m:sSub>
        <m:r>
          <w:ins w:id="569" w:author="Ye, Yan" w:date="2017-08-15T20:50:00Z">
            <w:rPr>
              <w:rFonts w:ascii="Cambria Math" w:hAnsi="Cambria Math"/>
              <w:lang w:val="en-CA"/>
            </w:rPr>
            <m:t>=</m:t>
          </w:ins>
        </m:r>
        <m:sSub>
          <m:sSubPr>
            <m:ctrlPr>
              <w:ins w:id="570" w:author="Ye, Yan" w:date="2017-08-15T20:50:00Z">
                <w:rPr>
                  <w:rFonts w:ascii="Cambria Math" w:hAnsi="Cambria Math"/>
                  <w:i/>
                  <w:lang w:val="en-CA"/>
                </w:rPr>
              </w:ins>
            </m:ctrlPr>
          </m:sSubPr>
          <m:e>
            <m:r>
              <w:ins w:id="571" w:author="Ye, Yan" w:date="2017-08-15T20:50:00Z">
                <w:rPr>
                  <w:rFonts w:ascii="Cambria Math" w:hAnsi="Cambria Math"/>
                  <w:lang w:val="en-CA"/>
                </w:rPr>
                <m:t>P</m:t>
              </w:ins>
            </m:r>
          </m:e>
          <m:sub>
            <m:r>
              <w:ins w:id="572" w:author="Ye, Yan" w:date="2017-08-15T20:50:00Z">
                <w:rPr>
                  <w:rFonts w:ascii="Cambria Math" w:hAnsi="Cambria Math"/>
                  <w:lang w:val="en-CA"/>
                </w:rPr>
                <m:t>L</m:t>
              </w:ins>
            </m:r>
          </m:sub>
        </m:sSub>
        <m:r>
          <w:ins w:id="573" w:author="Ye, Yan" w:date="2017-08-15T20:50:00Z">
            <w:rPr>
              <w:rFonts w:ascii="Cambria Math" w:hAnsi="Cambria Math"/>
              <w:lang w:val="en-CA"/>
            </w:rPr>
            <m:t>+</m:t>
          </w:ins>
        </m:r>
        <m:sSub>
          <m:sSubPr>
            <m:ctrlPr>
              <w:ins w:id="574" w:author="Ye, Yan" w:date="2017-08-15T20:50:00Z">
                <w:rPr>
                  <w:rFonts w:ascii="Cambria Math" w:hAnsi="Cambria Math"/>
                  <w:i/>
                  <w:lang w:val="en-CA"/>
                </w:rPr>
              </w:ins>
            </m:ctrlPr>
          </m:sSubPr>
          <m:e>
            <m:r>
              <w:ins w:id="575" w:author="Ye, Yan" w:date="2017-08-15T20:50:00Z">
                <w:rPr>
                  <w:rFonts w:ascii="Cambria Math" w:hAnsi="Cambria Math"/>
                  <w:lang w:val="en-CA"/>
                </w:rPr>
                <m:t>P</m:t>
              </w:ins>
            </m:r>
          </m:e>
          <m:sub>
            <m:r>
              <w:ins w:id="576" w:author="Ye, Yan" w:date="2017-08-15T20:50:00Z">
                <w:rPr>
                  <w:rFonts w:ascii="Cambria Math" w:hAnsi="Cambria Math"/>
                  <w:lang w:val="en-CA"/>
                </w:rPr>
                <m:t>R</m:t>
              </w:ins>
            </m:r>
          </m:sub>
        </m:sSub>
        <m:r>
          <w:ins w:id="577" w:author="Ye, Yan" w:date="2017-08-16T09:54:00Z">
            <w:rPr>
              <w:rFonts w:ascii="Cambria Math" w:hAnsi="Cambria Math"/>
              <w:lang w:val="en-CA"/>
            </w:rPr>
            <m:t>.</m:t>
          </w:ins>
        </m:r>
      </m:oMath>
      <w:ins w:id="578" w:author="Ye, Yan" w:date="2017-08-15T20:50:00Z">
        <w:r w:rsidR="004B220B" w:rsidRPr="0082423F">
          <w:rPr>
            <w:lang w:val="en-CA"/>
          </w:rPr>
          <w:t xml:space="preserve"> </w:t>
        </w:r>
      </w:ins>
      <w:ins w:id="579" w:author="Ye, Yan" w:date="2017-08-16T09:54:00Z">
        <w:r w:rsidR="003B30E6">
          <w:rPr>
            <w:lang w:val="en-CA"/>
          </w:rPr>
          <w:t xml:space="preserve">The following </w:t>
        </w:r>
      </w:ins>
      <w:ins w:id="580" w:author="Ye, Yan" w:date="2017-08-16T09:56:00Z">
        <w:r w:rsidR="003B30E6">
          <w:rPr>
            <w:lang w:val="en-CA"/>
          </w:rPr>
          <w:t>blending</w:t>
        </w:r>
      </w:ins>
      <w:ins w:id="581" w:author="Ye, Yan" w:date="2017-08-16T09:54:00Z">
        <w:r w:rsidR="003B30E6">
          <w:rPr>
            <w:lang w:val="en-CA"/>
          </w:rPr>
          <w:t xml:space="preserve"> operation applies</w:t>
        </w:r>
      </w:ins>
      <w:ins w:id="582" w:author="Ye, Yan" w:date="2017-08-16T10:01:00Z">
        <w:r w:rsidR="006322F3">
          <w:rPr>
            <w:lang w:val="en-CA"/>
          </w:rPr>
          <w:t xml:space="preserve"> to convert recPERP to recERP</w:t>
        </w:r>
      </w:ins>
      <w:ins w:id="583" w:author="Ye, Yan" w:date="2017-08-16T09:54:00Z">
        <w:r w:rsidR="003B30E6">
          <w:rPr>
            <w:lang w:val="en-CA"/>
          </w:rPr>
          <w:t xml:space="preserve">: </w:t>
        </w:r>
      </w:ins>
    </w:p>
    <w:p w14:paraId="775CA286" w14:textId="47C9D832" w:rsidR="004B220B" w:rsidRPr="00BE2F20" w:rsidRDefault="004B220B" w:rsidP="004B220B">
      <w:pPr>
        <w:rPr>
          <w:ins w:id="584" w:author="Ye, Yan" w:date="2017-08-15T20:50:00Z"/>
          <w:rFonts w:eastAsiaTheme="minorEastAsia"/>
          <w:sz w:val="18"/>
          <w:szCs w:val="18"/>
          <w:lang w:val="en-CA" w:eastAsia="zh-CN"/>
        </w:rPr>
      </w:pPr>
      <w:ins w:id="585" w:author="Ye, Yan" w:date="2017-08-15T20:50:00Z">
        <w:r w:rsidRPr="00F5055C">
          <w:rPr>
            <w:sz w:val="18"/>
            <w:szCs w:val="18"/>
            <w:lang w:val="en-CA"/>
          </w:rPr>
          <w:t xml:space="preserve">For a </w:t>
        </w:r>
      </w:ins>
      <w:ins w:id="586" w:author="Ye, Yan" w:date="2017-08-16T09:54:00Z">
        <w:r w:rsidR="003B30E6">
          <w:rPr>
            <w:sz w:val="18"/>
            <w:szCs w:val="18"/>
            <w:lang w:val="en-CA"/>
          </w:rPr>
          <w:t>sample</w:t>
        </w:r>
      </w:ins>
      <w:ins w:id="587" w:author="Ye, Yan" w:date="2017-08-15T20:50:00Z">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F5055C">
          <w:rPr>
            <w:sz w:val="18"/>
            <w:szCs w:val="18"/>
            <w:lang w:val="en-CA"/>
          </w:rPr>
          <w:t xml:space="preserve"> </w:t>
        </w:r>
        <w:r w:rsidRPr="00BE2F20">
          <w:rPr>
            <w:sz w:val="18"/>
            <w:szCs w:val="18"/>
            <w:lang w:val="en-CA"/>
          </w:rPr>
          <w:t xml:space="preserve">in </w:t>
        </w:r>
        <m:oMath>
          <m:r>
            <w:rPr>
              <w:rFonts w:ascii="Cambria Math" w:hAnsi="Cambria Math"/>
              <w:sz w:val="18"/>
              <w:szCs w:val="18"/>
              <w:lang w:val="en-CA"/>
            </w:rPr>
            <m:t>A'</m:t>
          </m:r>
        </m:oMath>
        <w:r w:rsidRPr="00F5055C">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0,</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-1</m:t>
              </m:r>
            </m:e>
          </m:d>
          <m:r>
            <w:rPr>
              <w:rFonts w:ascii="Cambria Math" w:hAnsi="Cambria Math"/>
              <w:sz w:val="18"/>
              <w:szCs w:val="18"/>
              <w:lang w:val="en-CA"/>
            </w:rPr>
            <m:t>, j=[0,H-1]</m:t>
          </m:r>
        </m:oMath>
      </w:ins>
    </w:p>
    <w:p w14:paraId="37D3DF99" w14:textId="77777777" w:rsidR="004B220B" w:rsidRPr="00F5055C" w:rsidRDefault="004B220B" w:rsidP="004B220B">
      <w:pPr>
        <w:rPr>
          <w:ins w:id="588" w:author="Ye, Yan" w:date="2017-08-15T20:50:00Z"/>
          <w:rFonts w:eastAsiaTheme="minorEastAsia"/>
          <w:sz w:val="18"/>
          <w:szCs w:val="18"/>
          <w:lang w:val="en-CA" w:eastAsia="zh-CN"/>
        </w:rPr>
      </w:pPr>
      <m:oMathPara>
        <m:oMath>
          <m:r>
            <w:ins w:id="589" w:author="Ye, Yan" w:date="2017-08-15T20:50:00Z">
              <w:rPr>
                <w:rFonts w:ascii="Cambria Math" w:hAnsi="Cambria Math"/>
                <w:sz w:val="18"/>
                <w:szCs w:val="18"/>
                <w:lang w:val="en-CA"/>
              </w:rPr>
              <m:t>recERP</m:t>
            </w:ins>
          </m:r>
          <m:d>
            <m:dPr>
              <m:ctrlPr>
                <w:ins w:id="590" w:author="Ye, Yan" w:date="2017-08-15T20:50:00Z">
                  <w:rPr>
                    <w:rFonts w:ascii="Cambria Math" w:hAnsi="Cambria Math"/>
                    <w:i/>
                    <w:sz w:val="18"/>
                    <w:szCs w:val="18"/>
                    <w:lang w:val="en-CA"/>
                  </w:rPr>
                </w:ins>
              </m:ctrlPr>
            </m:dPr>
            <m:e>
              <m:r>
                <w:ins w:id="591" w:author="Ye, Yan" w:date="2017-08-15T20:50:00Z">
                  <w:rPr>
                    <w:rFonts w:ascii="Cambria Math" w:hAnsi="Cambria Math"/>
                    <w:sz w:val="18"/>
                    <w:szCs w:val="18"/>
                    <w:lang w:val="en-CA"/>
                  </w:rPr>
                  <m:t>j,i</m:t>
                </w:ins>
              </m:r>
            </m:e>
          </m:d>
          <m:r>
            <w:ins w:id="592" w:author="Ye, Yan" w:date="2017-08-15T20:50:00Z">
              <w:rPr>
                <w:rFonts w:ascii="Cambria Math" w:hAnsi="Cambria Math"/>
                <w:sz w:val="18"/>
                <w:szCs w:val="18"/>
                <w:lang w:val="en-CA"/>
              </w:rPr>
              <m:t>=(recPERP</m:t>
            </w:ins>
          </m:r>
          <m:d>
            <m:dPr>
              <m:ctrlPr>
                <w:ins w:id="593" w:author="Ye, Yan" w:date="2017-08-15T20:50:00Z">
                  <w:rPr>
                    <w:rFonts w:ascii="Cambria Math" w:hAnsi="Cambria Math"/>
                    <w:i/>
                    <w:sz w:val="18"/>
                    <w:szCs w:val="18"/>
                    <w:lang w:val="en-CA"/>
                  </w:rPr>
                </w:ins>
              </m:ctrlPr>
            </m:dPr>
            <m:e>
              <m:r>
                <w:ins w:id="594" w:author="Ye, Yan" w:date="2017-08-15T20:50:00Z">
                  <w:rPr>
                    <w:rFonts w:ascii="Cambria Math" w:hAnsi="Cambria Math"/>
                    <w:sz w:val="18"/>
                    <w:szCs w:val="18"/>
                    <w:lang w:val="en-CA"/>
                  </w:rPr>
                  <m:t>j,i+</m:t>
                </w:ins>
              </m:r>
              <m:sSub>
                <m:sSubPr>
                  <m:ctrlPr>
                    <w:ins w:id="595" w:author="Ye, Yan" w:date="2017-08-15T20:50:00Z">
                      <w:rPr>
                        <w:rFonts w:ascii="Cambria Math" w:hAnsi="Cambria Math"/>
                        <w:i/>
                        <w:sz w:val="18"/>
                        <w:szCs w:val="18"/>
                        <w:lang w:val="en-CA"/>
                      </w:rPr>
                    </w:ins>
                  </m:ctrlPr>
                </m:sSubPr>
                <m:e>
                  <m:r>
                    <w:ins w:id="596" w:author="Ye, Yan" w:date="2017-08-15T20:50:00Z">
                      <w:rPr>
                        <w:rFonts w:ascii="Cambria Math" w:hAnsi="Cambria Math"/>
                        <w:sz w:val="18"/>
                        <w:szCs w:val="18"/>
                        <w:lang w:val="en-CA"/>
                      </w:rPr>
                      <m:t>P</m:t>
                    </w:ins>
                  </m:r>
                </m:e>
                <m:sub>
                  <m:r>
                    <w:ins w:id="597" w:author="Ye, Yan" w:date="2017-08-15T20:50:00Z">
                      <w:rPr>
                        <w:rFonts w:ascii="Cambria Math" w:hAnsi="Cambria Math"/>
                        <w:sz w:val="18"/>
                        <w:szCs w:val="18"/>
                        <w:lang w:val="en-CA"/>
                      </w:rPr>
                      <m:t>L</m:t>
                    </w:ins>
                  </m:r>
                </m:sub>
              </m:sSub>
            </m:e>
          </m:d>
          <m:r>
            <w:ins w:id="598" w:author="Ye, Yan" w:date="2017-08-15T20:50:00Z">
              <w:rPr>
                <w:rFonts w:ascii="Cambria Math" w:hAnsi="Cambria Math"/>
                <w:sz w:val="18"/>
                <w:szCs w:val="18"/>
                <w:lang w:val="en-CA"/>
              </w:rPr>
              <m:t>*</m:t>
            </w:ins>
          </m:r>
          <m:d>
            <m:dPr>
              <m:ctrlPr>
                <w:ins w:id="599" w:author="Ye, Yan" w:date="2017-08-15T20:50:00Z">
                  <w:rPr>
                    <w:rFonts w:ascii="Cambria Math" w:hAnsi="Cambria Math"/>
                    <w:i/>
                    <w:sz w:val="18"/>
                    <w:szCs w:val="18"/>
                    <w:lang w:val="en-CA"/>
                  </w:rPr>
                </w:ins>
              </m:ctrlPr>
            </m:dPr>
            <m:e>
              <m:r>
                <w:ins w:id="600" w:author="Ye, Yan" w:date="2017-08-15T20:50:00Z">
                  <w:rPr>
                    <w:rFonts w:ascii="Cambria Math" w:hAnsi="Cambria Math"/>
                    <w:sz w:val="18"/>
                    <w:szCs w:val="18"/>
                    <w:lang w:val="en-CA"/>
                  </w:rPr>
                  <m:t>i+</m:t>
                </w:ins>
              </m:r>
              <m:sSub>
                <m:sSubPr>
                  <m:ctrlPr>
                    <w:ins w:id="601" w:author="Ye, Yan" w:date="2017-08-15T20:50:00Z">
                      <w:rPr>
                        <w:rFonts w:ascii="Cambria Math" w:hAnsi="Cambria Math"/>
                        <w:i/>
                        <w:sz w:val="18"/>
                        <w:szCs w:val="18"/>
                        <w:lang w:val="en-CA"/>
                      </w:rPr>
                    </w:ins>
                  </m:ctrlPr>
                </m:sSubPr>
                <m:e>
                  <m:r>
                    <w:ins w:id="602" w:author="Ye, Yan" w:date="2017-08-15T20:50:00Z">
                      <w:rPr>
                        <w:rFonts w:ascii="Cambria Math" w:hAnsi="Cambria Math"/>
                        <w:sz w:val="18"/>
                        <w:szCs w:val="18"/>
                        <w:lang w:val="en-CA"/>
                      </w:rPr>
                      <m:t>P</m:t>
                    </w:ins>
                  </m:r>
                </m:e>
                <m:sub>
                  <m:r>
                    <w:ins w:id="603" w:author="Ye, Yan" w:date="2017-08-15T20:50:00Z">
                      <w:rPr>
                        <w:rFonts w:ascii="Cambria Math" w:hAnsi="Cambria Math"/>
                        <w:sz w:val="18"/>
                        <w:szCs w:val="18"/>
                        <w:lang w:val="en-CA"/>
                      </w:rPr>
                      <m:t>L</m:t>
                    </w:ins>
                  </m:r>
                </m:sub>
              </m:sSub>
            </m:e>
          </m:d>
          <m:r>
            <w:ins w:id="604" w:author="Ye, Yan" w:date="2017-08-15T20:50:00Z">
              <w:rPr>
                <w:rFonts w:ascii="Cambria Math" w:hAnsi="Cambria Math"/>
                <w:sz w:val="18"/>
                <w:szCs w:val="18"/>
                <w:lang w:val="en-CA"/>
              </w:rPr>
              <m:t>+recPERP</m:t>
            </w:ins>
          </m:r>
          <m:d>
            <m:dPr>
              <m:ctrlPr>
                <w:ins w:id="605" w:author="Ye, Yan" w:date="2017-08-15T20:50:00Z">
                  <w:rPr>
                    <w:rFonts w:ascii="Cambria Math" w:hAnsi="Cambria Math"/>
                    <w:i/>
                    <w:sz w:val="18"/>
                    <w:szCs w:val="18"/>
                    <w:lang w:val="en-CA"/>
                  </w:rPr>
                </w:ins>
              </m:ctrlPr>
            </m:dPr>
            <m:e>
              <m:r>
                <w:ins w:id="606" w:author="Ye, Yan" w:date="2017-08-15T20:50:00Z">
                  <w:rPr>
                    <w:rFonts w:ascii="Cambria Math" w:hAnsi="Cambria Math"/>
                    <w:sz w:val="18"/>
                    <w:szCs w:val="18"/>
                    <w:lang w:val="en-CA"/>
                  </w:rPr>
                  <m:t>j,i+</m:t>
                </w:ins>
              </m:r>
              <m:sSub>
                <m:sSubPr>
                  <m:ctrlPr>
                    <w:ins w:id="607" w:author="Ye, Yan" w:date="2017-08-15T20:50:00Z">
                      <w:rPr>
                        <w:rFonts w:ascii="Cambria Math" w:hAnsi="Cambria Math"/>
                        <w:i/>
                        <w:sz w:val="18"/>
                        <w:szCs w:val="18"/>
                        <w:lang w:val="en-CA"/>
                      </w:rPr>
                    </w:ins>
                  </m:ctrlPr>
                </m:sSubPr>
                <m:e>
                  <m:r>
                    <w:ins w:id="608" w:author="Ye, Yan" w:date="2017-08-15T20:50:00Z">
                      <w:rPr>
                        <w:rFonts w:ascii="Cambria Math" w:hAnsi="Cambria Math"/>
                        <w:sz w:val="18"/>
                        <w:szCs w:val="18"/>
                        <w:lang w:val="en-CA"/>
                      </w:rPr>
                      <m:t>P</m:t>
                    </w:ins>
                  </m:r>
                </m:e>
                <m:sub>
                  <m:r>
                    <w:ins w:id="609" w:author="Ye, Yan" w:date="2017-08-15T20:50:00Z">
                      <w:rPr>
                        <w:rFonts w:ascii="Cambria Math" w:hAnsi="Cambria Math"/>
                        <w:sz w:val="18"/>
                        <w:szCs w:val="18"/>
                        <w:lang w:val="en-CA"/>
                      </w:rPr>
                      <m:t>L</m:t>
                    </w:ins>
                  </m:r>
                </m:sub>
              </m:sSub>
              <m:r>
                <w:ins w:id="610" w:author="Ye, Yan" w:date="2017-08-15T20:50:00Z">
                  <w:rPr>
                    <w:rFonts w:ascii="Cambria Math" w:hAnsi="Cambria Math"/>
                    <w:sz w:val="18"/>
                    <w:szCs w:val="18"/>
                    <w:lang w:val="en-CA"/>
                  </w:rPr>
                  <m:t>+W</m:t>
                </w:ins>
              </m:r>
            </m:e>
          </m:d>
          <m:r>
            <w:ins w:id="611" w:author="Ye, Yan" w:date="2017-08-15T20:50:00Z">
              <w:rPr>
                <w:rFonts w:ascii="Cambria Math" w:hAnsi="Cambria Math"/>
                <w:sz w:val="18"/>
                <w:szCs w:val="18"/>
                <w:lang w:val="en-CA"/>
              </w:rPr>
              <m:t>*</m:t>
            </w:ins>
          </m:r>
          <m:d>
            <m:dPr>
              <m:ctrlPr>
                <w:ins w:id="612" w:author="Ye, Yan" w:date="2017-08-15T20:50:00Z">
                  <w:rPr>
                    <w:rFonts w:ascii="Cambria Math" w:hAnsi="Cambria Math"/>
                    <w:i/>
                    <w:sz w:val="18"/>
                    <w:szCs w:val="18"/>
                    <w:lang w:val="en-CA"/>
                  </w:rPr>
                </w:ins>
              </m:ctrlPr>
            </m:dPr>
            <m:e>
              <m:sSub>
                <m:sSubPr>
                  <m:ctrlPr>
                    <w:ins w:id="613" w:author="Ye, Yan" w:date="2017-08-15T20:50:00Z">
                      <w:rPr>
                        <w:rFonts w:ascii="Cambria Math" w:hAnsi="Cambria Math"/>
                        <w:i/>
                        <w:sz w:val="18"/>
                        <w:szCs w:val="18"/>
                        <w:lang w:val="en-CA"/>
                      </w:rPr>
                    </w:ins>
                  </m:ctrlPr>
                </m:sSubPr>
                <m:e>
                  <m:r>
                    <w:ins w:id="614" w:author="Ye, Yan" w:date="2017-08-15T20:50:00Z">
                      <w:rPr>
                        <w:rFonts w:ascii="Cambria Math" w:hAnsi="Cambria Math"/>
                        <w:sz w:val="18"/>
                        <w:szCs w:val="18"/>
                        <w:lang w:val="en-CA"/>
                      </w:rPr>
                      <m:t>P</m:t>
                    </w:ins>
                  </m:r>
                </m:e>
                <m:sub>
                  <m:r>
                    <w:ins w:id="615" w:author="Ye, Yan" w:date="2017-08-15T20:50:00Z">
                      <w:rPr>
                        <w:rFonts w:ascii="Cambria Math" w:hAnsi="Cambria Math"/>
                        <w:sz w:val="18"/>
                        <w:szCs w:val="18"/>
                        <w:lang w:val="en-CA"/>
                      </w:rPr>
                      <m:t>R</m:t>
                    </w:ins>
                  </m:r>
                </m:sub>
              </m:sSub>
              <m:r>
                <w:ins w:id="616" w:author="Ye, Yan" w:date="2017-08-15T20:50:00Z">
                  <w:rPr>
                    <w:rFonts w:ascii="Cambria Math" w:hAnsi="Cambria Math"/>
                    <w:sz w:val="18"/>
                    <w:szCs w:val="18"/>
                    <w:lang w:val="en-CA"/>
                  </w:rPr>
                  <m:t>-i</m:t>
                </w:ins>
              </m:r>
            </m:e>
          </m:d>
          <m:r>
            <w:ins w:id="617" w:author="Ye, Yan" w:date="2017-08-15T20:50:00Z">
              <w:rPr>
                <w:rFonts w:ascii="Cambria Math" w:hAnsi="Cambria Math"/>
                <w:sz w:val="18"/>
                <w:szCs w:val="18"/>
                <w:lang w:val="en-CA"/>
              </w:rPr>
              <m:t>+(</m:t>
            </w:ins>
          </m:r>
          <m:sSub>
            <m:sSubPr>
              <m:ctrlPr>
                <w:ins w:id="618" w:author="Ye, Yan" w:date="2017-08-15T20:50:00Z">
                  <w:rPr>
                    <w:rFonts w:ascii="Cambria Math" w:hAnsi="Cambria Math"/>
                    <w:i/>
                    <w:sz w:val="18"/>
                    <w:szCs w:val="18"/>
                    <w:lang w:val="en-CA"/>
                  </w:rPr>
                </w:ins>
              </m:ctrlPr>
            </m:sSubPr>
            <m:e>
              <m:r>
                <w:ins w:id="619" w:author="Ye, Yan" w:date="2017-08-15T20:50:00Z">
                  <w:rPr>
                    <w:rFonts w:ascii="Cambria Math" w:hAnsi="Cambria Math"/>
                    <w:sz w:val="18"/>
                    <w:szCs w:val="18"/>
                    <w:lang w:val="en-CA"/>
                  </w:rPr>
                  <m:t>P</m:t>
                </w:ins>
              </m:r>
            </m:e>
            <m:sub>
              <m:r>
                <w:ins w:id="620" w:author="Ye, Yan" w:date="2017-08-15T20:50:00Z">
                  <w:rPr>
                    <w:rFonts w:ascii="Cambria Math" w:hAnsi="Cambria Math"/>
                    <w:sz w:val="18"/>
                    <w:szCs w:val="18"/>
                    <w:lang w:val="en-CA"/>
                  </w:rPr>
                  <m:t>W</m:t>
                </w:ins>
              </m:r>
            </m:sub>
          </m:sSub>
          <m:r>
            <w:ins w:id="621" w:author="Ye, Yan" w:date="2017-08-15T20:50:00Z">
              <w:rPr>
                <w:rFonts w:ascii="Cambria Math" w:hAnsi="Cambria Math"/>
                <w:sz w:val="18"/>
                <w:szCs w:val="18"/>
                <w:lang w:val="en-CA"/>
              </w:rPr>
              <m:t>≫1))/</m:t>
            </w:ins>
          </m:r>
          <m:sSub>
            <m:sSubPr>
              <m:ctrlPr>
                <w:ins w:id="622" w:author="Ye, Yan" w:date="2017-08-15T20:50:00Z">
                  <w:rPr>
                    <w:rFonts w:ascii="Cambria Math" w:hAnsi="Cambria Math"/>
                    <w:i/>
                    <w:sz w:val="18"/>
                    <w:szCs w:val="18"/>
                    <w:lang w:val="en-CA"/>
                  </w:rPr>
                </w:ins>
              </m:ctrlPr>
            </m:sSubPr>
            <m:e>
              <m:r>
                <w:ins w:id="623" w:author="Ye, Yan" w:date="2017-08-15T20:50:00Z">
                  <w:rPr>
                    <w:rFonts w:ascii="Cambria Math" w:hAnsi="Cambria Math"/>
                    <w:sz w:val="18"/>
                    <w:szCs w:val="18"/>
                    <w:lang w:val="en-CA"/>
                  </w:rPr>
                  <m:t>P</m:t>
                </w:ins>
              </m:r>
            </m:e>
            <m:sub>
              <m:r>
                <w:ins w:id="624" w:author="Ye, Yan" w:date="2017-08-15T20:50:00Z">
                  <w:rPr>
                    <w:rFonts w:ascii="Cambria Math" w:hAnsi="Cambria Math"/>
                    <w:sz w:val="18"/>
                    <w:szCs w:val="18"/>
                    <w:lang w:val="en-CA"/>
                  </w:rPr>
                  <m:t>W</m:t>
                </w:ins>
              </m:r>
            </m:sub>
          </m:sSub>
        </m:oMath>
      </m:oMathPara>
    </w:p>
    <w:p w14:paraId="5635C03B" w14:textId="7583AEA9" w:rsidR="004B220B" w:rsidRPr="00BE2F20" w:rsidRDefault="004B220B" w:rsidP="004B220B">
      <w:pPr>
        <w:rPr>
          <w:ins w:id="625" w:author="Ye, Yan" w:date="2017-08-15T20:50:00Z"/>
          <w:rFonts w:eastAsiaTheme="minorEastAsia"/>
          <w:sz w:val="18"/>
          <w:szCs w:val="18"/>
          <w:lang w:val="en-CA" w:eastAsia="zh-CN"/>
        </w:rPr>
      </w:pPr>
      <w:ins w:id="626" w:author="Ye, Yan" w:date="2017-08-15T20:50:00Z">
        <w:r w:rsidRPr="00BE2F20">
          <w:rPr>
            <w:sz w:val="18"/>
            <w:szCs w:val="18"/>
            <w:lang w:val="en-CA"/>
          </w:rPr>
          <w:t xml:space="preserve">For a </w:t>
        </w:r>
      </w:ins>
      <w:ins w:id="627" w:author="Ye, Yan" w:date="2017-08-16T10:00:00Z">
        <w:r w:rsidR="003B30E6">
          <w:rPr>
            <w:sz w:val="18"/>
            <w:szCs w:val="18"/>
            <w:lang w:val="en-CA"/>
          </w:rPr>
          <w:t>sample</w:t>
        </w:r>
      </w:ins>
      <w:ins w:id="628" w:author="Ye, Yan" w:date="2017-08-15T20:50:00Z">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BE2F20">
          <w:rPr>
            <w:sz w:val="18"/>
            <w:szCs w:val="18"/>
            <w:lang w:val="en-CA"/>
          </w:rPr>
          <w:t xml:space="preserve"> in </w:t>
        </w:r>
        <m:oMath>
          <m:r>
            <w:rPr>
              <w:rFonts w:ascii="Cambria Math" w:hAnsi="Cambria Math"/>
              <w:sz w:val="18"/>
              <w:szCs w:val="18"/>
              <w:lang w:val="en-CA"/>
            </w:rPr>
            <m:t>B'</m:t>
          </m:r>
        </m:oMath>
        <w:r w:rsidRPr="00BE2F20">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,W-1</m:t>
              </m:r>
            </m:e>
          </m:d>
          <m:r>
            <w:rPr>
              <w:rFonts w:ascii="Cambria Math" w:hAnsi="Cambria Math"/>
              <w:sz w:val="18"/>
              <w:szCs w:val="18"/>
              <w:lang w:val="en-CA"/>
            </w:rPr>
            <m:t>, j=[0,H-1]</m:t>
          </m:r>
        </m:oMath>
      </w:ins>
    </w:p>
    <w:p w14:paraId="671C747E" w14:textId="77777777" w:rsidR="004B220B" w:rsidRPr="00F5055C" w:rsidRDefault="004B220B" w:rsidP="004B220B">
      <w:pPr>
        <w:rPr>
          <w:ins w:id="629" w:author="Ye, Yan" w:date="2017-08-15T20:50:00Z"/>
          <w:rFonts w:eastAsiaTheme="minorEastAsia"/>
          <w:sz w:val="18"/>
          <w:szCs w:val="18"/>
          <w:lang w:val="en-CA" w:eastAsia="zh-CN"/>
        </w:rPr>
      </w:pPr>
      <m:oMathPara>
        <m:oMath>
          <m:r>
            <w:ins w:id="630" w:author="Ye, Yan" w:date="2017-08-15T20:50:00Z">
              <w:rPr>
                <w:rFonts w:ascii="Cambria Math" w:hAnsi="Cambria Math"/>
                <w:sz w:val="18"/>
                <w:szCs w:val="18"/>
                <w:lang w:val="en-CA"/>
              </w:rPr>
              <m:t>recERP</m:t>
            </w:ins>
          </m:r>
          <m:d>
            <m:dPr>
              <m:ctrlPr>
                <w:ins w:id="631" w:author="Ye, Yan" w:date="2017-08-15T20:50:00Z">
                  <w:rPr>
                    <w:rFonts w:ascii="Cambria Math" w:hAnsi="Cambria Math"/>
                    <w:i/>
                    <w:sz w:val="18"/>
                    <w:szCs w:val="18"/>
                    <w:lang w:val="en-CA"/>
                  </w:rPr>
                </w:ins>
              </m:ctrlPr>
            </m:dPr>
            <m:e>
              <m:r>
                <w:ins w:id="632" w:author="Ye, Yan" w:date="2017-08-15T20:50:00Z">
                  <w:rPr>
                    <w:rFonts w:ascii="Cambria Math" w:hAnsi="Cambria Math"/>
                    <w:sz w:val="18"/>
                    <w:szCs w:val="18"/>
                    <w:lang w:val="en-CA"/>
                  </w:rPr>
                  <m:t>j,i</m:t>
                </w:ins>
              </m:r>
            </m:e>
          </m:d>
          <m:r>
            <w:ins w:id="633" w:author="Ye, Yan" w:date="2017-08-15T20:50:00Z">
              <w:rPr>
                <w:rFonts w:ascii="Cambria Math" w:hAnsi="Cambria Math"/>
                <w:sz w:val="18"/>
                <w:szCs w:val="18"/>
                <w:lang w:val="en-CA"/>
              </w:rPr>
              <m:t>=(recPERP</m:t>
            </w:ins>
          </m:r>
          <m:d>
            <m:dPr>
              <m:ctrlPr>
                <w:ins w:id="634" w:author="Ye, Yan" w:date="2017-08-15T20:50:00Z">
                  <w:rPr>
                    <w:rFonts w:ascii="Cambria Math" w:hAnsi="Cambria Math"/>
                    <w:i/>
                    <w:sz w:val="18"/>
                    <w:szCs w:val="18"/>
                    <w:lang w:val="en-CA"/>
                  </w:rPr>
                </w:ins>
              </m:ctrlPr>
            </m:dPr>
            <m:e>
              <m:r>
                <w:ins w:id="635" w:author="Ye, Yan" w:date="2017-08-15T20:50:00Z">
                  <w:rPr>
                    <w:rFonts w:ascii="Cambria Math" w:hAnsi="Cambria Math"/>
                    <w:sz w:val="18"/>
                    <w:szCs w:val="18"/>
                    <w:lang w:val="en-CA"/>
                  </w:rPr>
                  <m:t>j,i+</m:t>
                </w:ins>
              </m:r>
              <m:sSub>
                <m:sSubPr>
                  <m:ctrlPr>
                    <w:ins w:id="636" w:author="Ye, Yan" w:date="2017-08-15T20:50:00Z">
                      <w:rPr>
                        <w:rFonts w:ascii="Cambria Math" w:hAnsi="Cambria Math"/>
                        <w:i/>
                        <w:sz w:val="18"/>
                        <w:szCs w:val="18"/>
                        <w:lang w:val="en-CA"/>
                      </w:rPr>
                    </w:ins>
                  </m:ctrlPr>
                </m:sSubPr>
                <m:e>
                  <m:r>
                    <w:ins w:id="637" w:author="Ye, Yan" w:date="2017-08-15T20:50:00Z">
                      <w:rPr>
                        <w:rFonts w:ascii="Cambria Math" w:hAnsi="Cambria Math"/>
                        <w:sz w:val="18"/>
                        <w:szCs w:val="18"/>
                        <w:lang w:val="en-CA"/>
                      </w:rPr>
                      <m:t>P</m:t>
                    </w:ins>
                  </m:r>
                </m:e>
                <m:sub>
                  <m:r>
                    <w:ins w:id="638" w:author="Ye, Yan" w:date="2017-08-15T20:50:00Z">
                      <w:rPr>
                        <w:rFonts w:ascii="Cambria Math" w:hAnsi="Cambria Math"/>
                        <w:sz w:val="18"/>
                        <w:szCs w:val="18"/>
                        <w:lang w:val="en-CA"/>
                      </w:rPr>
                      <m:t>L</m:t>
                    </w:ins>
                  </m:r>
                </m:sub>
              </m:sSub>
            </m:e>
          </m:d>
          <m:r>
            <w:ins w:id="639" w:author="Ye, Yan" w:date="2017-08-15T20:50:00Z">
              <w:rPr>
                <w:rFonts w:ascii="Cambria Math" w:hAnsi="Cambria Math"/>
                <w:sz w:val="18"/>
                <w:szCs w:val="18"/>
                <w:lang w:val="en-CA"/>
              </w:rPr>
              <m:t>*</m:t>
            </w:ins>
          </m:r>
          <m:d>
            <m:dPr>
              <m:ctrlPr>
                <w:ins w:id="640" w:author="Ye, Yan" w:date="2017-08-15T20:50:00Z">
                  <w:rPr>
                    <w:rFonts w:ascii="Cambria Math" w:hAnsi="Cambria Math"/>
                    <w:i/>
                    <w:sz w:val="18"/>
                    <w:szCs w:val="18"/>
                    <w:lang w:val="en-CA"/>
                  </w:rPr>
                </w:ins>
              </m:ctrlPr>
            </m:dPr>
            <m:e>
              <m:sSub>
                <m:sSubPr>
                  <m:ctrlPr>
                    <w:ins w:id="641" w:author="Ye, Yan" w:date="2017-08-15T20:50:00Z">
                      <w:rPr>
                        <w:rFonts w:ascii="Cambria Math" w:hAnsi="Cambria Math"/>
                        <w:i/>
                        <w:sz w:val="18"/>
                        <w:szCs w:val="18"/>
                        <w:lang w:val="en-CA"/>
                      </w:rPr>
                    </w:ins>
                  </m:ctrlPr>
                </m:sSubPr>
                <m:e>
                  <m:r>
                    <w:ins w:id="642" w:author="Ye, Yan" w:date="2017-08-15T20:50:00Z">
                      <w:rPr>
                        <w:rFonts w:ascii="Cambria Math" w:hAnsi="Cambria Math"/>
                        <w:sz w:val="18"/>
                        <w:szCs w:val="18"/>
                        <w:lang w:val="en-CA"/>
                      </w:rPr>
                      <m:t>P</m:t>
                    </w:ins>
                  </m:r>
                </m:e>
                <m:sub>
                  <m:r>
                    <w:ins w:id="643" w:author="Ye, Yan" w:date="2017-08-15T20:50:00Z">
                      <w:rPr>
                        <w:rFonts w:ascii="Cambria Math" w:hAnsi="Cambria Math"/>
                        <w:sz w:val="18"/>
                        <w:szCs w:val="18"/>
                        <w:lang w:val="en-CA"/>
                      </w:rPr>
                      <m:t>R</m:t>
                    </w:ins>
                  </m:r>
                </m:sub>
              </m:sSub>
              <m:r>
                <w:ins w:id="644" w:author="Ye, Yan" w:date="2017-08-15T20:50:00Z">
                  <w:rPr>
                    <w:rFonts w:ascii="Cambria Math" w:hAnsi="Cambria Math"/>
                    <w:sz w:val="18"/>
                    <w:szCs w:val="18"/>
                    <w:lang w:val="en-CA"/>
                  </w:rPr>
                  <m:t>-i+W</m:t>
                </w:ins>
              </m:r>
            </m:e>
          </m:d>
          <m:r>
            <w:ins w:id="645" w:author="Ye, Yan" w:date="2017-08-15T20:50:00Z">
              <w:rPr>
                <w:rFonts w:ascii="Cambria Math" w:hAnsi="Cambria Math"/>
                <w:sz w:val="18"/>
                <w:szCs w:val="18"/>
                <w:lang w:val="en-CA"/>
              </w:rPr>
              <m:t>+recPERP</m:t>
            </w:ins>
          </m:r>
          <m:d>
            <m:dPr>
              <m:ctrlPr>
                <w:ins w:id="646" w:author="Ye, Yan" w:date="2017-08-15T20:50:00Z">
                  <w:rPr>
                    <w:rFonts w:ascii="Cambria Math" w:hAnsi="Cambria Math"/>
                    <w:i/>
                    <w:sz w:val="18"/>
                    <w:szCs w:val="18"/>
                    <w:lang w:val="en-CA"/>
                  </w:rPr>
                </w:ins>
              </m:ctrlPr>
            </m:dPr>
            <m:e>
              <m:r>
                <w:ins w:id="647" w:author="Ye, Yan" w:date="2017-08-15T20:50:00Z">
                  <w:rPr>
                    <w:rFonts w:ascii="Cambria Math" w:hAnsi="Cambria Math"/>
                    <w:sz w:val="18"/>
                    <w:szCs w:val="18"/>
                    <w:lang w:val="en-CA"/>
                  </w:rPr>
                  <m:t>j,i+</m:t>
                </w:ins>
              </m:r>
              <m:sSub>
                <m:sSubPr>
                  <m:ctrlPr>
                    <w:ins w:id="648" w:author="Ye, Yan" w:date="2017-08-15T20:50:00Z">
                      <w:rPr>
                        <w:rFonts w:ascii="Cambria Math" w:hAnsi="Cambria Math"/>
                        <w:i/>
                        <w:sz w:val="18"/>
                        <w:szCs w:val="18"/>
                        <w:lang w:val="en-CA"/>
                      </w:rPr>
                    </w:ins>
                  </m:ctrlPr>
                </m:sSubPr>
                <m:e>
                  <m:r>
                    <w:ins w:id="649" w:author="Ye, Yan" w:date="2017-08-15T20:50:00Z">
                      <w:rPr>
                        <w:rFonts w:ascii="Cambria Math" w:hAnsi="Cambria Math"/>
                        <w:sz w:val="18"/>
                        <w:szCs w:val="18"/>
                        <w:lang w:val="en-CA"/>
                      </w:rPr>
                      <m:t>P</m:t>
                    </w:ins>
                  </m:r>
                </m:e>
                <m:sub>
                  <m:r>
                    <w:ins w:id="650" w:author="Ye, Yan" w:date="2017-08-15T20:50:00Z">
                      <w:rPr>
                        <w:rFonts w:ascii="Cambria Math" w:hAnsi="Cambria Math"/>
                        <w:sz w:val="18"/>
                        <w:szCs w:val="18"/>
                        <w:lang w:val="en-CA"/>
                      </w:rPr>
                      <m:t>L</m:t>
                    </w:ins>
                  </m:r>
                </m:sub>
              </m:sSub>
              <m:r>
                <w:ins w:id="651" w:author="Ye, Yan" w:date="2017-08-15T20:50:00Z">
                  <w:rPr>
                    <w:rFonts w:ascii="Cambria Math" w:hAnsi="Cambria Math"/>
                    <w:sz w:val="18"/>
                    <w:szCs w:val="18"/>
                    <w:lang w:val="en-CA"/>
                  </w:rPr>
                  <m:t>-W</m:t>
                </w:ins>
              </m:r>
            </m:e>
          </m:d>
          <m:r>
            <w:ins w:id="652" w:author="Ye, Yan" w:date="2017-08-15T20:50:00Z">
              <w:rPr>
                <w:rFonts w:ascii="Cambria Math" w:hAnsi="Cambria Math"/>
                <w:sz w:val="18"/>
                <w:szCs w:val="18"/>
                <w:lang w:val="en-CA"/>
              </w:rPr>
              <m:t>*</m:t>
            </w:ins>
          </m:r>
          <m:d>
            <m:dPr>
              <m:ctrlPr>
                <w:ins w:id="653" w:author="Ye, Yan" w:date="2017-08-15T20:50:00Z">
                  <w:rPr>
                    <w:rFonts w:ascii="Cambria Math" w:hAnsi="Cambria Math"/>
                    <w:i/>
                    <w:sz w:val="18"/>
                    <w:szCs w:val="18"/>
                    <w:lang w:val="en-CA"/>
                  </w:rPr>
                </w:ins>
              </m:ctrlPr>
            </m:dPr>
            <m:e>
              <m:r>
                <w:ins w:id="654" w:author="Ye, Yan" w:date="2017-08-15T20:50:00Z">
                  <w:rPr>
                    <w:rFonts w:ascii="Cambria Math" w:hAnsi="Cambria Math"/>
                    <w:sz w:val="18"/>
                    <w:szCs w:val="18"/>
                    <w:lang w:val="en-CA"/>
                  </w:rPr>
                  <m:t>i-W+</m:t>
                </w:ins>
              </m:r>
              <m:sSub>
                <m:sSubPr>
                  <m:ctrlPr>
                    <w:ins w:id="655" w:author="Ye, Yan" w:date="2017-08-15T20:50:00Z">
                      <w:rPr>
                        <w:rFonts w:ascii="Cambria Math" w:hAnsi="Cambria Math"/>
                        <w:i/>
                        <w:sz w:val="18"/>
                        <w:szCs w:val="18"/>
                        <w:lang w:val="en-CA"/>
                      </w:rPr>
                    </w:ins>
                  </m:ctrlPr>
                </m:sSubPr>
                <m:e>
                  <m:r>
                    <w:ins w:id="656" w:author="Ye, Yan" w:date="2017-08-15T20:50:00Z">
                      <w:rPr>
                        <w:rFonts w:ascii="Cambria Math" w:hAnsi="Cambria Math"/>
                        <w:sz w:val="18"/>
                        <w:szCs w:val="18"/>
                        <w:lang w:val="en-CA"/>
                      </w:rPr>
                      <m:t>P</m:t>
                    </w:ins>
                  </m:r>
                </m:e>
                <m:sub>
                  <m:r>
                    <w:ins w:id="657" w:author="Ye, Yan" w:date="2017-08-15T20:50:00Z">
                      <w:rPr>
                        <w:rFonts w:ascii="Cambria Math" w:hAnsi="Cambria Math"/>
                        <w:sz w:val="18"/>
                        <w:szCs w:val="18"/>
                        <w:lang w:val="en-CA"/>
                      </w:rPr>
                      <m:t>L</m:t>
                    </w:ins>
                  </m:r>
                </m:sub>
              </m:sSub>
            </m:e>
          </m:d>
          <m:r>
            <w:ins w:id="658" w:author="Ye, Yan" w:date="2017-08-15T20:50:00Z">
              <w:rPr>
                <w:rFonts w:ascii="Cambria Math" w:hAnsi="Cambria Math"/>
                <w:sz w:val="18"/>
                <w:szCs w:val="18"/>
                <w:lang w:val="en-CA"/>
              </w:rPr>
              <m:t>+(</m:t>
            </w:ins>
          </m:r>
          <m:sSub>
            <m:sSubPr>
              <m:ctrlPr>
                <w:ins w:id="659" w:author="Ye, Yan" w:date="2017-08-15T20:50:00Z">
                  <w:rPr>
                    <w:rFonts w:ascii="Cambria Math" w:hAnsi="Cambria Math"/>
                    <w:i/>
                    <w:sz w:val="18"/>
                    <w:szCs w:val="18"/>
                    <w:lang w:val="en-CA"/>
                  </w:rPr>
                </w:ins>
              </m:ctrlPr>
            </m:sSubPr>
            <m:e>
              <m:r>
                <w:ins w:id="660" w:author="Ye, Yan" w:date="2017-08-15T20:50:00Z">
                  <w:rPr>
                    <w:rFonts w:ascii="Cambria Math" w:hAnsi="Cambria Math"/>
                    <w:sz w:val="18"/>
                    <w:szCs w:val="18"/>
                    <w:lang w:val="en-CA"/>
                  </w:rPr>
                  <m:t>P</m:t>
                </w:ins>
              </m:r>
            </m:e>
            <m:sub>
              <m:r>
                <w:ins w:id="661" w:author="Ye, Yan" w:date="2017-08-15T20:50:00Z">
                  <w:rPr>
                    <w:rFonts w:ascii="Cambria Math" w:hAnsi="Cambria Math"/>
                    <w:sz w:val="18"/>
                    <w:szCs w:val="18"/>
                    <w:lang w:val="en-CA"/>
                  </w:rPr>
                  <m:t>W</m:t>
                </w:ins>
              </m:r>
            </m:sub>
          </m:sSub>
          <m:r>
            <w:ins w:id="662" w:author="Ye, Yan" w:date="2017-08-15T20:50:00Z">
              <w:rPr>
                <w:rFonts w:ascii="Cambria Math" w:hAnsi="Cambria Math"/>
                <w:sz w:val="18"/>
                <w:szCs w:val="18"/>
                <w:lang w:val="en-CA"/>
              </w:rPr>
              <m:t>≫1))/</m:t>
            </w:ins>
          </m:r>
          <m:sSub>
            <m:sSubPr>
              <m:ctrlPr>
                <w:ins w:id="663" w:author="Ye, Yan" w:date="2017-08-15T20:50:00Z">
                  <w:rPr>
                    <w:rFonts w:ascii="Cambria Math" w:hAnsi="Cambria Math"/>
                    <w:i/>
                    <w:sz w:val="18"/>
                    <w:szCs w:val="18"/>
                    <w:lang w:val="en-CA"/>
                  </w:rPr>
                </w:ins>
              </m:ctrlPr>
            </m:sSubPr>
            <m:e>
              <m:r>
                <w:ins w:id="664" w:author="Ye, Yan" w:date="2017-08-15T20:50:00Z">
                  <w:rPr>
                    <w:rFonts w:ascii="Cambria Math" w:hAnsi="Cambria Math"/>
                    <w:sz w:val="18"/>
                    <w:szCs w:val="18"/>
                    <w:lang w:val="en-CA"/>
                  </w:rPr>
                  <m:t>P</m:t>
                </w:ins>
              </m:r>
            </m:e>
            <m:sub>
              <m:r>
                <w:ins w:id="665" w:author="Ye, Yan" w:date="2017-08-15T20:50:00Z">
                  <w:rPr>
                    <w:rFonts w:ascii="Cambria Math" w:hAnsi="Cambria Math"/>
                    <w:sz w:val="18"/>
                    <w:szCs w:val="18"/>
                    <w:lang w:val="en-CA"/>
                  </w:rPr>
                  <m:t>W</m:t>
                </w:ins>
              </m:r>
            </m:sub>
          </m:sSub>
        </m:oMath>
      </m:oMathPara>
    </w:p>
    <w:p w14:paraId="49ADF68A" w14:textId="3ACF1441" w:rsidR="004B220B" w:rsidRPr="007441AD" w:rsidRDefault="004B220B" w:rsidP="004B220B">
      <w:pPr>
        <w:keepNext/>
        <w:jc w:val="both"/>
        <w:rPr>
          <w:ins w:id="666" w:author="Ye, Yan" w:date="2017-08-15T20:50:00Z"/>
          <w:rFonts w:eastAsiaTheme="minorEastAsia"/>
          <w:szCs w:val="22"/>
          <w:lang w:eastAsia="zh-CN"/>
        </w:rPr>
      </w:pPr>
      <w:ins w:id="667" w:author="Ye, Yan" w:date="2017-08-15T20:50:00Z">
        <w:r>
          <w:rPr>
            <w:rFonts w:eastAsiaTheme="minorEastAsia" w:hint="eastAsia"/>
            <w:szCs w:val="22"/>
            <w:lang w:eastAsia="zh-CN"/>
          </w:rPr>
          <w:t xml:space="preserve">As shown in right picture of </w:t>
        </w:r>
      </w:ins>
      <w:ins w:id="668" w:author="Ye, Yan" w:date="2017-08-16T09:47:00Z">
        <w:r w:rsidR="00405093">
          <w:rPr>
            <w:szCs w:val="22"/>
          </w:rPr>
          <w:fldChar w:fldCharType="begin"/>
        </w:r>
        <w:r w:rsidR="00405093">
          <w:rPr>
            <w:rFonts w:eastAsiaTheme="minorEastAsia"/>
            <w:szCs w:val="22"/>
            <w:lang w:eastAsia="zh-CN"/>
          </w:rPr>
          <w:instrText xml:space="preserve"> </w:instrText>
        </w:r>
        <w:r w:rsidR="00405093">
          <w:rPr>
            <w:rFonts w:eastAsiaTheme="minorEastAsia" w:hint="eastAsia"/>
            <w:szCs w:val="22"/>
            <w:lang w:eastAsia="zh-CN"/>
          </w:rPr>
          <w:instrText>REF _Ref490640066 \h</w:instrText>
        </w:r>
        <w:r w:rsidR="00405093">
          <w:rPr>
            <w:rFonts w:eastAsiaTheme="minorEastAsia"/>
            <w:szCs w:val="22"/>
            <w:lang w:eastAsia="zh-CN"/>
          </w:rPr>
          <w:instrText xml:space="preserve"> </w:instrText>
        </w:r>
      </w:ins>
      <w:r w:rsidR="00405093">
        <w:rPr>
          <w:szCs w:val="22"/>
        </w:rPr>
      </w:r>
      <w:r w:rsidR="00405093">
        <w:rPr>
          <w:szCs w:val="22"/>
        </w:rPr>
        <w:fldChar w:fldCharType="separate"/>
      </w:r>
      <w:ins w:id="669" w:author="Ye, Yan" w:date="2017-08-16T09:47:00Z">
        <w:r w:rsidR="00405093" w:rsidRPr="00AC32BC">
          <w:rPr>
            <w:b/>
          </w:rPr>
          <w:t>Figure</w:t>
        </w:r>
        <w:r w:rsidR="00405093">
          <w:rPr>
            <w:b/>
          </w:rPr>
          <w:t> </w:t>
        </w:r>
        <w:r w:rsidR="00405093">
          <w:rPr>
            <w:b/>
            <w:noProof/>
          </w:rPr>
          <w:t>3</w:t>
        </w:r>
        <w:r w:rsidR="00405093">
          <w:rPr>
            <w:szCs w:val="22"/>
          </w:rPr>
          <w:fldChar w:fldCharType="end"/>
        </w:r>
      </w:ins>
      <w:ins w:id="670" w:author="Ye, Yan" w:date="2017-08-15T20:50:00Z">
        <w:r w:rsidR="006322F3">
          <w:rPr>
            <w:rFonts w:eastAsiaTheme="minorEastAsia" w:hint="eastAsia"/>
            <w:szCs w:val="22"/>
            <w:lang w:eastAsia="zh-CN"/>
          </w:rPr>
          <w:t>, cropping</w:t>
        </w:r>
        <w:r>
          <w:rPr>
            <w:rFonts w:eastAsiaTheme="minorEastAsia" w:hint="eastAsia"/>
            <w:szCs w:val="22"/>
            <w:lang w:eastAsia="zh-CN"/>
          </w:rPr>
          <w:t xml:space="preserve"> directly discard</w:t>
        </w:r>
      </w:ins>
      <w:ins w:id="671" w:author="Ye, Yan" w:date="2017-08-16T10:02:00Z">
        <w:r w:rsidR="006322F3">
          <w:rPr>
            <w:rFonts w:eastAsiaTheme="minorEastAsia"/>
            <w:szCs w:val="22"/>
            <w:lang w:eastAsia="zh-CN"/>
          </w:rPr>
          <w:t>s the padded</w:t>
        </w:r>
      </w:ins>
      <w:ins w:id="672" w:author="Ye, Yan" w:date="2017-08-15T20:50:00Z">
        <w:r>
          <w:rPr>
            <w:rFonts w:eastAsiaTheme="minorEastAsia" w:hint="eastAsia"/>
            <w:szCs w:val="22"/>
            <w:lang w:eastAsia="zh-CN"/>
          </w:rPr>
          <w:t xml:space="preserve"> </w:t>
        </w:r>
      </w:ins>
      <w:ins w:id="673" w:author="Ye, Yan" w:date="2017-08-16T10:01:00Z">
        <w:r w:rsidR="006322F3">
          <w:rPr>
            <w:rFonts w:eastAsiaTheme="minorEastAsia"/>
            <w:szCs w:val="22"/>
            <w:lang w:eastAsia="zh-CN"/>
          </w:rPr>
          <w:t>sample</w:t>
        </w:r>
      </w:ins>
      <w:ins w:id="674" w:author="Ye, Yan" w:date="2017-08-16T10:02:00Z">
        <w:r w:rsidR="006322F3">
          <w:rPr>
            <w:rFonts w:eastAsiaTheme="minorEastAsia"/>
            <w:szCs w:val="22"/>
            <w:lang w:eastAsia="zh-CN"/>
          </w:rPr>
          <w:t>s</w:t>
        </w:r>
      </w:ins>
      <w:ins w:id="675" w:author="Ye, Yan" w:date="2017-08-15T20:50:00Z">
        <w:r w:rsidRPr="009936F1">
          <w:rPr>
            <w:szCs w:val="22"/>
          </w:rPr>
          <w:t xml:space="preserve"> </w:t>
        </w:r>
      </w:ins>
      <w:ins w:id="676" w:author="Ye, Yan" w:date="2017-08-16T10:02:00Z">
        <w:r w:rsidR="006322F3">
          <w:rPr>
            <w:szCs w:val="22"/>
          </w:rPr>
          <w:t xml:space="preserve">in </w:t>
        </w:r>
      </w:ins>
      <w:ins w:id="677" w:author="Ye, Yan" w:date="2017-08-15T20:50:00Z">
        <w:r>
          <w:rPr>
            <w:rFonts w:eastAsiaTheme="minorEastAsia" w:hint="eastAsia"/>
            <w:szCs w:val="22"/>
            <w:lang w:eastAsia="zh-CN"/>
          </w:rPr>
          <w:t>rec</w:t>
        </w:r>
      </w:ins>
      <w:ins w:id="678" w:author="Ye, Yan" w:date="2017-08-16T10:02:00Z">
        <w:r w:rsidR="006322F3">
          <w:rPr>
            <w:rFonts w:eastAsiaTheme="minorEastAsia"/>
            <w:szCs w:val="22"/>
            <w:lang w:eastAsia="zh-CN"/>
          </w:rPr>
          <w:t>P</w:t>
        </w:r>
      </w:ins>
      <w:ins w:id="679" w:author="Ye, Yan" w:date="2017-08-15T20:50:00Z">
        <w:r>
          <w:rPr>
            <w:szCs w:val="22"/>
          </w:rPr>
          <w:t>ERP</w:t>
        </w:r>
      </w:ins>
      <w:ins w:id="680" w:author="Ye, Yan" w:date="2017-08-16T10:13:00Z">
        <w:r w:rsidR="00A25D59">
          <w:rPr>
            <w:rFonts w:eastAsiaTheme="minorEastAsia"/>
            <w:szCs w:val="22"/>
            <w:lang w:eastAsia="zh-CN"/>
          </w:rPr>
          <w:t xml:space="preserve"> to obtain recERP</w:t>
        </w:r>
      </w:ins>
      <w:ins w:id="681" w:author="Ye, Yan" w:date="2017-08-15T20:50:00Z">
        <w:r>
          <w:rPr>
            <w:szCs w:val="22"/>
          </w:rPr>
          <w:t>.</w:t>
        </w:r>
      </w:ins>
    </w:p>
    <w:p w14:paraId="5936583A" w14:textId="2A9EC432" w:rsidR="004B220B" w:rsidDel="00405093" w:rsidRDefault="004B220B">
      <w:pPr>
        <w:jc w:val="both"/>
        <w:rPr>
          <w:del w:id="682" w:author="Ye, Yan" w:date="2017-08-16T09:47:00Z"/>
          <w:lang w:val="en-CA"/>
        </w:rPr>
        <w:pPrChange w:id="683" w:author="Ye, Yan" w:date="2017-08-09T13:44:00Z">
          <w:pPr/>
        </w:pPrChange>
      </w:pPr>
      <w:bookmarkStart w:id="684" w:name="_Toc490642936"/>
      <w:bookmarkEnd w:id="684"/>
    </w:p>
    <w:p w14:paraId="52B22DBF" w14:textId="506DF1A2" w:rsidR="000270D4" w:rsidRDefault="00646B50" w:rsidP="000270D4">
      <w:pPr>
        <w:pStyle w:val="Heading2"/>
        <w:keepLines/>
        <w:tabs>
          <w:tab w:val="clear" w:pos="720"/>
          <w:tab w:val="clear" w:pos="1080"/>
          <w:tab w:val="clear" w:pos="1440"/>
        </w:tabs>
        <w:overflowPunct/>
        <w:autoSpaceDE/>
        <w:autoSpaceDN/>
        <w:adjustRightInd/>
        <w:textAlignment w:val="auto"/>
      </w:pPr>
      <w:bookmarkStart w:id="685" w:name="_Ref457896308"/>
      <w:bookmarkStart w:id="686" w:name="_Toc490642937"/>
      <w:r>
        <w:t>C</w:t>
      </w:r>
      <w:r w:rsidR="00DC362B">
        <w:t>ubemap</w:t>
      </w:r>
      <w:r w:rsidR="00766BD9">
        <w:t xml:space="preserve"> projection</w:t>
      </w:r>
      <w:bookmarkEnd w:id="685"/>
      <w:r w:rsidR="003D1C79">
        <w:t xml:space="preserve"> format</w:t>
      </w:r>
      <w:r w:rsidR="00675DB6">
        <w:t xml:space="preserve"> (CMP)</w:t>
      </w:r>
      <w:bookmarkEnd w:id="686"/>
    </w:p>
    <w:p w14:paraId="0A0D0051" w14:textId="77777777" w:rsidR="0005769A" w:rsidRPr="0005769A" w:rsidRDefault="00675DB6">
      <w:pPr>
        <w:spacing w:before="120"/>
        <w:jc w:val="both"/>
        <w:rPr>
          <w:ins w:id="687" w:author="Ye, Yan" w:date="2017-08-16T09:38:00Z"/>
          <w:lang w:val="en-CA"/>
          <w:rPrChange w:id="688" w:author="Ye, Yan" w:date="2017-08-16T09:38:00Z">
            <w:rPr>
              <w:ins w:id="689" w:author="Ye, Yan" w:date="2017-08-16T09:38:00Z"/>
              <w:rFonts w:ascii="Times New Roman" w:hAnsi="Times New Roman"/>
              <w:b/>
            </w:rPr>
          </w:rPrChange>
        </w:rPr>
        <w:pPrChange w:id="690" w:author="Ye, Yan" w:date="2017-08-16T09:38:00Z">
          <w:pPr>
            <w:pStyle w:val="ListParagraph"/>
            <w:ind w:left="0"/>
            <w:jc w:val="center"/>
          </w:pPr>
        </w:pPrChange>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ins w:id="691" w:author="Ye, Yan" w:date="2017-08-16T09:38:00Z">
        <w:r w:rsidR="0005769A" w:rsidRPr="0005769A">
          <w:rPr>
            <w:lang w:val="en-CA"/>
            <w:rPrChange w:id="692" w:author="Ye, Yan" w:date="2017-08-16T09:38:00Z">
              <w:rPr>
                <w:b/>
              </w:rPr>
            </w:rPrChange>
          </w:rPr>
          <w:t>Figure 4</w:t>
        </w:r>
      </w:ins>
      <w:del w:id="693" w:author="Ye, Yan" w:date="2017-08-09T13:19:00Z">
        <w:r w:rsidR="003B52E7" w:rsidRPr="00420FB9" w:rsidDel="00AA1C98">
          <w:rPr>
            <w:lang w:val="en-CA"/>
          </w:rPr>
          <w:delText>Figure 3</w:delText>
        </w:r>
      </w:del>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5383D0FB" w14:textId="19875458" w:rsidR="003B52E7" w:rsidRPr="00420FB9" w:rsidDel="00AA1C98" w:rsidRDefault="0005769A" w:rsidP="00420FB9">
      <w:pPr>
        <w:spacing w:before="120"/>
        <w:jc w:val="both"/>
        <w:rPr>
          <w:del w:id="694" w:author="Ye, Yan" w:date="2017-08-09T13:19:00Z"/>
          <w:lang w:val="en-CA"/>
        </w:rPr>
      </w:pPr>
      <w:ins w:id="695" w:author="Ye, Yan" w:date="2017-08-16T09:38:00Z">
        <w:r w:rsidRPr="0005769A">
          <w:rPr>
            <w:lang w:val="en-CA"/>
            <w:rPrChange w:id="696" w:author="Ye, Yan" w:date="2017-08-16T09:38:00Z">
              <w:rPr>
                <w:b/>
              </w:rPr>
            </w:rPrChange>
          </w:rPr>
          <w:t>Table 2</w:t>
        </w:r>
      </w:ins>
    </w:p>
    <w:p w14:paraId="39FADF1A" w14:textId="1BEE2683" w:rsidR="00AE0DDE" w:rsidRDefault="003B52E7" w:rsidP="00DE7D43">
      <w:pPr>
        <w:spacing w:before="120"/>
        <w:jc w:val="both"/>
        <w:rPr>
          <w:lang w:val="en-CA"/>
        </w:rPr>
      </w:pPr>
      <w:del w:id="697" w:author="Ye, Yan" w:date="2017-08-09T13:19:00Z">
        <w:r w:rsidRPr="00420FB9" w:rsidDel="00AA1C98">
          <w:rPr>
            <w:lang w:val="en-CA"/>
          </w:rPr>
          <w:delText>Table 2</w:delText>
        </w:r>
      </w:del>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21B46142" w:rsidR="00D80B24" w:rsidRPr="00CB71D6" w:rsidRDefault="00675DB6" w:rsidP="00AE0DDE">
      <w:pPr>
        <w:spacing w:before="120"/>
        <w:jc w:val="both"/>
        <w:rPr>
          <w:lang w:val="en-CA"/>
        </w:rPr>
      </w:pPr>
      <w:r>
        <w:rPr>
          <w:lang w:val="en-CA"/>
        </w:rPr>
        <w:t>The uv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ins w:id="698" w:author="Ye, Yan" w:date="2017-08-16T09:38:00Z">
        <w:r w:rsidR="0005769A" w:rsidRPr="0005769A">
          <w:rPr>
            <w:lang w:val="en-CA"/>
            <w:rPrChange w:id="699" w:author="Ye, Yan" w:date="2017-08-16T09:38:00Z">
              <w:rPr>
                <w:b/>
              </w:rPr>
            </w:rPrChange>
          </w:rPr>
          <w:t>Figure 4</w:t>
        </w:r>
      </w:ins>
      <w:del w:id="700" w:author="Ye, Yan" w:date="2017-08-09T13:19:00Z">
        <w:r w:rsidR="003B52E7" w:rsidRPr="00420FB9" w:rsidDel="00AA1C98">
          <w:rPr>
            <w:lang w:val="en-CA"/>
          </w:rPr>
          <w:delText>Figure 3</w:delText>
        </w:r>
      </w:del>
      <w:r w:rsidR="00AE0DDE" w:rsidRPr="00CB71D6">
        <w:rPr>
          <w:lang w:val="en-CA"/>
        </w:rPr>
        <w:fldChar w:fldCharType="end"/>
      </w:r>
      <w:r w:rsidR="00CB71D6">
        <w:rPr>
          <w:lang w:val="en-CA"/>
        </w:rPr>
        <w:t xml:space="preserve">. </w:t>
      </w:r>
      <w:r w:rsidR="00AE0DDE">
        <w:rPr>
          <w:lang w:val="en-CA"/>
        </w:rPr>
        <w:t>Each face in the uv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rPr>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7B86DBE6" w:rsidR="003249D6" w:rsidRPr="00AC32BC" w:rsidRDefault="003249D6" w:rsidP="00A57B2C">
      <w:pPr>
        <w:pStyle w:val="ListParagraph"/>
        <w:ind w:left="0"/>
        <w:jc w:val="center"/>
        <w:rPr>
          <w:rFonts w:ascii="Times New Roman" w:hAnsi="Times New Roman"/>
          <w:b/>
        </w:rPr>
      </w:pPr>
      <w:bookmarkStart w:id="701"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702" w:author="Ye, Yan" w:date="2017-08-16T09:38:00Z">
        <w:r w:rsidR="0005769A">
          <w:rPr>
            <w:rFonts w:ascii="Times New Roman" w:hAnsi="Times New Roman"/>
            <w:b/>
            <w:noProof/>
          </w:rPr>
          <w:t>4</w:t>
        </w:r>
      </w:ins>
      <w:del w:id="703" w:author="Ye, Yan" w:date="2017-08-16T09:38:00Z">
        <w:r w:rsidR="00AA1C98" w:rsidDel="0005769A">
          <w:rPr>
            <w:rFonts w:ascii="Times New Roman" w:hAnsi="Times New Roman"/>
            <w:b/>
            <w:noProof/>
          </w:rPr>
          <w:delText>3</w:delText>
        </w:r>
      </w:del>
      <w:r w:rsidRPr="00AC32BC">
        <w:rPr>
          <w:rFonts w:ascii="Times New Roman" w:hAnsi="Times New Roman"/>
          <w:b/>
        </w:rPr>
        <w:fldChar w:fldCharType="end"/>
      </w:r>
      <w:bookmarkEnd w:id="701"/>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704" w:name="_Ref453976713"/>
    </w:p>
    <w:p w14:paraId="0EC30D72" w14:textId="6BAE16F6" w:rsidR="00FF64A5" w:rsidRPr="00AC32BC" w:rsidRDefault="00FF64A5" w:rsidP="00D8537E">
      <w:pPr>
        <w:pStyle w:val="ListParagraph"/>
        <w:keepNext/>
        <w:spacing w:after="0"/>
        <w:ind w:left="0"/>
        <w:jc w:val="center"/>
        <w:rPr>
          <w:rFonts w:ascii="Times New Roman" w:hAnsi="Times New Roman"/>
          <w:b/>
        </w:rPr>
      </w:pPr>
      <w:bookmarkStart w:id="705" w:name="_Ref489871910"/>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704"/>
      <w:bookmarkEnd w:id="705"/>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lastRenderedPageBreak/>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r w:rsidR="00B71DA4">
        <w:rPr>
          <w:lang w:val="en-CA"/>
        </w:rPr>
        <w:t>iven the posit</w:t>
      </w:r>
      <w:r w:rsidR="00237197">
        <w:rPr>
          <w:lang w:val="en-CA"/>
        </w:rPr>
        <w:t>i</w:t>
      </w:r>
      <w:r w:rsidR="00B71DA4">
        <w:rPr>
          <w:lang w:val="en-CA"/>
        </w:rPr>
        <w:t xml:space="preserve">on (m, n) on </w:t>
      </w:r>
      <w:r w:rsidR="00AE0DDE">
        <w:rPr>
          <w:lang w:val="en-CA"/>
        </w:rPr>
        <w:t xml:space="preserve">a given </w:t>
      </w:r>
      <w:r w:rsidR="00B71DA4">
        <w:rPr>
          <w:lang w:val="en-CA"/>
        </w:rPr>
        <w:t>face f, (u, v)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1599F7A7" w:rsidR="00B71DA4" w:rsidRPr="00F917A9" w:rsidRDefault="00B71DA4" w:rsidP="00FB2B44">
            <w:pPr>
              <w:pStyle w:val="Caption"/>
              <w:rPr>
                <w:rFonts w:ascii="Times New Roman" w:hAnsi="Times New Roman" w:cs="Times New Roman"/>
                <w:i w:val="0"/>
                <w:color w:val="auto"/>
                <w:sz w:val="22"/>
                <w:szCs w:val="22"/>
              </w:rPr>
            </w:pPr>
            <w:bookmarkStart w:id="706" w:name="_Ref463443486"/>
            <w:bookmarkStart w:id="707" w:name="_Ref48022378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706"/>
            <w:r w:rsidRPr="00F917A9">
              <w:rPr>
                <w:rFonts w:ascii="Times New Roman" w:hAnsi="Times New Roman" w:cs="Times New Roman"/>
                <w:i w:val="0"/>
                <w:color w:val="auto"/>
                <w:sz w:val="22"/>
                <w:szCs w:val="22"/>
              </w:rPr>
              <w:t>)</w:t>
            </w:r>
            <w:bookmarkEnd w:id="707"/>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027431F9" w:rsidR="00B71DA4" w:rsidRPr="00F917A9" w:rsidRDefault="00B71DA4" w:rsidP="00FB2B44">
            <w:pPr>
              <w:pStyle w:val="Caption"/>
              <w:rPr>
                <w:rFonts w:ascii="Times New Roman" w:hAnsi="Times New Roman" w:cs="Times New Roman"/>
                <w:i w:val="0"/>
                <w:color w:val="auto"/>
                <w:sz w:val="22"/>
                <w:szCs w:val="22"/>
              </w:rPr>
            </w:pPr>
            <w:bookmarkStart w:id="708" w:name="_Ref463443489"/>
            <w:bookmarkStart w:id="709" w:name="_Ref48022378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708"/>
            <w:r w:rsidRPr="00F917A9">
              <w:rPr>
                <w:rFonts w:ascii="Times New Roman" w:hAnsi="Times New Roman" w:cs="Times New Roman"/>
                <w:i w:val="0"/>
                <w:color w:val="auto"/>
                <w:sz w:val="22"/>
                <w:szCs w:val="22"/>
              </w:rPr>
              <w:t>)</w:t>
            </w:r>
            <w:bookmarkEnd w:id="709"/>
          </w:p>
        </w:tc>
      </w:tr>
    </w:tbl>
    <w:p w14:paraId="1B3E7A16" w14:textId="6C9DBAF5"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ins w:id="710" w:author="Ye, Yan" w:date="2017-08-16T09:38:00Z">
        <w:r w:rsidR="0005769A" w:rsidRPr="0005769A">
          <w:rPr>
            <w:rPrChange w:id="711" w:author="Ye, Yan" w:date="2017-08-16T09:38:00Z">
              <w:rPr>
                <w:b/>
              </w:rPr>
            </w:rPrChange>
          </w:rPr>
          <w:t>Table 3</w:t>
        </w:r>
      </w:ins>
      <w:del w:id="712" w:author="Ye, Yan" w:date="2017-08-09T13:19:00Z">
        <w:r w:rsidR="003B52E7" w:rsidRPr="00420FB9" w:rsidDel="00AA1C98">
          <w:delText>Table 3</w:delText>
        </w:r>
      </w:del>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79EA0A76" w:rsidR="00B71DA4" w:rsidRPr="00AC32BC" w:rsidRDefault="00B71DA4" w:rsidP="00D8537E">
      <w:pPr>
        <w:pStyle w:val="ListParagraph"/>
        <w:keepNext/>
        <w:spacing w:before="120" w:after="0"/>
        <w:ind w:left="0"/>
        <w:jc w:val="center"/>
        <w:rPr>
          <w:rFonts w:ascii="Times New Roman" w:hAnsi="Times New Roman"/>
          <w:b/>
        </w:rPr>
      </w:pPr>
      <w:bookmarkStart w:id="713" w:name="_Ref463441139"/>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3</w:t>
      </w:r>
      <w:r w:rsidRPr="00AC32BC">
        <w:rPr>
          <w:rFonts w:ascii="Times New Roman" w:hAnsi="Times New Roman"/>
          <w:b/>
        </w:rPr>
        <w:fldChar w:fldCharType="end"/>
      </w:r>
      <w:bookmarkEnd w:id="713"/>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59D497B5" w:rsidR="00E85568" w:rsidRDefault="00AE0DDE" w:rsidP="00E85568">
      <w:r>
        <w:rPr>
          <w:lang w:val="en-CA"/>
        </w:rPr>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ins w:id="714" w:author="Ye, Yan" w:date="2017-08-16T09:38:00Z">
        <w:r w:rsidR="0005769A" w:rsidRPr="0005769A">
          <w:rPr>
            <w:rPrChange w:id="715" w:author="Ye, Yan" w:date="2017-08-16T09:38:00Z">
              <w:rPr>
                <w:b/>
              </w:rPr>
            </w:rPrChange>
          </w:rPr>
          <w:t>Table 4</w:t>
        </w:r>
      </w:ins>
      <w:del w:id="716" w:author="Ye, Yan" w:date="2017-08-09T13:19:00Z">
        <w:r w:rsidR="003B52E7" w:rsidRPr="00420FB9" w:rsidDel="00AA1C98">
          <w:delText>Table 4</w:delText>
        </w:r>
      </w:del>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ins w:id="717" w:author="Ye, Yan" w:date="2017-08-16T09:38:00Z">
        <w:r w:rsidR="0005769A" w:rsidRPr="0005769A">
          <w:rPr>
            <w:szCs w:val="22"/>
            <w:rPrChange w:id="718" w:author="Ye, Yan" w:date="2017-08-16T09:38:00Z">
              <w:rPr>
                <w:i/>
                <w:szCs w:val="22"/>
              </w:rPr>
            </w:rPrChange>
          </w:rPr>
          <w:t>(</w:t>
        </w:r>
        <w:r w:rsidR="0005769A" w:rsidRPr="0005769A">
          <w:rPr>
            <w:noProof/>
            <w:szCs w:val="22"/>
            <w:rPrChange w:id="719" w:author="Ye, Yan" w:date="2017-08-16T09:38:00Z">
              <w:rPr>
                <w:i/>
                <w:noProof/>
                <w:szCs w:val="22"/>
              </w:rPr>
            </w:rPrChange>
          </w:rPr>
          <w:t>10</w:t>
        </w:r>
      </w:ins>
      <w:del w:id="720" w:author="Ye, Yan" w:date="2017-08-09T13:19:00Z">
        <w:r w:rsidR="003B52E7" w:rsidRPr="00F917A9" w:rsidDel="00AA1C98">
          <w:rPr>
            <w:szCs w:val="22"/>
          </w:rPr>
          <w:delText>(</w:delText>
        </w:r>
        <w:r w:rsidR="003B52E7" w:rsidRPr="00420FB9" w:rsidDel="00AA1C98">
          <w:rPr>
            <w:noProof/>
            <w:szCs w:val="22"/>
          </w:rPr>
          <w:delText>10</w:delText>
        </w:r>
      </w:del>
      <w:r w:rsidRPr="00C552BD">
        <w:fldChar w:fldCharType="end"/>
      </w:r>
      <w:r w:rsidRPr="00C552BD">
        <w:t>)</w:t>
      </w:r>
      <w:r w:rsidRPr="00C552BD">
        <w:fldChar w:fldCharType="begin"/>
      </w:r>
      <w:r w:rsidRPr="00C552BD">
        <w:instrText xml:space="preserve"> REF _Ref463443489 \h  \* MERGEFORMAT </w:instrText>
      </w:r>
      <w:r w:rsidRPr="00C552BD">
        <w:fldChar w:fldCharType="separate"/>
      </w:r>
      <w:ins w:id="721" w:author="Ye, Yan" w:date="2017-08-16T09:38:00Z">
        <w:r w:rsidR="0005769A" w:rsidRPr="0005769A">
          <w:rPr>
            <w:szCs w:val="22"/>
            <w:rPrChange w:id="722" w:author="Ye, Yan" w:date="2017-08-16T09:38:00Z">
              <w:rPr>
                <w:i/>
                <w:szCs w:val="22"/>
              </w:rPr>
            </w:rPrChange>
          </w:rPr>
          <w:t>(</w:t>
        </w:r>
        <w:r w:rsidR="0005769A" w:rsidRPr="0005769A">
          <w:rPr>
            <w:noProof/>
            <w:szCs w:val="22"/>
            <w:rPrChange w:id="723" w:author="Ye, Yan" w:date="2017-08-16T09:38:00Z">
              <w:rPr>
                <w:i/>
                <w:noProof/>
                <w:szCs w:val="22"/>
              </w:rPr>
            </w:rPrChange>
          </w:rPr>
          <w:t>11</w:t>
        </w:r>
      </w:ins>
      <w:del w:id="724" w:author="Ye, Yan" w:date="2017-08-09T13:19:00Z">
        <w:r w:rsidR="003B52E7" w:rsidRPr="00F917A9" w:rsidDel="00AA1C98">
          <w:rPr>
            <w:szCs w:val="22"/>
          </w:rPr>
          <w:delText>(</w:delText>
        </w:r>
        <w:r w:rsidR="003B52E7" w:rsidRPr="00420FB9" w:rsidDel="00AA1C98">
          <w:rPr>
            <w:noProof/>
            <w:szCs w:val="22"/>
          </w:rPr>
          <w:delText>11</w:delText>
        </w:r>
      </w:del>
      <w:r w:rsidRPr="00C552BD">
        <w:fldChar w:fldCharType="end"/>
      </w:r>
      <w:r w:rsidRPr="00C552BD">
        <w:t>)</w:t>
      </w:r>
      <w:r>
        <w:t>.</w:t>
      </w:r>
    </w:p>
    <w:p w14:paraId="1FF3E577" w14:textId="5E04899F" w:rsidR="00E85568" w:rsidRPr="00AC32BC" w:rsidRDefault="00E85568" w:rsidP="00D8537E">
      <w:pPr>
        <w:pStyle w:val="ListParagraph"/>
        <w:keepNext/>
        <w:spacing w:before="120" w:after="0"/>
        <w:ind w:left="0"/>
        <w:jc w:val="center"/>
        <w:rPr>
          <w:rFonts w:ascii="Times New Roman" w:hAnsi="Times New Roman"/>
          <w:b/>
        </w:rPr>
      </w:pPr>
      <w:bookmarkStart w:id="725" w:name="_Ref463442925"/>
      <w:bookmarkStart w:id="726" w:name="_Ref480974568"/>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725"/>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bookmarkEnd w:id="726"/>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7AD6DCC7"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default CMP configuration files included in 360Lib software, the top and bottom faces (PZ and NZ) are rotated such that the effective uv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ins w:id="727" w:author="Ye, Yan" w:date="2017-08-16T09:38:00Z">
        <w:r w:rsidR="0005769A" w:rsidRPr="0005769A">
          <w:rPr>
            <w:lang w:val="en-CA"/>
            <w:rPrChange w:id="728" w:author="Ye, Yan" w:date="2017-08-16T09:38:00Z">
              <w:rPr>
                <w:b/>
              </w:rPr>
            </w:rPrChange>
          </w:rPr>
          <w:t>Figure 4</w:t>
        </w:r>
      </w:ins>
      <w:del w:id="729" w:author="Ye, Yan" w:date="2017-08-09T13:19:00Z">
        <w:r w:rsidR="003B52E7" w:rsidRPr="00420FB9" w:rsidDel="00AA1C98">
          <w:rPr>
            <w:lang w:val="en-CA"/>
          </w:rPr>
          <w:delText>Figure 3</w:delText>
        </w:r>
      </w:del>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05769A">
        <w:t>[1]</w:t>
      </w:r>
      <w:r w:rsidR="00C10004">
        <w:fldChar w:fldCharType="end"/>
      </w:r>
      <w:r w:rsidR="00C10004">
        <w:t>.</w:t>
      </w:r>
    </w:p>
    <w:p w14:paraId="74DD0BDC" w14:textId="77777777" w:rsidR="0005769A" w:rsidRPr="0005769A" w:rsidRDefault="00AB7755">
      <w:pPr>
        <w:jc w:val="both"/>
        <w:rPr>
          <w:ins w:id="730" w:author="Ye, Yan" w:date="2017-08-16T09:38:00Z"/>
          <w:rPrChange w:id="731" w:author="Ye, Yan" w:date="2017-08-16T09:38:00Z">
            <w:rPr>
              <w:ins w:id="732" w:author="Ye, Yan" w:date="2017-08-16T09:38:00Z"/>
              <w:rFonts w:ascii="Times New Roman" w:hAnsi="Times New Roman"/>
              <w:b/>
            </w:rPr>
          </w:rPrChange>
        </w:rPr>
        <w:pPrChange w:id="733" w:author="Ye, Yan" w:date="2017-08-16T09:38:00Z">
          <w:pPr>
            <w:pStyle w:val="ListParagraph"/>
            <w:ind w:left="0"/>
            <w:jc w:val="center"/>
          </w:pPr>
        </w:pPrChange>
      </w:pPr>
      <w:r w:rsidRPr="00E0364E">
        <w:t xml:space="preserve">The </w:t>
      </w:r>
      <w:r w:rsidR="005D20F5" w:rsidRPr="00E0364E">
        <w:t xml:space="preserve">CMP 3x2 </w:t>
      </w:r>
      <w:r w:rsidR="00E0364E" w:rsidRPr="00420FB9">
        <w:t xml:space="preserve">face packing </w:t>
      </w:r>
      <w:r w:rsidR="005D20F5" w:rsidRPr="00E0364E">
        <w:t xml:space="preserve">arrangement </w:t>
      </w:r>
      <w:r w:rsidR="00E0364E" w:rsidRPr="00420FB9">
        <w:t>in the 360 CTC</w:t>
      </w:r>
      <w:r w:rsidR="00A6026C">
        <w:t xml:space="preserve"> </w:t>
      </w:r>
      <w:r w:rsidR="00A6026C">
        <w:fldChar w:fldCharType="begin"/>
      </w:r>
      <w:r w:rsidR="00A6026C">
        <w:instrText xml:space="preserve"> REF _Ref470868819 \r \h </w:instrText>
      </w:r>
      <w:r w:rsidR="00A6026C">
        <w:fldChar w:fldCharType="separate"/>
      </w:r>
      <w:r w:rsidR="0005769A">
        <w:t>[2]</w:t>
      </w:r>
      <w:r w:rsidR="00A6026C">
        <w:fldChar w:fldCharType="end"/>
      </w:r>
      <w:r w:rsidR="00E0364E" w:rsidRPr="00420FB9">
        <w:t xml:space="preserve"> is </w:t>
      </w:r>
      <w:r w:rsidR="005D20F5" w:rsidRPr="00E0364E">
        <w:t xml:space="preserve">shown in </w:t>
      </w:r>
      <w:r w:rsidR="00F1752A" w:rsidRPr="00551713">
        <w:fldChar w:fldCharType="begin"/>
      </w:r>
      <w:r w:rsidR="00F1752A" w:rsidRPr="00E0364E">
        <w:instrText xml:space="preserve"> REF _Ref480819830 \h </w:instrText>
      </w:r>
      <w:r w:rsidR="00F1752A" w:rsidRPr="00420FB9">
        <w:instrText xml:space="preserve"> \* MERGEFORMAT </w:instrText>
      </w:r>
      <w:r w:rsidR="00F1752A" w:rsidRPr="00551713">
        <w:fldChar w:fldCharType="separate"/>
      </w:r>
      <w:ins w:id="734" w:author="Ye, Yan" w:date="2017-08-16T09:38:00Z">
        <w:r w:rsidR="0005769A" w:rsidRPr="0005769A">
          <w:rPr>
            <w:rPrChange w:id="735" w:author="Ye, Yan" w:date="2017-08-16T09:38:00Z">
              <w:rPr>
                <w:b/>
              </w:rPr>
            </w:rPrChange>
          </w:rPr>
          <w:t>Figure 5</w:t>
        </w:r>
      </w:ins>
      <w:del w:id="736" w:author="Ye, Yan" w:date="2017-08-09T13:19:00Z">
        <w:r w:rsidR="003B52E7" w:rsidRPr="00420FB9" w:rsidDel="00AA1C98">
          <w:delText>Figure 4</w:delText>
        </w:r>
      </w:del>
      <w:r w:rsidR="00F1752A" w:rsidRPr="00551713">
        <w:fldChar w:fldCharType="end"/>
      </w:r>
      <w:r w:rsidR="00E0364E">
        <w:t xml:space="preserve">, with face indices specified according to </w:t>
      </w:r>
      <w:r w:rsidR="00E0364E" w:rsidRPr="0095415C">
        <w:rPr>
          <w:lang w:val="en-CA"/>
        </w:rPr>
        <w:fldChar w:fldCharType="begin"/>
      </w:r>
      <w:r w:rsidR="00E0364E" w:rsidRPr="0095415C">
        <w:rPr>
          <w:lang w:val="en-CA"/>
        </w:rPr>
        <w:instrText xml:space="preserve"> REF _Ref453976713 \h  \* MERGEFORMAT </w:instrText>
      </w:r>
      <w:r w:rsidR="00E0364E" w:rsidRPr="0095415C">
        <w:rPr>
          <w:lang w:val="en-CA"/>
        </w:rPr>
      </w:r>
      <w:r w:rsidR="00E0364E" w:rsidRPr="0095415C">
        <w:rPr>
          <w:lang w:val="en-CA"/>
        </w:rPr>
        <w:fldChar w:fldCharType="separate"/>
      </w:r>
    </w:p>
    <w:p w14:paraId="2D30F9CA" w14:textId="37EF5308" w:rsidR="00AB7755" w:rsidRPr="00420FB9" w:rsidRDefault="0005769A" w:rsidP="00C10004">
      <w:pPr>
        <w:jc w:val="both"/>
        <w:rPr>
          <w:lang w:val="en-CA"/>
        </w:rPr>
      </w:pPr>
      <w:ins w:id="737" w:author="Ye, Yan" w:date="2017-08-16T09:38:00Z">
        <w:r w:rsidRPr="00AC32BC">
          <w:rPr>
            <w:b/>
          </w:rPr>
          <w:t>Table</w:t>
        </w:r>
        <w:r>
          <w:rPr>
            <w:b/>
          </w:rPr>
          <w:t> </w:t>
        </w:r>
        <w:r>
          <w:rPr>
            <w:b/>
            <w:noProof/>
          </w:rPr>
          <w:t>2</w:t>
        </w:r>
      </w:ins>
      <w:del w:id="738" w:author="Ye, Yan" w:date="2017-08-09T13:19:00Z">
        <w:r w:rsidR="003B52E7" w:rsidRPr="00420FB9" w:rsidDel="00AA1C98">
          <w:rPr>
            <w:lang w:val="en-CA"/>
          </w:rPr>
          <w:delText>Table 2</w:delText>
        </w:r>
      </w:del>
      <w:r w:rsidR="00E0364E" w:rsidRPr="0095415C">
        <w:rPr>
          <w:lang w:val="en-CA"/>
        </w:rPr>
        <w:fldChar w:fldCharType="end"/>
      </w:r>
      <w:r w:rsidR="00F1752A" w:rsidRPr="00E0364E">
        <w:t>.</w:t>
      </w:r>
      <w:r w:rsidR="00E0364E">
        <w:t xml:space="preserve"> The faces in the bottom row are </w:t>
      </w:r>
      <w:r w:rsidR="00E0364E" w:rsidRPr="008009CA">
        <w:t xml:space="preserve">rotated by </w:t>
      </w:r>
      <w:r w:rsidR="008009CA" w:rsidRPr="00420FB9">
        <w:t>90 degrees</w:t>
      </w:r>
      <w:r w:rsidR="00E0364E" w:rsidRPr="008009CA">
        <w:t>.</w:t>
      </w:r>
    </w:p>
    <w:p w14:paraId="03AE010A" w14:textId="125AD511" w:rsidR="005D20F5" w:rsidRDefault="00E0364E" w:rsidP="00420FB9">
      <w:pPr>
        <w:jc w:val="center"/>
      </w:pPr>
      <w:r w:rsidRPr="00E0364E">
        <w:rPr>
          <w:noProof/>
        </w:rPr>
        <w:lastRenderedPageBreak/>
        <w:drawing>
          <wp:inline distT="0" distB="0" distL="0" distR="0" wp14:anchorId="58DBAF49" wp14:editId="78D0AEC3">
            <wp:extent cx="2532888" cy="1700784"/>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32888" cy="1700784"/>
                    </a:xfrm>
                    <a:prstGeom prst="rect">
                      <a:avLst/>
                    </a:prstGeom>
                    <a:noFill/>
                    <a:ln>
                      <a:noFill/>
                    </a:ln>
                  </pic:spPr>
                </pic:pic>
              </a:graphicData>
            </a:graphic>
          </wp:inline>
        </w:drawing>
      </w:r>
    </w:p>
    <w:p w14:paraId="189AAC28" w14:textId="7F8D2CA3" w:rsidR="005D20F5" w:rsidRPr="00420FB9" w:rsidRDefault="005D20F5" w:rsidP="00420FB9">
      <w:pPr>
        <w:pStyle w:val="ListParagraph"/>
        <w:ind w:left="0"/>
        <w:jc w:val="center"/>
        <w:rPr>
          <w:b/>
        </w:rPr>
      </w:pPr>
      <w:bookmarkStart w:id="739" w:name="_Ref48081983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740" w:author="Ye, Yan" w:date="2017-08-16T09:38:00Z">
        <w:r w:rsidR="0005769A">
          <w:rPr>
            <w:rFonts w:ascii="Times New Roman" w:hAnsi="Times New Roman"/>
            <w:b/>
            <w:noProof/>
          </w:rPr>
          <w:t>5</w:t>
        </w:r>
      </w:ins>
      <w:del w:id="741" w:author="Ye, Yan" w:date="2017-08-16T09:38:00Z">
        <w:r w:rsidR="00AA1C98" w:rsidDel="0005769A">
          <w:rPr>
            <w:rFonts w:ascii="Times New Roman" w:hAnsi="Times New Roman"/>
            <w:b/>
            <w:noProof/>
          </w:rPr>
          <w:delText>4</w:delText>
        </w:r>
      </w:del>
      <w:r w:rsidRPr="00AC32BC">
        <w:rPr>
          <w:rFonts w:ascii="Times New Roman" w:hAnsi="Times New Roman"/>
          <w:b/>
        </w:rPr>
        <w:fldChar w:fldCharType="end"/>
      </w:r>
      <w:bookmarkEnd w:id="739"/>
      <w:r w:rsidRPr="00AC32BC">
        <w:rPr>
          <w:rFonts w:ascii="Times New Roman" w:hAnsi="Times New Roman"/>
          <w:b/>
        </w:rPr>
        <w:t xml:space="preserve">. </w:t>
      </w:r>
      <w:r>
        <w:rPr>
          <w:rFonts w:ascii="Times New Roman" w:hAnsi="Times New Roman"/>
          <w:b/>
        </w:rPr>
        <w:t>CMP3x2 frame packing</w:t>
      </w:r>
    </w:p>
    <w:p w14:paraId="679C6A81" w14:textId="479ED3E6" w:rsidR="00850185" w:rsidRDefault="00850185" w:rsidP="00B0631F">
      <w:pPr>
        <w:pStyle w:val="Heading2"/>
        <w:keepLines/>
        <w:tabs>
          <w:tab w:val="clear" w:pos="720"/>
          <w:tab w:val="clear" w:pos="1080"/>
          <w:tab w:val="clear" w:pos="1440"/>
        </w:tabs>
        <w:overflowPunct/>
        <w:autoSpaceDE/>
        <w:autoSpaceDN/>
        <w:adjustRightInd/>
        <w:textAlignment w:val="auto"/>
      </w:pPr>
      <w:bookmarkStart w:id="742" w:name="_Ref489871953"/>
      <w:bookmarkStart w:id="743" w:name="_Ref489871957"/>
      <w:bookmarkStart w:id="744" w:name="_Toc490642938"/>
      <w:r>
        <w:t>Adjusted cubemap projection format (</w:t>
      </w:r>
      <w:r w:rsidR="00626A66">
        <w:t>ACP</w:t>
      </w:r>
      <w:r>
        <w:t>)</w:t>
      </w:r>
      <w:bookmarkEnd w:id="742"/>
      <w:bookmarkEnd w:id="743"/>
      <w:bookmarkEnd w:id="744"/>
    </w:p>
    <w:p w14:paraId="5030458A" w14:textId="55925686" w:rsidR="003B52E7" w:rsidRPr="00420FB9" w:rsidDel="00C433E1" w:rsidRDefault="006F5B4E">
      <w:pPr>
        <w:spacing w:before="120"/>
        <w:jc w:val="both"/>
        <w:rPr>
          <w:del w:id="745" w:author="Ye, Yan" w:date="2017-08-07T12:23:00Z"/>
          <w:lang w:val="en-CA"/>
        </w:rPr>
      </w:pPr>
      <w:r>
        <w:rPr>
          <w:lang w:val="en-CA"/>
        </w:rPr>
        <w:t xml:space="preserve">The </w:t>
      </w:r>
      <w:r w:rsidR="00626A66">
        <w:rPr>
          <w:lang w:val="en-CA"/>
        </w:rPr>
        <w:t>ACP</w:t>
      </w:r>
      <w:r>
        <w:rPr>
          <w:lang w:val="en-CA"/>
        </w:rPr>
        <w:t xml:space="preserve"> format shares the same face definition as the CMP format </w:t>
      </w:r>
      <w:r w:rsidR="00A82660">
        <w:rPr>
          <w:lang w:val="en-CA"/>
        </w:rPr>
        <w:t>shown</w:t>
      </w:r>
      <w:r>
        <w:rPr>
          <w:lang w:val="en-CA"/>
        </w:rPr>
        <w:t xml:space="preserve"> in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ins w:id="746" w:author="Ye, Yan" w:date="2017-08-16T09:38:00Z">
        <w:r w:rsidR="0005769A" w:rsidRPr="0005769A">
          <w:rPr>
            <w:lang w:val="en-CA"/>
            <w:rPrChange w:id="747" w:author="Ye, Yan" w:date="2017-08-16T09:38:00Z">
              <w:rPr>
                <w:b/>
              </w:rPr>
            </w:rPrChange>
          </w:rPr>
          <w:t>Figure 4</w:t>
        </w:r>
      </w:ins>
      <w:del w:id="748" w:author="Ye, Yan" w:date="2017-08-09T13:19:00Z">
        <w:r w:rsidR="003B52E7" w:rsidRPr="00420FB9" w:rsidDel="00AA1C98">
          <w:rPr>
            <w:lang w:val="en-CA"/>
          </w:rPr>
          <w:delText>Figure 3</w:delText>
        </w:r>
      </w:del>
      <w:r w:rsidRPr="00CB71D6">
        <w:rPr>
          <w:lang w:val="en-CA"/>
        </w:rPr>
        <w:fldChar w:fldCharType="end"/>
      </w:r>
      <w:r w:rsidR="00A82660">
        <w:rPr>
          <w:lang w:val="en-CA"/>
        </w:rPr>
        <w:t xml:space="preserve"> and</w:t>
      </w:r>
      <w:ins w:id="749" w:author="Ye, Yan" w:date="2017-08-07T12:22:00Z">
        <w:r w:rsidR="00C433E1">
          <w:rPr>
            <w:lang w:val="en-CA"/>
          </w:rPr>
          <w:t xml:space="preserve"> </w:t>
        </w:r>
      </w:ins>
      <w:ins w:id="750" w:author="Ye, Yan" w:date="2017-08-07T12:23:00Z">
        <w:r w:rsidR="00C433E1" w:rsidRPr="00B011CD">
          <w:rPr>
            <w:lang w:val="en-CA"/>
          </w:rPr>
          <w:fldChar w:fldCharType="begin"/>
        </w:r>
        <w:r w:rsidR="00C433E1" w:rsidRPr="00C433E1">
          <w:rPr>
            <w:lang w:val="en-CA"/>
          </w:rPr>
          <w:instrText xml:space="preserve"> REF _Ref489871910 \h </w:instrText>
        </w:r>
      </w:ins>
      <w:r w:rsidR="00C433E1" w:rsidRPr="00C433E1">
        <w:rPr>
          <w:lang w:val="en-CA"/>
          <w:rPrChange w:id="751" w:author="Ye, Yan" w:date="2017-08-07T12:23:00Z">
            <w:rPr>
              <w:b/>
              <w:lang w:val="en-CA"/>
            </w:rPr>
          </w:rPrChange>
        </w:rPr>
        <w:instrText xml:space="preserve"> \* MERGEFORMAT </w:instrText>
      </w:r>
      <w:r w:rsidR="00C433E1" w:rsidRPr="00B011CD">
        <w:rPr>
          <w:lang w:val="en-CA"/>
        </w:rPr>
      </w:r>
      <w:r w:rsidR="00C433E1" w:rsidRPr="00B011CD">
        <w:rPr>
          <w:lang w:val="en-CA"/>
          <w:rPrChange w:id="752" w:author="Ye, Yan" w:date="2017-08-07T12:23:00Z">
            <w:rPr>
              <w:lang w:val="en-CA"/>
            </w:rPr>
          </w:rPrChange>
        </w:rPr>
        <w:fldChar w:fldCharType="separate"/>
      </w:r>
      <w:ins w:id="753" w:author="Ye, Yan" w:date="2017-08-16T09:38:00Z">
        <w:r w:rsidR="0005769A" w:rsidRPr="0005769A">
          <w:rPr>
            <w:rPrChange w:id="754" w:author="Ye, Yan" w:date="2017-08-16T09:38:00Z">
              <w:rPr>
                <w:b/>
              </w:rPr>
            </w:rPrChange>
          </w:rPr>
          <w:t>Table 2</w:t>
        </w:r>
      </w:ins>
      <w:ins w:id="755" w:author="Ye, Yan" w:date="2017-08-07T12:23:00Z">
        <w:r w:rsidR="00C433E1" w:rsidRPr="00B011CD">
          <w:rPr>
            <w:lang w:val="en-CA"/>
          </w:rPr>
          <w:fldChar w:fldCharType="end"/>
        </w:r>
        <w:r w:rsidR="00C433E1" w:rsidRPr="00C433E1">
          <w:rPr>
            <w:lang w:val="en-CA"/>
          </w:rPr>
          <w:t>.</w:t>
        </w:r>
        <w:r w:rsidR="00C433E1">
          <w:rPr>
            <w:lang w:val="en-CA"/>
          </w:rPr>
          <w:t xml:space="preserve"> </w:t>
        </w:r>
      </w:ins>
      <w:del w:id="756" w:author="Ye, Yan" w:date="2017-08-07T12:22:00Z">
        <w:r w:rsidDel="00C433E1">
          <w:rPr>
            <w:lang w:val="en-CA"/>
          </w:rPr>
          <w:delText xml:space="preserve"> </w:delText>
        </w:r>
      </w:del>
      <w:del w:id="757" w:author="Ye, Yan" w:date="2017-08-07T12:23:00Z">
        <w:r w:rsidRPr="0095415C" w:rsidDel="00C433E1">
          <w:rPr>
            <w:lang w:val="en-CA"/>
          </w:rPr>
          <w:fldChar w:fldCharType="begin"/>
        </w:r>
        <w:r w:rsidRPr="0095415C" w:rsidDel="00C433E1">
          <w:rPr>
            <w:lang w:val="en-CA"/>
          </w:rPr>
          <w:delInstrText xml:space="preserve"> REF _Ref453976713 \h  \* MERGEFORMAT </w:delInstrText>
        </w:r>
        <w:r w:rsidRPr="0095415C" w:rsidDel="00C433E1">
          <w:rPr>
            <w:lang w:val="en-CA"/>
          </w:rPr>
        </w:r>
        <w:r w:rsidRPr="0095415C" w:rsidDel="00C433E1">
          <w:rPr>
            <w:lang w:val="en-CA"/>
          </w:rPr>
          <w:fldChar w:fldCharType="separate"/>
        </w:r>
      </w:del>
    </w:p>
    <w:p w14:paraId="4E04C671" w14:textId="62417149" w:rsidR="006F5B4E" w:rsidRPr="00CB71D6" w:rsidRDefault="003B52E7">
      <w:pPr>
        <w:spacing w:before="120"/>
        <w:jc w:val="both"/>
        <w:rPr>
          <w:lang w:val="en-CA"/>
        </w:rPr>
      </w:pPr>
      <w:del w:id="758" w:author="Ye, Yan" w:date="2017-08-07T12:23:00Z">
        <w:r w:rsidRPr="00420FB9" w:rsidDel="00C433E1">
          <w:rPr>
            <w:lang w:val="en-CA"/>
          </w:rPr>
          <w:delText>Table 2</w:delText>
        </w:r>
        <w:r w:rsidR="006F5B4E" w:rsidRPr="0095415C" w:rsidDel="00C433E1">
          <w:rPr>
            <w:lang w:val="en-CA"/>
          </w:rPr>
          <w:fldChar w:fldCharType="end"/>
        </w:r>
        <w:r w:rsidR="006F5B4E" w:rsidDel="00C433E1">
          <w:rPr>
            <w:lang w:val="en-CA"/>
          </w:rPr>
          <w:delText xml:space="preserve">. </w:delText>
        </w:r>
      </w:del>
      <w:r w:rsidR="006F5B4E">
        <w:rPr>
          <w:lang w:val="en-CA"/>
        </w:rPr>
        <w:t xml:space="preserve">The uv plane definition for each </w:t>
      </w:r>
      <w:r w:rsidR="00626A66">
        <w:rPr>
          <w:lang w:val="en-CA"/>
        </w:rPr>
        <w:t>ACP</w:t>
      </w:r>
      <w:r w:rsidR="006F5B4E">
        <w:rPr>
          <w:lang w:val="en-CA"/>
        </w:rPr>
        <w:t xml:space="preserve"> face </w:t>
      </w:r>
      <w:r w:rsidR="00A82660">
        <w:rPr>
          <w:lang w:val="en-CA"/>
        </w:rPr>
        <w:t>is also the same as CMP</w:t>
      </w:r>
      <w:r w:rsidR="006F5B4E">
        <w:rPr>
          <w:lang w:val="en-CA"/>
        </w:rPr>
        <w:t>, where each face in the uv plane is a 2x2 square, with u and v being defined in the range of [−1, 1].</w:t>
      </w:r>
    </w:p>
    <w:p w14:paraId="0C7D62D5" w14:textId="415511AC" w:rsidR="006F5B4E" w:rsidRDefault="006F5B4E" w:rsidP="006F5B4E">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Pr>
          <w:lang w:val="en-CA"/>
        </w:rPr>
        <w:t xml:space="preserve">For </w:t>
      </w:r>
      <w:r>
        <w:rPr>
          <w:szCs w:val="22"/>
        </w:rPr>
        <w:t>2D-to-3D coordinate conversion, g</w:t>
      </w:r>
      <w:r>
        <w:rPr>
          <w:lang w:val="en-CA"/>
        </w:rPr>
        <w:t>iven the position (m, n) on a given face f, (u</w:t>
      </w:r>
      <w:r w:rsidR="003577EA">
        <w:rPr>
          <w:lang w:val="en-CA"/>
        </w:rPr>
        <w:t>’</w:t>
      </w:r>
      <w:r>
        <w:rPr>
          <w:lang w:val="en-CA"/>
        </w:rPr>
        <w:t>, v</w:t>
      </w:r>
      <w:r w:rsidR="003577EA">
        <w:rPr>
          <w:lang w:val="en-CA"/>
        </w:rPr>
        <w:t>’</w:t>
      </w:r>
      <w:r>
        <w:rPr>
          <w:lang w:val="en-CA"/>
        </w:rPr>
        <w:t xml:space="preserve">) is first calculated using equations </w:t>
      </w:r>
      <w:r w:rsidRPr="00771E9A">
        <w:rPr>
          <w:lang w:val="en-CA"/>
        </w:rPr>
        <w:fldChar w:fldCharType="begin"/>
      </w:r>
      <w:r w:rsidRPr="00A82660">
        <w:rPr>
          <w:lang w:val="en-CA"/>
        </w:rPr>
        <w:instrText xml:space="preserve"> REF _Ref480223783 \h </w:instrText>
      </w:r>
      <w:r w:rsidR="00A82660" w:rsidRPr="00420FB9">
        <w:rPr>
          <w:lang w:val="en-CA"/>
        </w:rPr>
        <w:instrText xml:space="preserve"> \* MERGEFORMAT </w:instrText>
      </w:r>
      <w:r w:rsidRPr="00771E9A">
        <w:rPr>
          <w:lang w:val="en-CA"/>
        </w:rPr>
      </w:r>
      <w:r w:rsidRPr="00771E9A">
        <w:rPr>
          <w:lang w:val="en-CA"/>
        </w:rPr>
        <w:fldChar w:fldCharType="separate"/>
      </w:r>
      <w:ins w:id="759" w:author="Ye, Yan" w:date="2017-08-16T09:38:00Z">
        <w:r w:rsidR="0005769A" w:rsidRPr="0005769A">
          <w:rPr>
            <w:szCs w:val="22"/>
            <w:rPrChange w:id="760" w:author="Ye, Yan" w:date="2017-08-16T09:38:00Z">
              <w:rPr>
                <w:i/>
                <w:szCs w:val="22"/>
              </w:rPr>
            </w:rPrChange>
          </w:rPr>
          <w:t>(</w:t>
        </w:r>
        <w:r w:rsidR="0005769A" w:rsidRPr="0005769A">
          <w:rPr>
            <w:noProof/>
            <w:szCs w:val="22"/>
            <w:rPrChange w:id="761" w:author="Ye, Yan" w:date="2017-08-16T09:38:00Z">
              <w:rPr>
                <w:i/>
                <w:noProof/>
                <w:szCs w:val="22"/>
              </w:rPr>
            </w:rPrChange>
          </w:rPr>
          <w:t>10</w:t>
        </w:r>
        <w:r w:rsidR="0005769A" w:rsidRPr="0005769A">
          <w:rPr>
            <w:szCs w:val="22"/>
            <w:rPrChange w:id="762" w:author="Ye, Yan" w:date="2017-08-16T09:38:00Z">
              <w:rPr>
                <w:i/>
                <w:szCs w:val="22"/>
              </w:rPr>
            </w:rPrChange>
          </w:rPr>
          <w:t>)</w:t>
        </w:r>
      </w:ins>
      <w:del w:id="763" w:author="Ye, Yan" w:date="2017-08-09T13:19:00Z">
        <w:r w:rsidR="003B52E7" w:rsidRPr="00F917A9" w:rsidDel="00AA1C98">
          <w:rPr>
            <w:szCs w:val="22"/>
          </w:rPr>
          <w:delText>(</w:delText>
        </w:r>
        <w:r w:rsidR="003B52E7" w:rsidRPr="00420FB9" w:rsidDel="00AA1C98">
          <w:rPr>
            <w:noProof/>
            <w:szCs w:val="22"/>
          </w:rPr>
          <w:delText>10</w:delText>
        </w:r>
        <w:r w:rsidR="003B52E7" w:rsidRPr="00F917A9" w:rsidDel="00AA1C98">
          <w:rPr>
            <w:szCs w:val="22"/>
          </w:rPr>
          <w:delText>)</w:delText>
        </w:r>
      </w:del>
      <w:r w:rsidRPr="00771E9A">
        <w:rPr>
          <w:lang w:val="en-CA"/>
        </w:rPr>
        <w:fldChar w:fldCharType="end"/>
      </w:r>
      <w:r w:rsidRPr="00A82660">
        <w:rPr>
          <w:lang w:val="en-CA"/>
        </w:rPr>
        <w:t xml:space="preserve"> and </w:t>
      </w:r>
      <w:r w:rsidRPr="00771E9A">
        <w:rPr>
          <w:lang w:val="en-CA"/>
        </w:rPr>
        <w:fldChar w:fldCharType="begin"/>
      </w:r>
      <w:r w:rsidRPr="00A82660">
        <w:rPr>
          <w:lang w:val="en-CA"/>
        </w:rPr>
        <w:instrText xml:space="preserve"> REF _Ref480223785 \h </w:instrText>
      </w:r>
      <w:r w:rsidR="00A82660" w:rsidRPr="00420FB9">
        <w:rPr>
          <w:lang w:val="en-CA"/>
        </w:rPr>
        <w:instrText xml:space="preserve"> \* MERGEFORMAT </w:instrText>
      </w:r>
      <w:r w:rsidRPr="00771E9A">
        <w:rPr>
          <w:lang w:val="en-CA"/>
        </w:rPr>
      </w:r>
      <w:r w:rsidRPr="00771E9A">
        <w:rPr>
          <w:lang w:val="en-CA"/>
        </w:rPr>
        <w:fldChar w:fldCharType="separate"/>
      </w:r>
      <w:ins w:id="764" w:author="Ye, Yan" w:date="2017-08-16T09:38:00Z">
        <w:r w:rsidR="0005769A" w:rsidRPr="0005769A">
          <w:rPr>
            <w:szCs w:val="22"/>
            <w:rPrChange w:id="765" w:author="Ye, Yan" w:date="2017-08-16T09:38:00Z">
              <w:rPr>
                <w:i/>
                <w:szCs w:val="22"/>
              </w:rPr>
            </w:rPrChange>
          </w:rPr>
          <w:t>(</w:t>
        </w:r>
        <w:r w:rsidR="0005769A" w:rsidRPr="0005769A">
          <w:rPr>
            <w:noProof/>
            <w:szCs w:val="22"/>
            <w:rPrChange w:id="766" w:author="Ye, Yan" w:date="2017-08-16T09:38:00Z">
              <w:rPr>
                <w:i/>
                <w:noProof/>
                <w:szCs w:val="22"/>
              </w:rPr>
            </w:rPrChange>
          </w:rPr>
          <w:t>11</w:t>
        </w:r>
        <w:r w:rsidR="0005769A" w:rsidRPr="0005769A">
          <w:rPr>
            <w:szCs w:val="22"/>
            <w:rPrChange w:id="767" w:author="Ye, Yan" w:date="2017-08-16T09:38:00Z">
              <w:rPr>
                <w:i/>
                <w:szCs w:val="22"/>
              </w:rPr>
            </w:rPrChange>
          </w:rPr>
          <w:t>)</w:t>
        </w:r>
      </w:ins>
      <w:del w:id="768" w:author="Ye, Yan" w:date="2017-08-09T13:19:00Z">
        <w:r w:rsidR="003B52E7" w:rsidRPr="00F917A9" w:rsidDel="00AA1C98">
          <w:rPr>
            <w:szCs w:val="22"/>
          </w:rPr>
          <w:delText>(</w:delText>
        </w:r>
        <w:r w:rsidR="003B52E7" w:rsidRPr="00420FB9" w:rsidDel="00AA1C98">
          <w:rPr>
            <w:noProof/>
            <w:szCs w:val="22"/>
          </w:rPr>
          <w:delText>11</w:delText>
        </w:r>
        <w:r w:rsidR="003B52E7" w:rsidRPr="00F917A9" w:rsidDel="00AA1C98">
          <w:rPr>
            <w:szCs w:val="22"/>
          </w:rPr>
          <w:delText>)</w:delText>
        </w:r>
      </w:del>
      <w:r w:rsidRPr="00771E9A">
        <w:rPr>
          <w:lang w:val="en-CA"/>
        </w:rPr>
        <w:fldChar w:fldCharType="end"/>
      </w:r>
      <w:r w:rsidRPr="00A82660">
        <w:rPr>
          <w:lang w:val="en-CA"/>
        </w:rPr>
        <w:t>.</w:t>
      </w:r>
      <w:r>
        <w:rPr>
          <w:lang w:val="en-CA"/>
        </w:rPr>
        <w:t xml:space="preserve"> Then</w:t>
      </w:r>
      <w:r w:rsidR="003577EA">
        <w:rPr>
          <w:lang w:val="en-CA"/>
        </w:rPr>
        <w:t xml:space="preserve">, (u, v) is calculated by adjusting (u’, v’) according to the following: </w:t>
      </w:r>
      <w:r>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6F5B4E" w:rsidRPr="00F917A9" w14:paraId="177B67F1" w14:textId="77777777" w:rsidTr="006803DB">
        <w:trPr>
          <w:trHeight w:val="125"/>
          <w:jc w:val="right"/>
        </w:trPr>
        <w:tc>
          <w:tcPr>
            <w:tcW w:w="9709" w:type="dxa"/>
            <w:vAlign w:val="center"/>
          </w:tcPr>
          <w:p w14:paraId="4145425F" w14:textId="394E7C2B"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=sgn(u')</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u'</m:t>
                            </m:r>
                          </m:e>
                        </m:d>
                      </m:e>
                    </m:rad>
                  </m:num>
                  <m:den>
                    <m:r>
                      <w:rPr>
                        <w:rFonts w:ascii="Cambria Math" w:hAnsi="Cambria Math" w:cs="Times New Roman"/>
                      </w:rPr>
                      <m:t>0.18</m:t>
                    </m:r>
                  </m:den>
                </m:f>
              </m:oMath>
            </m:oMathPara>
          </w:p>
        </w:tc>
        <w:tc>
          <w:tcPr>
            <w:tcW w:w="610" w:type="dxa"/>
            <w:vAlign w:val="center"/>
          </w:tcPr>
          <w:p w14:paraId="19100ACF" w14:textId="61BF00A7" w:rsidR="006F5B4E" w:rsidRPr="00F917A9" w:rsidRDefault="006F5B4E" w:rsidP="006803DB">
            <w:pPr>
              <w:pStyle w:val="Caption"/>
              <w:rPr>
                <w:rFonts w:ascii="Times New Roman" w:hAnsi="Times New Roman" w:cs="Times New Roman"/>
                <w:i w:val="0"/>
                <w:color w:val="auto"/>
                <w:sz w:val="22"/>
                <w:szCs w:val="22"/>
              </w:rPr>
            </w:pPr>
            <w:bookmarkStart w:id="769" w:name="_Ref48022841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69"/>
          </w:p>
        </w:tc>
      </w:tr>
      <w:tr w:rsidR="006F5B4E" w:rsidRPr="00F917A9" w14:paraId="4AC79D05" w14:textId="77777777" w:rsidTr="006803DB">
        <w:trPr>
          <w:trHeight w:val="125"/>
          <w:jc w:val="right"/>
        </w:trPr>
        <w:tc>
          <w:tcPr>
            <w:tcW w:w="9709" w:type="dxa"/>
            <w:vAlign w:val="center"/>
          </w:tcPr>
          <w:p w14:paraId="744F39A0" w14:textId="15651DC6"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=sgn(v')</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v'</m:t>
                            </m:r>
                          </m:e>
                        </m:d>
                      </m:e>
                    </m:rad>
                  </m:num>
                  <m:den>
                    <m:r>
                      <w:rPr>
                        <w:rFonts w:ascii="Cambria Math" w:hAnsi="Cambria Math" w:cs="Times New Roman"/>
                      </w:rPr>
                      <m:t>0.18</m:t>
                    </m:r>
                  </m:den>
                </m:f>
              </m:oMath>
            </m:oMathPara>
          </w:p>
        </w:tc>
        <w:tc>
          <w:tcPr>
            <w:tcW w:w="610" w:type="dxa"/>
            <w:vAlign w:val="center"/>
          </w:tcPr>
          <w:p w14:paraId="1E62AE5B" w14:textId="14356AC4" w:rsidR="006F5B4E" w:rsidRPr="00F917A9" w:rsidRDefault="006F5B4E" w:rsidP="006803DB">
            <w:pPr>
              <w:pStyle w:val="Caption"/>
              <w:rPr>
                <w:rFonts w:ascii="Times New Roman" w:hAnsi="Times New Roman" w:cs="Times New Roman"/>
                <w:i w:val="0"/>
                <w:color w:val="auto"/>
                <w:sz w:val="22"/>
                <w:szCs w:val="22"/>
              </w:rPr>
            </w:pPr>
            <w:bookmarkStart w:id="770" w:name="_Ref48022841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70"/>
          </w:p>
        </w:tc>
      </w:tr>
    </w:tbl>
    <w:p w14:paraId="66DF98FD" w14:textId="66FB940B" w:rsidR="006F5B4E" w:rsidRDefault="003577EA" w:rsidP="006F5B4E">
      <w:r>
        <w:t>Finally</w:t>
      </w:r>
      <w:r w:rsidR="006F5B4E">
        <w:t xml:space="preserve">, the 3D coordinates (X, Y, Z) are derived using </w:t>
      </w:r>
      <w:r w:rsidR="006F5B4E">
        <w:fldChar w:fldCharType="begin"/>
      </w:r>
      <w:r w:rsidR="006F5B4E">
        <w:instrText xml:space="preserve"> REF _Ref463441139 \h  \* MERGEFORMAT </w:instrText>
      </w:r>
      <w:r w:rsidR="006F5B4E">
        <w:fldChar w:fldCharType="separate"/>
      </w:r>
      <w:ins w:id="771" w:author="Ye, Yan" w:date="2017-08-16T09:38:00Z">
        <w:r w:rsidR="0005769A" w:rsidRPr="0005769A">
          <w:rPr>
            <w:rPrChange w:id="772" w:author="Ye, Yan" w:date="2017-08-16T09:38:00Z">
              <w:rPr>
                <w:b/>
              </w:rPr>
            </w:rPrChange>
          </w:rPr>
          <w:t>Table 3</w:t>
        </w:r>
      </w:ins>
      <w:del w:id="773" w:author="Ye, Yan" w:date="2017-08-09T13:19:00Z">
        <w:r w:rsidR="003B52E7" w:rsidRPr="00420FB9" w:rsidDel="00AA1C98">
          <w:delText>Table 3</w:delText>
        </w:r>
      </w:del>
      <w:r w:rsidR="006F5B4E">
        <w:fldChar w:fldCharType="end"/>
      </w:r>
      <w:r w:rsidR="006F5B4E">
        <w:t xml:space="preserve"> given the position (u, v) and the face index f.</w:t>
      </w:r>
    </w:p>
    <w:p w14:paraId="20F3E000" w14:textId="3A3B93AD" w:rsidR="003577EA" w:rsidRPr="00420FB9" w:rsidRDefault="003577EA" w:rsidP="00420FB9">
      <w:r>
        <w:rPr>
          <w:lang w:val="en-CA"/>
        </w:rPr>
        <w:t xml:space="preserve">For </w:t>
      </w:r>
      <w:r>
        <w:rPr>
          <w:szCs w:val="22"/>
        </w:rPr>
        <w:t>3D-to-2D coordinate conversion, g</w:t>
      </w:r>
      <w:r>
        <w:t>iven (X, Y, Z), the (u</w:t>
      </w:r>
      <w:r w:rsidR="00A82660">
        <w:t>’</w:t>
      </w:r>
      <w:r>
        <w:t>, v</w:t>
      </w:r>
      <w:r w:rsidR="00A82660">
        <w:t>’</w:t>
      </w:r>
      <w:r>
        <w:t xml:space="preserve">) and face index f is calculated according to </w:t>
      </w:r>
      <w:r>
        <w:fldChar w:fldCharType="begin"/>
      </w:r>
      <w:r>
        <w:instrText xml:space="preserve"> REF _Ref463442925 \h  \* MERGEFORMAT </w:instrText>
      </w:r>
      <w:r>
        <w:fldChar w:fldCharType="separate"/>
      </w:r>
      <w:ins w:id="774" w:author="Ye, Yan" w:date="2017-08-16T09:38:00Z">
        <w:r w:rsidR="0005769A" w:rsidRPr="0005769A">
          <w:rPr>
            <w:rPrChange w:id="775" w:author="Ye, Yan" w:date="2017-08-16T09:38:00Z">
              <w:rPr>
                <w:b/>
              </w:rPr>
            </w:rPrChange>
          </w:rPr>
          <w:t>Table 4</w:t>
        </w:r>
      </w:ins>
      <w:del w:id="776" w:author="Ye, Yan" w:date="2017-08-09T13:19:00Z">
        <w:r w:rsidR="003B52E7" w:rsidRPr="00420FB9" w:rsidDel="00AA1C98">
          <w:delText>Table 4</w:delText>
        </w:r>
      </w:del>
      <w:r>
        <w:fldChar w:fldCharType="end"/>
      </w:r>
      <w:r>
        <w:t>.</w:t>
      </w:r>
      <w:r w:rsidRPr="00AE0DDE">
        <w:t xml:space="preserve"> </w:t>
      </w:r>
      <w:r>
        <w:t xml:space="preserve">Then, </w:t>
      </w:r>
      <w:r w:rsidR="00A82660">
        <w:t>(u, v) is calculated by adjusting the (u’, v’) using the following:</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577EA" w:rsidRPr="00F917A9" w14:paraId="5D104455" w14:textId="77777777" w:rsidTr="006803DB">
        <w:trPr>
          <w:trHeight w:val="125"/>
          <w:jc w:val="right"/>
        </w:trPr>
        <w:tc>
          <w:tcPr>
            <w:tcW w:w="9709" w:type="dxa"/>
            <w:vAlign w:val="center"/>
          </w:tcPr>
          <w:p w14:paraId="46E52FCC" w14:textId="03C4CA1F"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m:t>
                </m:r>
                <m:d>
                  <m:dPr>
                    <m:ctrlPr>
                      <w:rPr>
                        <w:rFonts w:ascii="Cambria Math" w:hAnsi="Cambria Math"/>
                        <w:i/>
                      </w:rPr>
                    </m:ctrlPr>
                  </m:dPr>
                  <m:e>
                    <m:sSup>
                      <m:sSupPr>
                        <m:ctrlPr>
                          <w:rPr>
                            <w:rFonts w:ascii="Cambria Math" w:hAnsi="Cambria Math"/>
                            <w:i/>
                          </w:rPr>
                        </m:ctrlPr>
                      </m:sSupPr>
                      <m:e>
                        <m:r>
                          <w:rPr>
                            <w:rFonts w:ascii="Cambria Math" w:hAnsi="Cambria Math" w:cs="Times New Roman"/>
                          </w:rPr>
                          <m:t>u</m:t>
                        </m:r>
                      </m:e>
                      <m:sup>
                        <m:r>
                          <w:rPr>
                            <w:rFonts w:ascii="Cambria Math" w:hAnsi="Cambria Math"/>
                          </w:rPr>
                          <m:t>'</m:t>
                        </m:r>
                      </m:sup>
                    </m:sSup>
                  </m:e>
                </m:d>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u</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u'</m:t>
                    </m:r>
                  </m:e>
                </m:d>
                <m:r>
                  <w:rPr>
                    <w:rFonts w:ascii="Cambria Math" w:hAnsi="Cambria Math" w:cs="Times New Roman"/>
                  </w:rPr>
                  <m:t>)</m:t>
                </m:r>
              </m:oMath>
            </m:oMathPara>
          </w:p>
        </w:tc>
        <w:tc>
          <w:tcPr>
            <w:tcW w:w="610" w:type="dxa"/>
            <w:vAlign w:val="center"/>
          </w:tcPr>
          <w:p w14:paraId="6167901B" w14:textId="3EC3E405" w:rsidR="003577EA" w:rsidRPr="00F917A9" w:rsidRDefault="003577EA" w:rsidP="006803DB">
            <w:pPr>
              <w:pStyle w:val="Caption"/>
              <w:rPr>
                <w:rFonts w:ascii="Times New Roman" w:hAnsi="Times New Roman" w:cs="Times New Roman"/>
                <w:i w:val="0"/>
                <w:color w:val="auto"/>
                <w:sz w:val="22"/>
                <w:szCs w:val="22"/>
              </w:rPr>
            </w:pPr>
            <w:bookmarkStart w:id="777" w:name="_Ref48022842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77"/>
          </w:p>
        </w:tc>
      </w:tr>
      <w:tr w:rsidR="003577EA" w:rsidRPr="00F917A9" w14:paraId="57A75F95" w14:textId="77777777" w:rsidTr="006803DB">
        <w:trPr>
          <w:trHeight w:val="125"/>
          <w:jc w:val="right"/>
        </w:trPr>
        <w:tc>
          <w:tcPr>
            <w:tcW w:w="9709" w:type="dxa"/>
            <w:vAlign w:val="center"/>
          </w:tcPr>
          <w:p w14:paraId="541A59A1" w14:textId="6D17BCBC"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v</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v'</m:t>
                    </m:r>
                  </m:e>
                </m:d>
                <m:r>
                  <w:rPr>
                    <w:rFonts w:ascii="Cambria Math" w:hAnsi="Cambria Math" w:cs="Times New Roman"/>
                  </w:rPr>
                  <m:t>)</m:t>
                </m:r>
              </m:oMath>
            </m:oMathPara>
          </w:p>
        </w:tc>
        <w:tc>
          <w:tcPr>
            <w:tcW w:w="610" w:type="dxa"/>
            <w:vAlign w:val="center"/>
          </w:tcPr>
          <w:p w14:paraId="11ED4CC8" w14:textId="29F27A84" w:rsidR="003577EA" w:rsidRPr="00F917A9" w:rsidRDefault="003577EA" w:rsidP="006803DB">
            <w:pPr>
              <w:pStyle w:val="Caption"/>
              <w:rPr>
                <w:rFonts w:ascii="Times New Roman" w:hAnsi="Times New Roman" w:cs="Times New Roman"/>
                <w:i w:val="0"/>
                <w:color w:val="auto"/>
                <w:sz w:val="22"/>
                <w:szCs w:val="22"/>
              </w:rPr>
            </w:pPr>
            <w:bookmarkStart w:id="778" w:name="_Ref48022842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78"/>
          </w:p>
        </w:tc>
      </w:tr>
    </w:tbl>
    <w:p w14:paraId="77E2C158" w14:textId="632BB8B7" w:rsidR="003577EA" w:rsidRDefault="00A82660" w:rsidP="003577EA">
      <w:r>
        <w:t xml:space="preserve">Finally, (m, n) on the face f is calculated by solving equations </w:t>
      </w:r>
      <w:r w:rsidRPr="00C552BD">
        <w:fldChar w:fldCharType="begin"/>
      </w:r>
      <w:r w:rsidRPr="00C552BD">
        <w:instrText xml:space="preserve"> REF _Ref463443486 \h  \* MERGEFORMAT </w:instrText>
      </w:r>
      <w:r w:rsidRPr="00C552BD">
        <w:fldChar w:fldCharType="separate"/>
      </w:r>
      <w:ins w:id="779" w:author="Ye, Yan" w:date="2017-08-16T09:38:00Z">
        <w:r w:rsidR="0005769A" w:rsidRPr="0005769A">
          <w:rPr>
            <w:szCs w:val="22"/>
            <w:rPrChange w:id="780" w:author="Ye, Yan" w:date="2017-08-16T09:38:00Z">
              <w:rPr>
                <w:i/>
                <w:szCs w:val="22"/>
              </w:rPr>
            </w:rPrChange>
          </w:rPr>
          <w:t>(</w:t>
        </w:r>
        <w:r w:rsidR="0005769A" w:rsidRPr="0005769A">
          <w:rPr>
            <w:noProof/>
            <w:szCs w:val="22"/>
            <w:rPrChange w:id="781" w:author="Ye, Yan" w:date="2017-08-16T09:38:00Z">
              <w:rPr>
                <w:i/>
                <w:noProof/>
                <w:szCs w:val="22"/>
              </w:rPr>
            </w:rPrChange>
          </w:rPr>
          <w:t>10</w:t>
        </w:r>
      </w:ins>
      <w:del w:id="782" w:author="Ye, Yan" w:date="2017-08-09T13:19:00Z">
        <w:r w:rsidR="003B52E7" w:rsidRPr="00F917A9" w:rsidDel="00AA1C98">
          <w:rPr>
            <w:szCs w:val="22"/>
          </w:rPr>
          <w:delText>(</w:delText>
        </w:r>
        <w:r w:rsidR="003B52E7" w:rsidRPr="00420FB9" w:rsidDel="00AA1C98">
          <w:rPr>
            <w:noProof/>
            <w:szCs w:val="22"/>
          </w:rPr>
          <w:delText>10</w:delText>
        </w:r>
      </w:del>
      <w:r w:rsidRPr="00C552BD">
        <w:fldChar w:fldCharType="end"/>
      </w:r>
      <w:r w:rsidRPr="00C552BD">
        <w:t>)</w:t>
      </w:r>
      <w:r>
        <w:t xml:space="preserve"> and </w:t>
      </w:r>
      <w:r w:rsidRPr="00C552BD">
        <w:fldChar w:fldCharType="begin"/>
      </w:r>
      <w:r w:rsidRPr="00C552BD">
        <w:instrText xml:space="preserve"> REF _Ref463443489 \h  \* MERGEFORMAT </w:instrText>
      </w:r>
      <w:r w:rsidRPr="00C552BD">
        <w:fldChar w:fldCharType="separate"/>
      </w:r>
      <w:ins w:id="783" w:author="Ye, Yan" w:date="2017-08-16T09:38:00Z">
        <w:r w:rsidR="0005769A" w:rsidRPr="0005769A">
          <w:rPr>
            <w:szCs w:val="22"/>
            <w:rPrChange w:id="784" w:author="Ye, Yan" w:date="2017-08-16T09:38:00Z">
              <w:rPr>
                <w:i/>
                <w:szCs w:val="22"/>
              </w:rPr>
            </w:rPrChange>
          </w:rPr>
          <w:t>(</w:t>
        </w:r>
        <w:r w:rsidR="0005769A" w:rsidRPr="0005769A">
          <w:rPr>
            <w:noProof/>
            <w:szCs w:val="22"/>
            <w:rPrChange w:id="785" w:author="Ye, Yan" w:date="2017-08-16T09:38:00Z">
              <w:rPr>
                <w:i/>
                <w:noProof/>
                <w:szCs w:val="22"/>
              </w:rPr>
            </w:rPrChange>
          </w:rPr>
          <w:t>11</w:t>
        </w:r>
      </w:ins>
      <w:del w:id="786" w:author="Ye, Yan" w:date="2017-08-09T13:19:00Z">
        <w:r w:rsidR="003B52E7" w:rsidRPr="00F917A9" w:rsidDel="00AA1C98">
          <w:rPr>
            <w:szCs w:val="22"/>
          </w:rPr>
          <w:delText>(</w:delText>
        </w:r>
        <w:r w:rsidR="003B52E7" w:rsidRPr="00420FB9" w:rsidDel="00AA1C98">
          <w:rPr>
            <w:noProof/>
            <w:szCs w:val="22"/>
          </w:rPr>
          <w:delText>11</w:delText>
        </w:r>
      </w:del>
      <w:r w:rsidRPr="00C552BD">
        <w:fldChar w:fldCharType="end"/>
      </w:r>
      <w:r w:rsidRPr="00C552BD">
        <w:t>)</w:t>
      </w:r>
      <w:r>
        <w:t>.</w:t>
      </w:r>
    </w:p>
    <w:p w14:paraId="1B8F7B81" w14:textId="7E0E44D9" w:rsidR="006F5B4E" w:rsidRDefault="00E3537D" w:rsidP="006F5B4E">
      <w:r>
        <w:t>Denote the forward adjustment function</w:t>
      </w:r>
      <w:r w:rsidRPr="00C433E1">
        <w:t xml:space="preserve">s in </w:t>
      </w:r>
      <w:r w:rsidR="002305C4" w:rsidRPr="00B011CD">
        <w:fldChar w:fldCharType="begin"/>
      </w:r>
      <w:r w:rsidR="002305C4" w:rsidRPr="00C433E1">
        <w:instrText xml:space="preserve"> REF _Ref480228415 \h </w:instrText>
      </w:r>
      <w:r w:rsidR="00C433E1" w:rsidRPr="00C433E1">
        <w:rPr>
          <w:rPrChange w:id="787" w:author="Ye, Yan" w:date="2017-08-07T12:24:00Z">
            <w:rPr>
              <w:i/>
            </w:rPr>
          </w:rPrChange>
        </w:rPr>
        <w:instrText xml:space="preserve"> \* MERGEFORMAT </w:instrText>
      </w:r>
      <w:r w:rsidR="002305C4" w:rsidRPr="00B011CD">
        <w:rPr>
          <w:rPrChange w:id="788" w:author="Ye, Yan" w:date="2017-08-07T12:24:00Z">
            <w:rPr/>
          </w:rPrChange>
        </w:rPr>
        <w:fldChar w:fldCharType="separate"/>
      </w:r>
      <w:ins w:id="789" w:author="Ye, Yan" w:date="2017-08-16T09:38:00Z">
        <w:r w:rsidR="0005769A" w:rsidRPr="0005769A">
          <w:rPr>
            <w:szCs w:val="22"/>
            <w:rPrChange w:id="790" w:author="Ye, Yan" w:date="2017-08-16T09:38:00Z">
              <w:rPr>
                <w:i/>
                <w:szCs w:val="22"/>
              </w:rPr>
            </w:rPrChange>
          </w:rPr>
          <w:t>(</w:t>
        </w:r>
        <w:r w:rsidR="0005769A" w:rsidRPr="0005769A">
          <w:rPr>
            <w:noProof/>
            <w:szCs w:val="22"/>
            <w:rPrChange w:id="791" w:author="Ye, Yan" w:date="2017-08-16T09:38:00Z">
              <w:rPr>
                <w:i/>
                <w:noProof/>
                <w:szCs w:val="22"/>
              </w:rPr>
            </w:rPrChange>
          </w:rPr>
          <w:t>12</w:t>
        </w:r>
        <w:r w:rsidR="0005769A" w:rsidRPr="0005769A">
          <w:rPr>
            <w:szCs w:val="22"/>
            <w:rPrChange w:id="792" w:author="Ye, Yan" w:date="2017-08-16T09:38:00Z">
              <w:rPr>
                <w:i/>
                <w:szCs w:val="22"/>
              </w:rPr>
            </w:rPrChange>
          </w:rPr>
          <w:t>)</w:t>
        </w:r>
      </w:ins>
      <w:del w:id="793" w:author="Ye, Yan" w:date="2017-08-09T13:19:00Z">
        <w:r w:rsidR="003B52E7" w:rsidRPr="00C433E1" w:rsidDel="00AA1C98">
          <w:rPr>
            <w:szCs w:val="22"/>
          </w:rPr>
          <w:delText>(</w:delText>
        </w:r>
        <w:r w:rsidR="003B52E7" w:rsidRPr="00C433E1" w:rsidDel="00AA1C98">
          <w:rPr>
            <w:noProof/>
            <w:szCs w:val="22"/>
            <w:rPrChange w:id="794" w:author="Ye, Yan" w:date="2017-08-07T12:24:00Z">
              <w:rPr>
                <w:i/>
                <w:noProof/>
                <w:szCs w:val="22"/>
              </w:rPr>
            </w:rPrChange>
          </w:rPr>
          <w:delText>12</w:delText>
        </w:r>
        <w:r w:rsidR="003B52E7" w:rsidRPr="00C433E1" w:rsidDel="00AA1C98">
          <w:rPr>
            <w:szCs w:val="22"/>
          </w:rPr>
          <w:delText>)</w:delText>
        </w:r>
      </w:del>
      <w:r w:rsidR="002305C4" w:rsidRPr="00B011CD">
        <w:fldChar w:fldCharType="end"/>
      </w:r>
      <w:r w:rsidRPr="00B011CD">
        <w:fldChar w:fldCharType="begin"/>
      </w:r>
      <w:r w:rsidRPr="00C433E1">
        <w:instrText xml:space="preserve"> REF _Ref480228417 \h  \* MERGEFORMAT </w:instrText>
      </w:r>
      <w:r w:rsidRPr="00B011CD">
        <w:rPr>
          <w:rPrChange w:id="795" w:author="Ye, Yan" w:date="2017-08-07T12:24:00Z">
            <w:rPr/>
          </w:rPrChange>
        </w:rPr>
        <w:fldChar w:fldCharType="separate"/>
      </w:r>
      <w:ins w:id="796" w:author="Ye, Yan" w:date="2017-08-16T09:38:00Z">
        <w:r w:rsidR="0005769A" w:rsidRPr="0005769A">
          <w:rPr>
            <w:szCs w:val="22"/>
            <w:rPrChange w:id="797" w:author="Ye, Yan" w:date="2017-08-16T09:38:00Z">
              <w:rPr>
                <w:i/>
                <w:szCs w:val="22"/>
              </w:rPr>
            </w:rPrChange>
          </w:rPr>
          <w:t>(</w:t>
        </w:r>
        <w:r w:rsidR="0005769A" w:rsidRPr="0005769A">
          <w:rPr>
            <w:noProof/>
            <w:szCs w:val="22"/>
            <w:rPrChange w:id="798" w:author="Ye, Yan" w:date="2017-08-16T09:38:00Z">
              <w:rPr>
                <w:i/>
                <w:noProof/>
                <w:szCs w:val="22"/>
              </w:rPr>
            </w:rPrChange>
          </w:rPr>
          <w:t>13</w:t>
        </w:r>
        <w:r w:rsidR="0005769A" w:rsidRPr="0005769A">
          <w:rPr>
            <w:szCs w:val="22"/>
            <w:rPrChange w:id="799" w:author="Ye, Yan" w:date="2017-08-16T09:38:00Z">
              <w:rPr>
                <w:i/>
                <w:szCs w:val="22"/>
              </w:rPr>
            </w:rPrChange>
          </w:rPr>
          <w:t>)</w:t>
        </w:r>
      </w:ins>
      <w:del w:id="800" w:author="Ye, Yan" w:date="2017-08-09T13:19:00Z">
        <w:r w:rsidR="003B52E7" w:rsidRPr="00C433E1" w:rsidDel="00AA1C98">
          <w:rPr>
            <w:szCs w:val="22"/>
          </w:rPr>
          <w:delText>(</w:delText>
        </w:r>
        <w:r w:rsidR="003B52E7" w:rsidRPr="00C433E1" w:rsidDel="00AA1C98">
          <w:rPr>
            <w:noProof/>
            <w:szCs w:val="22"/>
          </w:rPr>
          <w:delText>13</w:delText>
        </w:r>
        <w:r w:rsidR="003B52E7" w:rsidRPr="00C433E1" w:rsidDel="00AA1C98">
          <w:rPr>
            <w:szCs w:val="22"/>
          </w:rPr>
          <w:delText>)</w:delText>
        </w:r>
      </w:del>
      <w:r w:rsidRPr="00B011CD">
        <w:fldChar w:fldCharType="end"/>
      </w:r>
      <w:r>
        <w:t xml:space="preserve"> as f(x) and the backward adjustment functions in </w:t>
      </w:r>
      <w:r w:rsidRPr="00771E9A">
        <w:fldChar w:fldCharType="begin"/>
      </w:r>
      <w:r w:rsidRPr="00E3537D">
        <w:instrText xml:space="preserve"> REF _Ref480228421 \h </w:instrText>
      </w:r>
      <w:r w:rsidRPr="00420FB9">
        <w:instrText xml:space="preserve"> \* MERGEFORMAT </w:instrText>
      </w:r>
      <w:r w:rsidRPr="00771E9A">
        <w:fldChar w:fldCharType="separate"/>
      </w:r>
      <w:ins w:id="801" w:author="Ye, Yan" w:date="2017-08-16T09:38:00Z">
        <w:r w:rsidR="0005769A" w:rsidRPr="0005769A">
          <w:rPr>
            <w:szCs w:val="22"/>
            <w:rPrChange w:id="802" w:author="Ye, Yan" w:date="2017-08-16T09:38:00Z">
              <w:rPr>
                <w:i/>
                <w:szCs w:val="22"/>
              </w:rPr>
            </w:rPrChange>
          </w:rPr>
          <w:t>(</w:t>
        </w:r>
        <w:r w:rsidR="0005769A" w:rsidRPr="0005769A">
          <w:rPr>
            <w:noProof/>
            <w:szCs w:val="22"/>
            <w:rPrChange w:id="803" w:author="Ye, Yan" w:date="2017-08-16T09:38:00Z">
              <w:rPr>
                <w:i/>
                <w:noProof/>
                <w:szCs w:val="22"/>
              </w:rPr>
            </w:rPrChange>
          </w:rPr>
          <w:t>14</w:t>
        </w:r>
        <w:r w:rsidR="0005769A" w:rsidRPr="0005769A">
          <w:rPr>
            <w:szCs w:val="22"/>
            <w:rPrChange w:id="804" w:author="Ye, Yan" w:date="2017-08-16T09:38:00Z">
              <w:rPr>
                <w:i/>
                <w:szCs w:val="22"/>
              </w:rPr>
            </w:rPrChange>
          </w:rPr>
          <w:t>)</w:t>
        </w:r>
      </w:ins>
      <w:del w:id="805" w:author="Ye, Yan" w:date="2017-08-09T13:19:00Z">
        <w:r w:rsidR="003B52E7" w:rsidRPr="00F917A9" w:rsidDel="00AA1C98">
          <w:rPr>
            <w:szCs w:val="22"/>
          </w:rPr>
          <w:delText>(</w:delText>
        </w:r>
        <w:r w:rsidR="003B52E7" w:rsidRPr="00420FB9" w:rsidDel="00AA1C98">
          <w:rPr>
            <w:noProof/>
            <w:szCs w:val="22"/>
          </w:rPr>
          <w:delText>14</w:delText>
        </w:r>
        <w:r w:rsidR="003B52E7" w:rsidRPr="00F917A9" w:rsidDel="00AA1C98">
          <w:rPr>
            <w:szCs w:val="22"/>
          </w:rPr>
          <w:delText>)</w:delText>
        </w:r>
      </w:del>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ins w:id="806" w:author="Ye, Yan" w:date="2017-08-16T09:38:00Z">
        <w:r w:rsidR="0005769A" w:rsidRPr="0005769A">
          <w:rPr>
            <w:szCs w:val="22"/>
            <w:rPrChange w:id="807" w:author="Ye, Yan" w:date="2017-08-16T09:38:00Z">
              <w:rPr>
                <w:i/>
                <w:szCs w:val="22"/>
              </w:rPr>
            </w:rPrChange>
          </w:rPr>
          <w:t>(</w:t>
        </w:r>
        <w:r w:rsidR="0005769A" w:rsidRPr="0005769A">
          <w:rPr>
            <w:noProof/>
            <w:szCs w:val="22"/>
            <w:rPrChange w:id="808" w:author="Ye, Yan" w:date="2017-08-16T09:38:00Z">
              <w:rPr>
                <w:i/>
                <w:noProof/>
                <w:szCs w:val="22"/>
              </w:rPr>
            </w:rPrChange>
          </w:rPr>
          <w:t>15</w:t>
        </w:r>
        <w:r w:rsidR="0005769A" w:rsidRPr="0005769A">
          <w:rPr>
            <w:szCs w:val="22"/>
            <w:rPrChange w:id="809" w:author="Ye, Yan" w:date="2017-08-16T09:38:00Z">
              <w:rPr>
                <w:i/>
                <w:szCs w:val="22"/>
              </w:rPr>
            </w:rPrChange>
          </w:rPr>
          <w:t>)</w:t>
        </w:r>
      </w:ins>
      <w:del w:id="810" w:author="Ye, Yan" w:date="2017-08-09T13:19:00Z">
        <w:r w:rsidR="003B52E7" w:rsidRPr="00F917A9" w:rsidDel="00AA1C98">
          <w:rPr>
            <w:szCs w:val="22"/>
          </w:rPr>
          <w:delText>(</w:delText>
        </w:r>
        <w:r w:rsidR="003B52E7" w:rsidRPr="00420FB9" w:rsidDel="00AA1C98">
          <w:rPr>
            <w:noProof/>
            <w:szCs w:val="22"/>
          </w:rPr>
          <w:delText>15</w:delText>
        </w:r>
        <w:r w:rsidR="003B52E7" w:rsidRPr="00F917A9" w:rsidDel="00AA1C98">
          <w:rPr>
            <w:szCs w:val="22"/>
          </w:rPr>
          <w:delText>)</w:delText>
        </w:r>
      </w:del>
      <w:r w:rsidRPr="00771E9A">
        <w:fldChar w:fldCharType="end"/>
      </w:r>
      <w:r>
        <w:t xml:space="preserve"> as g(x) (x may be u or v), </w:t>
      </w:r>
      <w:r w:rsidR="002305C4" w:rsidRPr="002305C4">
        <w:fldChar w:fldCharType="begin"/>
      </w:r>
      <w:r w:rsidR="002305C4" w:rsidRPr="002305C4">
        <w:instrText xml:space="preserve"> REF _Ref480275943 \h </w:instrText>
      </w:r>
      <w:r w:rsidR="002305C4" w:rsidRPr="00420FB9">
        <w:instrText xml:space="preserve"> \* MERGEFORMAT </w:instrText>
      </w:r>
      <w:r w:rsidR="002305C4" w:rsidRPr="002305C4">
        <w:fldChar w:fldCharType="separate"/>
      </w:r>
      <w:ins w:id="811" w:author="Ye, Yan" w:date="2017-08-16T09:38:00Z">
        <w:r w:rsidR="0005769A" w:rsidRPr="0005769A">
          <w:rPr>
            <w:rPrChange w:id="812" w:author="Ye, Yan" w:date="2017-08-16T09:38:00Z">
              <w:rPr>
                <w:b/>
              </w:rPr>
            </w:rPrChange>
          </w:rPr>
          <w:t>Figure 6</w:t>
        </w:r>
      </w:ins>
      <w:del w:id="813" w:author="Ye, Yan" w:date="2017-08-09T13:19:00Z">
        <w:r w:rsidR="003B52E7" w:rsidRPr="00420FB9" w:rsidDel="00AA1C98">
          <w:delText>Figure 5</w:delText>
        </w:r>
      </w:del>
      <w:r w:rsidR="002305C4" w:rsidRPr="002305C4">
        <w:fldChar w:fldCharType="end"/>
      </w:r>
      <w:r w:rsidR="002305C4">
        <w:t xml:space="preserve"> depicts the shapes of f(x) and g(x).</w:t>
      </w:r>
    </w:p>
    <w:p w14:paraId="4D95B3A8" w14:textId="6F1B9968" w:rsidR="00620442" w:rsidRDefault="00E3537D" w:rsidP="00420FB9">
      <w:pPr>
        <w:jc w:val="center"/>
      </w:pPr>
      <w:r w:rsidRPr="00266E18">
        <w:rPr>
          <w:noProof/>
          <w:szCs w:val="22"/>
        </w:rPr>
        <w:lastRenderedPageBreak/>
        <w:drawing>
          <wp:inline distT="0" distB="0" distL="0" distR="0" wp14:anchorId="1A6BE4AC" wp14:editId="38305B13">
            <wp:extent cx="4279392" cy="256179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p>
    <w:p w14:paraId="43E97AB9" w14:textId="010173DF" w:rsidR="00E3537D" w:rsidRDefault="00E3537D" w:rsidP="00E3537D">
      <w:pPr>
        <w:pStyle w:val="ListParagraph"/>
        <w:spacing w:after="0"/>
        <w:ind w:left="0"/>
        <w:jc w:val="center"/>
        <w:rPr>
          <w:rFonts w:ascii="Times New Roman" w:hAnsi="Times New Roman"/>
          <w:b/>
        </w:rPr>
      </w:pPr>
      <w:bookmarkStart w:id="814" w:name="_Ref480275943"/>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815" w:author="Ye, Yan" w:date="2017-08-16T09:38:00Z">
        <w:r w:rsidR="0005769A">
          <w:rPr>
            <w:rFonts w:ascii="Times New Roman" w:hAnsi="Times New Roman"/>
            <w:b/>
            <w:noProof/>
          </w:rPr>
          <w:t>6</w:t>
        </w:r>
      </w:ins>
      <w:del w:id="816" w:author="Ye, Yan" w:date="2017-08-16T09:38:00Z">
        <w:r w:rsidR="00AA1C98" w:rsidDel="0005769A">
          <w:rPr>
            <w:rFonts w:ascii="Times New Roman" w:hAnsi="Times New Roman"/>
            <w:b/>
            <w:noProof/>
          </w:rPr>
          <w:delText>5</w:delText>
        </w:r>
      </w:del>
      <w:r w:rsidRPr="00AC32BC">
        <w:rPr>
          <w:rFonts w:ascii="Times New Roman" w:hAnsi="Times New Roman"/>
          <w:b/>
        </w:rPr>
        <w:fldChar w:fldCharType="end"/>
      </w:r>
      <w:bookmarkEnd w:id="814"/>
      <w:r w:rsidRPr="00AC32BC">
        <w:rPr>
          <w:rFonts w:ascii="Times New Roman" w:hAnsi="Times New Roman"/>
          <w:b/>
        </w:rPr>
        <w:t xml:space="preserve">. </w:t>
      </w:r>
      <w:r>
        <w:rPr>
          <w:rFonts w:ascii="Times New Roman" w:hAnsi="Times New Roman"/>
          <w:b/>
        </w:rPr>
        <w:t xml:space="preserve">Forward and backward adjustment </w:t>
      </w:r>
      <w:r w:rsidRPr="00E3537D">
        <w:rPr>
          <w:rFonts w:ascii="Times New Roman" w:hAnsi="Times New Roman"/>
          <w:b/>
        </w:rPr>
        <w:t>functions</w:t>
      </w:r>
      <w:r>
        <w:rPr>
          <w:rFonts w:ascii="Times New Roman" w:hAnsi="Times New Roman"/>
          <w:b/>
        </w:rPr>
        <w:t xml:space="preserve"> used in </w:t>
      </w:r>
      <w:r w:rsidR="00626A66">
        <w:rPr>
          <w:rFonts w:ascii="Times New Roman" w:hAnsi="Times New Roman"/>
          <w:b/>
        </w:rPr>
        <w:t>ACP</w:t>
      </w:r>
    </w:p>
    <w:p w14:paraId="5409698F" w14:textId="5234846F" w:rsidR="00FB6054" w:rsidRDefault="00FB6054" w:rsidP="00B0631F">
      <w:pPr>
        <w:pStyle w:val="Heading2"/>
        <w:keepLines/>
        <w:tabs>
          <w:tab w:val="clear" w:pos="720"/>
          <w:tab w:val="clear" w:pos="1080"/>
          <w:tab w:val="clear" w:pos="1440"/>
        </w:tabs>
        <w:overflowPunct/>
        <w:autoSpaceDE/>
        <w:autoSpaceDN/>
        <w:adjustRightInd/>
        <w:textAlignment w:val="auto"/>
        <w:rPr>
          <w:ins w:id="817" w:author="Ye, Yan" w:date="2017-08-07T11:50:00Z"/>
        </w:rPr>
      </w:pPr>
      <w:bookmarkStart w:id="818" w:name="_Toc490642939"/>
      <w:ins w:id="819" w:author="Ye, Yan" w:date="2017-08-07T11:50:00Z">
        <w:r>
          <w:t>Equi-angular cubemap projection (EAC)</w:t>
        </w:r>
        <w:bookmarkEnd w:id="818"/>
        <w:r>
          <w:t xml:space="preserve"> </w:t>
        </w:r>
      </w:ins>
    </w:p>
    <w:p w14:paraId="01FC886E" w14:textId="6D75DFE6" w:rsidR="00FB6054" w:rsidRDefault="00C433E1" w:rsidP="00FB6054">
      <w:pPr>
        <w:spacing w:before="120"/>
        <w:jc w:val="both"/>
        <w:rPr>
          <w:ins w:id="820" w:author="Ye, Yan" w:date="2017-08-07T12:25:00Z"/>
        </w:rPr>
      </w:pPr>
      <w:ins w:id="821" w:author="Ye, Yan" w:date="2017-08-07T12:23:00Z">
        <w:r>
          <w:rPr>
            <w:lang w:val="en-CA"/>
          </w:rPr>
          <w:t>D</w:t>
        </w:r>
      </w:ins>
      <w:ins w:id="822" w:author="Ye, Yan" w:date="2017-08-07T12:21:00Z">
        <w:r>
          <w:rPr>
            <w:lang w:val="en-CA"/>
          </w:rPr>
          <w:t>escription</w:t>
        </w:r>
      </w:ins>
      <w:ins w:id="823" w:author="Ye, Yan" w:date="2017-08-07T12:22:00Z">
        <w:r>
          <w:rPr>
            <w:lang w:val="en-CA"/>
          </w:rPr>
          <w:t xml:space="preserve"> of the ACP format </w:t>
        </w:r>
      </w:ins>
      <w:ins w:id="824" w:author="Ye, Yan" w:date="2017-08-07T12:23:00Z">
        <w:r>
          <w:rPr>
            <w:lang w:val="en-CA"/>
          </w:rPr>
          <w:t xml:space="preserve">in </w:t>
        </w:r>
        <w:r>
          <w:rPr>
            <w:lang w:val="en-CA"/>
          </w:rPr>
          <w:fldChar w:fldCharType="begin"/>
        </w:r>
        <w:r>
          <w:rPr>
            <w:lang w:val="en-CA"/>
          </w:rPr>
          <w:instrText xml:space="preserve"> REF _Ref489871957 \r \h </w:instrText>
        </w:r>
      </w:ins>
      <w:r>
        <w:rPr>
          <w:lang w:val="en-CA"/>
        </w:rPr>
      </w:r>
      <w:r>
        <w:rPr>
          <w:lang w:val="en-CA"/>
        </w:rPr>
        <w:fldChar w:fldCharType="separate"/>
      </w:r>
      <w:ins w:id="825" w:author="Ye, Yan" w:date="2017-08-16T09:38:00Z">
        <w:r w:rsidR="0005769A">
          <w:rPr>
            <w:lang w:val="en-CA"/>
          </w:rPr>
          <w:t>2.3</w:t>
        </w:r>
      </w:ins>
      <w:ins w:id="826" w:author="Ye, Yan" w:date="2017-08-07T12:23:00Z">
        <w:r>
          <w:rPr>
            <w:lang w:val="en-CA"/>
          </w:rPr>
          <w:fldChar w:fldCharType="end"/>
        </w:r>
        <w:r>
          <w:rPr>
            <w:lang w:val="en-CA"/>
          </w:rPr>
          <w:t xml:space="preserve"> </w:t>
        </w:r>
      </w:ins>
      <w:ins w:id="827" w:author="Ye, Yan" w:date="2017-08-07T12:22:00Z">
        <w:r>
          <w:rPr>
            <w:lang w:val="en-CA"/>
          </w:rPr>
          <w:t>applies to</w:t>
        </w:r>
      </w:ins>
      <w:ins w:id="828" w:author="Ye, Yan" w:date="2017-08-07T11:51:00Z">
        <w:r w:rsidR="00FB6054">
          <w:rPr>
            <w:lang w:val="en-CA"/>
          </w:rPr>
          <w:t xml:space="preserve"> </w:t>
        </w:r>
      </w:ins>
      <w:ins w:id="829" w:author="Ye, Yan" w:date="2017-08-07T12:22:00Z">
        <w:r>
          <w:rPr>
            <w:lang w:val="en-CA"/>
          </w:rPr>
          <w:t xml:space="preserve">the </w:t>
        </w:r>
      </w:ins>
      <w:ins w:id="830" w:author="Ye, Yan" w:date="2017-08-07T12:06:00Z">
        <w:r w:rsidR="00891CBA">
          <w:rPr>
            <w:lang w:val="en-CA"/>
          </w:rPr>
          <w:t>EAC</w:t>
        </w:r>
      </w:ins>
      <w:ins w:id="831" w:author="Ye, Yan" w:date="2017-08-07T11:51:00Z">
        <w:r w:rsidR="00FB6054">
          <w:rPr>
            <w:lang w:val="en-CA"/>
          </w:rPr>
          <w:t xml:space="preserve"> format</w:t>
        </w:r>
      </w:ins>
      <w:ins w:id="832" w:author="Ye, Yan" w:date="2017-08-07T12:24:00Z">
        <w:r>
          <w:rPr>
            <w:lang w:val="en-CA"/>
          </w:rPr>
          <w:t xml:space="preserve"> except </w:t>
        </w:r>
      </w:ins>
      <w:ins w:id="833" w:author="Ye, Yan" w:date="2017-08-08T10:13:00Z">
        <w:r w:rsidR="00B011CD">
          <w:rPr>
            <w:lang w:val="en-CA"/>
          </w:rPr>
          <w:t xml:space="preserve">for </w:t>
        </w:r>
      </w:ins>
      <w:ins w:id="834" w:author="Ye, Yan" w:date="2017-08-07T12:29:00Z">
        <w:r>
          <w:rPr>
            <w:lang w:val="en-CA"/>
          </w:rPr>
          <w:t xml:space="preserve">the </w:t>
        </w:r>
      </w:ins>
      <w:ins w:id="835" w:author="Ye, Yan" w:date="2017-08-07T12:24:00Z">
        <w:r>
          <w:t xml:space="preserve">forward </w:t>
        </w:r>
      </w:ins>
      <w:ins w:id="836" w:author="Ye, Yan" w:date="2017-08-07T12:43:00Z">
        <w:r w:rsidR="00CA373D">
          <w:t xml:space="preserve">and backward </w:t>
        </w:r>
      </w:ins>
      <w:ins w:id="837" w:author="Ye, Yan" w:date="2017-08-07T12:24:00Z">
        <w:r>
          <w:t xml:space="preserve">adjustment functions </w:t>
        </w:r>
      </w:ins>
      <w:ins w:id="838" w:author="Ye, Yan" w:date="2017-08-07T12:29:00Z">
        <w:r w:rsidRPr="00CA373D">
          <w:t>(f(x) in</w:t>
        </w:r>
      </w:ins>
      <w:ins w:id="839" w:author="Ye, Yan" w:date="2017-08-07T12:24:00Z">
        <w:r w:rsidRPr="00CA373D">
          <w:t xml:space="preserve"> </w:t>
        </w:r>
        <w:r w:rsidRPr="00B011CD">
          <w:fldChar w:fldCharType="begin"/>
        </w:r>
        <w:r w:rsidRPr="00CA373D">
          <w:instrText xml:space="preserve"> REF _Ref480228415 \h </w:instrText>
        </w:r>
      </w:ins>
      <w:r w:rsidR="00CA373D" w:rsidRPr="00CA373D">
        <w:rPr>
          <w:rPrChange w:id="840" w:author="Ye, Yan" w:date="2017-08-07T12:42:00Z">
            <w:rPr>
              <w:i/>
            </w:rPr>
          </w:rPrChange>
        </w:rPr>
        <w:instrText xml:space="preserve"> \* MERGEFORMAT </w:instrText>
      </w:r>
      <w:ins w:id="841" w:author="Ye, Yan" w:date="2017-08-07T12:24:00Z">
        <w:r w:rsidRPr="00B011CD">
          <w:rPr>
            <w:rPrChange w:id="842" w:author="Ye, Yan" w:date="2017-08-07T12:42:00Z">
              <w:rPr/>
            </w:rPrChange>
          </w:rPr>
          <w:fldChar w:fldCharType="separate"/>
        </w:r>
      </w:ins>
      <w:ins w:id="843" w:author="Ye, Yan" w:date="2017-08-16T09:38:00Z">
        <w:r w:rsidR="0005769A" w:rsidRPr="0005769A">
          <w:rPr>
            <w:szCs w:val="22"/>
            <w:rPrChange w:id="844" w:author="Ye, Yan" w:date="2017-08-16T09:38:00Z">
              <w:rPr>
                <w:i/>
                <w:szCs w:val="22"/>
              </w:rPr>
            </w:rPrChange>
          </w:rPr>
          <w:t>(</w:t>
        </w:r>
        <w:r w:rsidR="0005769A" w:rsidRPr="0005769A">
          <w:rPr>
            <w:noProof/>
            <w:szCs w:val="22"/>
            <w:rPrChange w:id="845" w:author="Ye, Yan" w:date="2017-08-16T09:38:00Z">
              <w:rPr>
                <w:i/>
                <w:noProof/>
                <w:szCs w:val="22"/>
              </w:rPr>
            </w:rPrChange>
          </w:rPr>
          <w:t>12</w:t>
        </w:r>
        <w:r w:rsidR="0005769A" w:rsidRPr="0005769A">
          <w:rPr>
            <w:szCs w:val="22"/>
            <w:rPrChange w:id="846" w:author="Ye, Yan" w:date="2017-08-16T09:38:00Z">
              <w:rPr>
                <w:i/>
                <w:szCs w:val="22"/>
              </w:rPr>
            </w:rPrChange>
          </w:rPr>
          <w:t>)</w:t>
        </w:r>
      </w:ins>
      <w:ins w:id="847" w:author="Ye, Yan" w:date="2017-08-07T12:24:00Z">
        <w:r w:rsidRPr="00B011CD">
          <w:fldChar w:fldCharType="end"/>
        </w:r>
        <w:r w:rsidRPr="00B011CD">
          <w:fldChar w:fldCharType="begin"/>
        </w:r>
        <w:r w:rsidRPr="00CA373D">
          <w:instrText xml:space="preserve"> REF _Ref480228417 \h  \* MERGEFORMAT </w:instrText>
        </w:r>
      </w:ins>
      <w:ins w:id="848" w:author="Ye, Yan" w:date="2017-08-07T12:24:00Z">
        <w:r w:rsidRPr="00B011CD">
          <w:rPr>
            <w:rPrChange w:id="849" w:author="Ye, Yan" w:date="2017-08-07T12:42:00Z">
              <w:rPr/>
            </w:rPrChange>
          </w:rPr>
          <w:fldChar w:fldCharType="separate"/>
        </w:r>
      </w:ins>
      <w:ins w:id="850" w:author="Ye, Yan" w:date="2017-08-16T09:38:00Z">
        <w:r w:rsidR="0005769A" w:rsidRPr="0005769A">
          <w:rPr>
            <w:szCs w:val="22"/>
            <w:rPrChange w:id="851" w:author="Ye, Yan" w:date="2017-08-16T09:38:00Z">
              <w:rPr>
                <w:i/>
                <w:szCs w:val="22"/>
              </w:rPr>
            </w:rPrChange>
          </w:rPr>
          <w:t>(</w:t>
        </w:r>
        <w:r w:rsidR="0005769A" w:rsidRPr="0005769A">
          <w:rPr>
            <w:noProof/>
            <w:szCs w:val="22"/>
            <w:rPrChange w:id="852" w:author="Ye, Yan" w:date="2017-08-16T09:38:00Z">
              <w:rPr>
                <w:i/>
                <w:noProof/>
                <w:szCs w:val="22"/>
              </w:rPr>
            </w:rPrChange>
          </w:rPr>
          <w:t>13</w:t>
        </w:r>
        <w:r w:rsidR="0005769A" w:rsidRPr="0005769A">
          <w:rPr>
            <w:szCs w:val="22"/>
            <w:rPrChange w:id="853" w:author="Ye, Yan" w:date="2017-08-16T09:38:00Z">
              <w:rPr>
                <w:i/>
                <w:szCs w:val="22"/>
              </w:rPr>
            </w:rPrChange>
          </w:rPr>
          <w:t>)</w:t>
        </w:r>
      </w:ins>
      <w:ins w:id="854" w:author="Ye, Yan" w:date="2017-08-07T12:24:00Z">
        <w:r w:rsidRPr="00B011CD">
          <w:fldChar w:fldCharType="end"/>
        </w:r>
      </w:ins>
      <w:ins w:id="855" w:author="Ye, Yan" w:date="2017-08-07T12:43:00Z">
        <w:r w:rsidR="00CA373D">
          <w:t xml:space="preserve"> and </w:t>
        </w:r>
      </w:ins>
      <w:ins w:id="856" w:author="Ye, Yan" w:date="2017-08-07T12:30:00Z">
        <w:r>
          <w:t xml:space="preserve">g(x) </w:t>
        </w:r>
      </w:ins>
      <w:ins w:id="857" w:author="Ye, Yan" w:date="2017-08-07T12:24:00Z">
        <w:r>
          <w:t xml:space="preserve">in </w:t>
        </w:r>
        <w:r w:rsidRPr="00771E9A">
          <w:fldChar w:fldCharType="begin"/>
        </w:r>
        <w:r w:rsidRPr="00E3537D">
          <w:instrText xml:space="preserve"> REF _Ref480228421 \h </w:instrText>
        </w:r>
        <w:r w:rsidRPr="00420FB9">
          <w:instrText xml:space="preserve"> \* MERGEFORMAT </w:instrText>
        </w:r>
      </w:ins>
      <w:ins w:id="858" w:author="Ye, Yan" w:date="2017-08-07T12:24:00Z">
        <w:r w:rsidRPr="00771E9A">
          <w:fldChar w:fldCharType="separate"/>
        </w:r>
      </w:ins>
      <w:ins w:id="859" w:author="Ye, Yan" w:date="2017-08-16T09:38:00Z">
        <w:r w:rsidR="0005769A" w:rsidRPr="0005769A">
          <w:rPr>
            <w:szCs w:val="22"/>
            <w:rPrChange w:id="860" w:author="Ye, Yan" w:date="2017-08-16T09:38:00Z">
              <w:rPr>
                <w:i/>
                <w:szCs w:val="22"/>
              </w:rPr>
            </w:rPrChange>
          </w:rPr>
          <w:t>(</w:t>
        </w:r>
        <w:r w:rsidR="0005769A" w:rsidRPr="0005769A">
          <w:rPr>
            <w:noProof/>
            <w:szCs w:val="22"/>
            <w:rPrChange w:id="861" w:author="Ye, Yan" w:date="2017-08-16T09:38:00Z">
              <w:rPr>
                <w:i/>
                <w:noProof/>
                <w:szCs w:val="22"/>
              </w:rPr>
            </w:rPrChange>
          </w:rPr>
          <w:t>14</w:t>
        </w:r>
        <w:r w:rsidR="0005769A" w:rsidRPr="0005769A">
          <w:rPr>
            <w:szCs w:val="22"/>
            <w:rPrChange w:id="862" w:author="Ye, Yan" w:date="2017-08-16T09:38:00Z">
              <w:rPr>
                <w:i/>
                <w:szCs w:val="22"/>
              </w:rPr>
            </w:rPrChange>
          </w:rPr>
          <w:t>)</w:t>
        </w:r>
      </w:ins>
      <w:ins w:id="863" w:author="Ye, Yan" w:date="2017-08-07T12:24:00Z">
        <w:r w:rsidRPr="00771E9A">
          <w:fldChar w:fldCharType="end"/>
        </w:r>
        <w:r w:rsidRPr="00771E9A">
          <w:fldChar w:fldCharType="begin"/>
        </w:r>
        <w:r w:rsidRPr="00E3537D">
          <w:instrText xml:space="preserve"> REF _Ref480228423 \h </w:instrText>
        </w:r>
        <w:r w:rsidRPr="00420FB9">
          <w:instrText xml:space="preserve"> \* MERGEFORMAT </w:instrText>
        </w:r>
      </w:ins>
      <w:ins w:id="864" w:author="Ye, Yan" w:date="2017-08-07T12:24:00Z">
        <w:r w:rsidRPr="00771E9A">
          <w:fldChar w:fldCharType="separate"/>
        </w:r>
      </w:ins>
      <w:ins w:id="865" w:author="Ye, Yan" w:date="2017-08-16T09:38:00Z">
        <w:r w:rsidR="0005769A" w:rsidRPr="0005769A">
          <w:rPr>
            <w:szCs w:val="22"/>
            <w:rPrChange w:id="866" w:author="Ye, Yan" w:date="2017-08-16T09:38:00Z">
              <w:rPr>
                <w:i/>
                <w:szCs w:val="22"/>
              </w:rPr>
            </w:rPrChange>
          </w:rPr>
          <w:t>(</w:t>
        </w:r>
        <w:r w:rsidR="0005769A" w:rsidRPr="0005769A">
          <w:rPr>
            <w:noProof/>
            <w:szCs w:val="22"/>
            <w:rPrChange w:id="867" w:author="Ye, Yan" w:date="2017-08-16T09:38:00Z">
              <w:rPr>
                <w:i/>
                <w:noProof/>
                <w:szCs w:val="22"/>
              </w:rPr>
            </w:rPrChange>
          </w:rPr>
          <w:t>15</w:t>
        </w:r>
        <w:r w:rsidR="0005769A" w:rsidRPr="0005769A">
          <w:rPr>
            <w:szCs w:val="22"/>
            <w:rPrChange w:id="868" w:author="Ye, Yan" w:date="2017-08-16T09:38:00Z">
              <w:rPr>
                <w:i/>
                <w:szCs w:val="22"/>
              </w:rPr>
            </w:rPrChange>
          </w:rPr>
          <w:t>)</w:t>
        </w:r>
      </w:ins>
      <w:ins w:id="869" w:author="Ye, Yan" w:date="2017-08-07T12:24:00Z">
        <w:r w:rsidRPr="00771E9A">
          <w:fldChar w:fldCharType="end"/>
        </w:r>
      </w:ins>
      <w:ins w:id="870" w:author="Ye, Yan" w:date="2017-08-07T12:30:00Z">
        <w:r>
          <w:t>)</w:t>
        </w:r>
      </w:ins>
      <w:ins w:id="871" w:author="Ye, Yan" w:date="2017-08-07T12:24:00Z">
        <w:r>
          <w:t xml:space="preserve">, </w:t>
        </w:r>
      </w:ins>
      <w:ins w:id="872" w:author="Ye, Yan" w:date="2017-08-07T12:25:00Z">
        <w:r>
          <w:t xml:space="preserve">which are </w:t>
        </w:r>
      </w:ins>
      <w:ins w:id="873" w:author="Ye, Yan" w:date="2017-08-07T12:30:00Z">
        <w:r>
          <w:t>replaced</w:t>
        </w:r>
      </w:ins>
      <w:ins w:id="874" w:author="Ye, Yan" w:date="2017-08-07T12:25:00Z">
        <w:r>
          <w:t xml:space="preserve"> by the follow</w:t>
        </w:r>
      </w:ins>
      <w:ins w:id="875" w:author="Ye, Yan" w:date="2017-08-07T12:30:00Z">
        <w:r w:rsidR="00C24202">
          <w:t>ing</w:t>
        </w:r>
      </w:ins>
      <w:ins w:id="876" w:author="Ye, Yan" w:date="2017-08-07T12:42:00Z">
        <w:r w:rsidR="00CA373D">
          <w:t xml:space="preserve"> equations. </w:t>
        </w:r>
      </w:ins>
    </w:p>
    <w:p w14:paraId="026F101C" w14:textId="78E7EE3C" w:rsidR="00C433E1" w:rsidRDefault="00C433E1" w:rsidP="00FB6054">
      <w:pPr>
        <w:spacing w:before="120"/>
        <w:jc w:val="both"/>
        <w:rPr>
          <w:ins w:id="877" w:author="Ye, Yan" w:date="2017-08-07T11:51:00Z"/>
          <w:lang w:val="en-CA"/>
        </w:rPr>
      </w:pPr>
      <w:ins w:id="878" w:author="Ye, Yan" w:date="2017-08-07T12:25:00Z">
        <w:r>
          <w:t xml:space="preserve">For </w:t>
        </w:r>
      </w:ins>
      <w:ins w:id="879" w:author="Ye, Yan" w:date="2017-08-07T12:42:00Z">
        <w:r w:rsidR="00CA373D">
          <w:t xml:space="preserve">the </w:t>
        </w:r>
      </w:ins>
      <w:ins w:id="880" w:author="Ye, Yan" w:date="2017-08-07T12:25:00Z">
        <w:r>
          <w:t xml:space="preserve">forward adjustment function f(x), </w:t>
        </w:r>
      </w:ins>
      <w:ins w:id="881" w:author="Ye, Yan" w:date="2017-08-07T12:48:00Z">
        <w:r w:rsidR="00CA373D">
          <w:t>w</w:t>
        </w:r>
      </w:ins>
      <w:ins w:id="882" w:author="Ye, Yan" w:date="2017-08-07T12:49:00Z">
        <w:r w:rsidR="00CA373D">
          <w:t xml:space="preserve">ith x </w:t>
        </w:r>
      </w:ins>
      <w:ins w:id="883" w:author="Ye, Yan" w:date="2017-08-07T12:48:00Z">
        <w:r w:rsidR="00CA373D">
          <w:t>be</w:t>
        </w:r>
      </w:ins>
      <w:ins w:id="884" w:author="Ye, Yan" w:date="2017-08-07T12:49:00Z">
        <w:r w:rsidR="00CA373D">
          <w:t>ing</w:t>
        </w:r>
      </w:ins>
      <w:ins w:id="885" w:author="Ye, Yan" w:date="2017-08-07T12:48:00Z">
        <w:r w:rsidR="00CA373D">
          <w:t xml:space="preserve"> u or v, </w:t>
        </w:r>
      </w:ins>
      <w:ins w:id="886" w:author="Ye, Yan" w:date="2017-08-07T12:25:00Z">
        <w:r>
          <w:t xml:space="preserve">the EAC format uses the following: </w:t>
        </w:r>
      </w:ins>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246B3622" w14:textId="77777777" w:rsidTr="00CA373D">
        <w:trPr>
          <w:trHeight w:val="125"/>
          <w:jc w:val="right"/>
          <w:ins w:id="887" w:author="Ye, Yan" w:date="2017-08-07T11:51:00Z"/>
        </w:trPr>
        <w:tc>
          <w:tcPr>
            <w:tcW w:w="9709" w:type="dxa"/>
            <w:vAlign w:val="center"/>
          </w:tcPr>
          <w:p w14:paraId="500AA021" w14:textId="73F5ED31" w:rsidR="00FB6054" w:rsidRPr="00F917A9" w:rsidRDefault="00FB6054">
            <w:pPr>
              <w:ind w:left="2592"/>
              <w:rPr>
                <w:ins w:id="888" w:author="Ye, Yan" w:date="2017-08-07T11:51:00Z"/>
                <w:rFonts w:ascii="Times New Roman" w:hAnsi="Times New Roman" w:cs="Times New Roman"/>
              </w:rPr>
            </w:pPr>
            <m:oMathPara>
              <m:oMath>
                <m:r>
                  <w:ins w:id="889" w:author="Ye, Yan" w:date="2017-08-07T11:51:00Z">
                    <m:rPr>
                      <m:sty m:val="p"/>
                    </m:rPr>
                    <w:rPr>
                      <w:rFonts w:ascii="Cambria Math" w:hAnsi="Cambria Math" w:cs="Times New Roman"/>
                    </w:rPr>
                    <m:t>u</m:t>
                  </w:ins>
                </m:r>
                <m:r>
                  <w:ins w:id="890" w:author="Ye, Yan" w:date="2017-08-07T11:51:00Z">
                    <w:rPr>
                      <w:rFonts w:ascii="Cambria Math" w:hAnsi="Cambria Math" w:cs="Times New Roman"/>
                    </w:rPr>
                    <m:t>=</m:t>
                  </w:ins>
                </m:r>
                <m:r>
                  <w:ins w:id="891" w:author="Ye, Yan" w:date="2017-08-07T12:48:00Z">
                    <w:rPr>
                      <w:rFonts w:ascii="Cambria Math" w:hAnsi="Cambria Math" w:cs="Times New Roman"/>
                    </w:rPr>
                    <m:t>tan</m:t>
                  </w:ins>
                </m:r>
                <m:r>
                  <w:ins w:id="892" w:author="Ye, Yan" w:date="2017-08-07T11:51:00Z">
                    <w:rPr>
                      <w:rFonts w:ascii="Cambria Math" w:hAnsi="Cambria Math" w:cs="Times New Roman"/>
                    </w:rPr>
                    <m:t>(</m:t>
                  </w:ins>
                </m:r>
                <m:sSup>
                  <m:sSupPr>
                    <m:ctrlPr>
                      <w:ins w:id="893" w:author="Ye, Yan" w:date="2017-08-07T11:51:00Z">
                        <w:rPr>
                          <w:rFonts w:ascii="Cambria Math" w:hAnsi="Cambria Math"/>
                          <w:i/>
                        </w:rPr>
                      </w:ins>
                    </m:ctrlPr>
                  </m:sSupPr>
                  <m:e>
                    <m:r>
                      <w:ins w:id="894" w:author="Ye, Yan" w:date="2017-08-07T11:51:00Z">
                        <w:rPr>
                          <w:rFonts w:ascii="Cambria Math" w:hAnsi="Cambria Math" w:cs="Times New Roman"/>
                        </w:rPr>
                        <m:t>u</m:t>
                      </w:ins>
                    </m:r>
                  </m:e>
                  <m:sup>
                    <m:r>
                      <w:ins w:id="895" w:author="Ye, Yan" w:date="2017-08-07T11:51:00Z">
                        <w:rPr>
                          <w:rFonts w:ascii="Cambria Math" w:hAnsi="Cambria Math"/>
                        </w:rPr>
                        <m:t>'</m:t>
                      </w:ins>
                    </m:r>
                  </m:sup>
                </m:sSup>
                <m:r>
                  <w:ins w:id="896" w:author="Ye, Yan" w:date="2017-08-07T12:48:00Z">
                    <w:rPr>
                      <w:rFonts w:ascii="Cambria Math" w:hAnsi="Cambria Math" w:cs="Times New Roman"/>
                    </w:rPr>
                    <m:t>*π/4.0</m:t>
                  </w:ins>
                </m:r>
                <m:r>
                  <w:ins w:id="897" w:author="Ye, Yan" w:date="2017-08-07T11:51:00Z">
                    <w:rPr>
                      <w:rFonts w:ascii="Cambria Math" w:hAnsi="Cambria Math" w:cs="Times New Roman"/>
                    </w:rPr>
                    <m:t>)</m:t>
                  </w:ins>
                </m:r>
              </m:oMath>
            </m:oMathPara>
          </w:p>
        </w:tc>
        <w:tc>
          <w:tcPr>
            <w:tcW w:w="610" w:type="dxa"/>
            <w:vAlign w:val="center"/>
          </w:tcPr>
          <w:p w14:paraId="42ADE65C" w14:textId="6A3ED587" w:rsidR="00FB6054" w:rsidRPr="00F917A9" w:rsidRDefault="00FB6054" w:rsidP="00CA373D">
            <w:pPr>
              <w:pStyle w:val="Caption"/>
              <w:rPr>
                <w:ins w:id="898" w:author="Ye, Yan" w:date="2017-08-07T11:51:00Z"/>
                <w:rFonts w:ascii="Times New Roman" w:hAnsi="Times New Roman" w:cs="Times New Roman"/>
                <w:i w:val="0"/>
                <w:color w:val="auto"/>
                <w:sz w:val="22"/>
                <w:szCs w:val="22"/>
              </w:rPr>
            </w:pPr>
            <w:ins w:id="899" w:author="Ye, Yan" w:date="2017-08-07T11:51: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900" w:author="Ye, Yan" w:date="2017-08-16T09:38:00Z">
              <w:r w:rsidR="0005769A">
                <w:rPr>
                  <w:rFonts w:ascii="Times New Roman" w:hAnsi="Times New Roman" w:cs="Times New Roman"/>
                  <w:i w:val="0"/>
                  <w:noProof/>
                  <w:color w:val="auto"/>
                  <w:sz w:val="22"/>
                  <w:szCs w:val="22"/>
                </w:rPr>
                <w:t>16</w:t>
              </w:r>
            </w:ins>
            <w:ins w:id="901" w:author="Ye, Yan" w:date="2017-08-07T11:51:00Z">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r w:rsidR="00FB6054" w:rsidRPr="00F917A9" w14:paraId="5F5AE716" w14:textId="77777777" w:rsidTr="00CA373D">
        <w:trPr>
          <w:trHeight w:val="125"/>
          <w:jc w:val="right"/>
          <w:ins w:id="902" w:author="Ye, Yan" w:date="2017-08-07T11:51:00Z"/>
        </w:trPr>
        <w:tc>
          <w:tcPr>
            <w:tcW w:w="9709" w:type="dxa"/>
            <w:vAlign w:val="center"/>
          </w:tcPr>
          <w:p w14:paraId="4008809B" w14:textId="78A9930F" w:rsidR="00FB6054" w:rsidRPr="00F917A9" w:rsidRDefault="00FB6054" w:rsidP="00CA373D">
            <w:pPr>
              <w:ind w:left="2592"/>
              <w:rPr>
                <w:ins w:id="903" w:author="Ye, Yan" w:date="2017-08-07T11:51:00Z"/>
                <w:rFonts w:ascii="Times New Roman" w:hAnsi="Times New Roman" w:cs="Times New Roman"/>
              </w:rPr>
            </w:pPr>
            <m:oMathPara>
              <m:oMath>
                <m:r>
                  <w:ins w:id="904" w:author="Ye, Yan" w:date="2017-08-07T11:51:00Z">
                    <m:rPr>
                      <m:sty m:val="p"/>
                    </m:rPr>
                    <w:rPr>
                      <w:rFonts w:ascii="Cambria Math" w:hAnsi="Cambria Math" w:cs="Times New Roman"/>
                    </w:rPr>
                    <w:br/>
                  </w:ins>
                </m:r>
              </m:oMath>
              <m:oMath>
                <m:r>
                  <w:ins w:id="905" w:author="Ye, Yan" w:date="2017-08-07T11:51:00Z">
                    <m:rPr>
                      <m:sty m:val="p"/>
                    </m:rPr>
                    <w:rPr>
                      <w:rFonts w:ascii="Cambria Math" w:hAnsi="Cambria Math" w:cs="Times New Roman"/>
                    </w:rPr>
                    <m:t>v</m:t>
                  </w:ins>
                </m:r>
                <m:r>
                  <w:ins w:id="906" w:author="Ye, Yan" w:date="2017-08-07T11:51:00Z">
                    <w:rPr>
                      <w:rFonts w:ascii="Cambria Math" w:hAnsi="Cambria Math" w:cs="Times New Roman"/>
                    </w:rPr>
                    <m:t>=</m:t>
                  </w:ins>
                </m:r>
                <m:r>
                  <w:ins w:id="907" w:author="Ye, Yan" w:date="2017-08-07T12:48:00Z">
                    <w:rPr>
                      <w:rFonts w:ascii="Cambria Math" w:hAnsi="Cambria Math" w:cs="Times New Roman"/>
                    </w:rPr>
                    <m:t>tan(</m:t>
                  </w:ins>
                </m:r>
                <m:sSup>
                  <m:sSupPr>
                    <m:ctrlPr>
                      <w:ins w:id="908" w:author="Ye, Yan" w:date="2017-08-07T12:48:00Z">
                        <w:rPr>
                          <w:rFonts w:ascii="Cambria Math" w:hAnsi="Cambria Math"/>
                          <w:i/>
                        </w:rPr>
                      </w:ins>
                    </m:ctrlPr>
                  </m:sSupPr>
                  <m:e>
                    <m:r>
                      <w:ins w:id="909" w:author="Ye, Yan" w:date="2017-08-07T12:48:00Z">
                        <w:rPr>
                          <w:rFonts w:ascii="Cambria Math" w:hAnsi="Cambria Math" w:cs="Times New Roman"/>
                        </w:rPr>
                        <m:t>v</m:t>
                      </w:ins>
                    </m:r>
                  </m:e>
                  <m:sup>
                    <m:r>
                      <w:ins w:id="910" w:author="Ye, Yan" w:date="2017-08-07T12:48:00Z">
                        <w:rPr>
                          <w:rFonts w:ascii="Cambria Math" w:hAnsi="Cambria Math"/>
                        </w:rPr>
                        <m:t>'</m:t>
                      </w:ins>
                    </m:r>
                  </m:sup>
                </m:sSup>
                <m:r>
                  <w:ins w:id="911" w:author="Ye, Yan" w:date="2017-08-07T12:48:00Z">
                    <w:rPr>
                      <w:rFonts w:ascii="Cambria Math" w:hAnsi="Cambria Math" w:cs="Times New Roman"/>
                    </w:rPr>
                    <m:t>*π/4.0)</m:t>
                  </w:ins>
                </m:r>
              </m:oMath>
            </m:oMathPara>
          </w:p>
        </w:tc>
        <w:tc>
          <w:tcPr>
            <w:tcW w:w="610" w:type="dxa"/>
            <w:vAlign w:val="center"/>
          </w:tcPr>
          <w:p w14:paraId="213A9460" w14:textId="1E177FEE" w:rsidR="00FB6054" w:rsidRPr="00F917A9" w:rsidRDefault="00FB6054" w:rsidP="00CA373D">
            <w:pPr>
              <w:pStyle w:val="Caption"/>
              <w:rPr>
                <w:ins w:id="912" w:author="Ye, Yan" w:date="2017-08-07T11:51:00Z"/>
                <w:rFonts w:ascii="Times New Roman" w:hAnsi="Times New Roman" w:cs="Times New Roman"/>
                <w:i w:val="0"/>
                <w:color w:val="auto"/>
                <w:sz w:val="22"/>
                <w:szCs w:val="22"/>
              </w:rPr>
            </w:pPr>
            <w:ins w:id="913" w:author="Ye, Yan" w:date="2017-08-07T11:51: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914" w:author="Ye, Yan" w:date="2017-08-16T09:38:00Z">
              <w:r w:rsidR="0005769A">
                <w:rPr>
                  <w:rFonts w:ascii="Times New Roman" w:hAnsi="Times New Roman" w:cs="Times New Roman"/>
                  <w:i w:val="0"/>
                  <w:noProof/>
                  <w:color w:val="auto"/>
                  <w:sz w:val="22"/>
                  <w:szCs w:val="22"/>
                </w:rPr>
                <w:t>17</w:t>
              </w:r>
            </w:ins>
            <w:ins w:id="915" w:author="Ye, Yan" w:date="2017-08-07T11:51:00Z">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bl>
    <w:p w14:paraId="2D46C0F4" w14:textId="01736514" w:rsidR="00FB6054" w:rsidRPr="00420FB9" w:rsidRDefault="00C433E1" w:rsidP="00FB6054">
      <w:pPr>
        <w:rPr>
          <w:ins w:id="916" w:author="Ye, Yan" w:date="2017-08-07T11:51:00Z"/>
        </w:rPr>
      </w:pPr>
      <w:ins w:id="917" w:author="Ye, Yan" w:date="2017-08-07T12:25:00Z">
        <w:r>
          <w:t xml:space="preserve">For </w:t>
        </w:r>
      </w:ins>
      <w:ins w:id="918" w:author="Ye, Yan" w:date="2017-08-07T12:42:00Z">
        <w:r w:rsidR="00CA373D">
          <w:t xml:space="preserve">the </w:t>
        </w:r>
      </w:ins>
      <w:ins w:id="919" w:author="Ye, Yan" w:date="2017-08-07T12:25:00Z">
        <w:r>
          <w:t>backward adjustment function</w:t>
        </w:r>
      </w:ins>
      <w:ins w:id="920" w:author="Ye, Yan" w:date="2017-08-07T13:22:00Z">
        <w:r w:rsidR="00DB348A">
          <w:t xml:space="preserve"> g(x)</w:t>
        </w:r>
      </w:ins>
      <w:ins w:id="921" w:author="Ye, Yan" w:date="2017-08-07T12:25:00Z">
        <w:r>
          <w:t xml:space="preserve">, </w:t>
        </w:r>
      </w:ins>
      <w:ins w:id="922" w:author="Ye, Yan" w:date="2017-08-07T12:49:00Z">
        <w:r w:rsidR="00CA373D">
          <w:t xml:space="preserve">with x being u or v, </w:t>
        </w:r>
      </w:ins>
      <w:ins w:id="923" w:author="Ye, Yan" w:date="2017-08-07T12:25:00Z">
        <w:r>
          <w:t xml:space="preserve">the EAC format uses the following: </w:t>
        </w:r>
      </w:ins>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33E6A06C" w14:textId="77777777" w:rsidTr="00CA373D">
        <w:trPr>
          <w:trHeight w:val="125"/>
          <w:jc w:val="right"/>
          <w:ins w:id="924" w:author="Ye, Yan" w:date="2017-08-07T11:51:00Z"/>
        </w:trPr>
        <w:tc>
          <w:tcPr>
            <w:tcW w:w="9709" w:type="dxa"/>
            <w:vAlign w:val="center"/>
          </w:tcPr>
          <w:p w14:paraId="0E6511D5" w14:textId="32BB71D5" w:rsidR="00FB6054" w:rsidRPr="00F917A9" w:rsidRDefault="00FB6054">
            <w:pPr>
              <w:ind w:left="2592"/>
              <w:rPr>
                <w:ins w:id="925" w:author="Ye, Yan" w:date="2017-08-07T11:51:00Z"/>
                <w:rFonts w:ascii="Times New Roman" w:hAnsi="Times New Roman" w:cs="Times New Roman"/>
              </w:rPr>
            </w:pPr>
            <m:oMathPara>
              <m:oMath>
                <m:r>
                  <w:ins w:id="926" w:author="Ye, Yan" w:date="2017-08-07T11:51:00Z">
                    <m:rPr>
                      <m:sty m:val="p"/>
                    </m:rPr>
                    <w:rPr>
                      <w:rFonts w:ascii="Cambria Math" w:hAnsi="Cambria Math" w:cs="Times New Roman"/>
                    </w:rPr>
                    <m:t>u</m:t>
                  </w:ins>
                </m:r>
                <m:r>
                  <w:ins w:id="927" w:author="Ye, Yan" w:date="2017-08-07T11:51:00Z">
                    <w:rPr>
                      <w:rFonts w:ascii="Cambria Math" w:hAnsi="Cambria Math" w:cs="Times New Roman"/>
                    </w:rPr>
                    <m:t>=</m:t>
                  </w:ins>
                </m:r>
                <m:f>
                  <m:fPr>
                    <m:ctrlPr>
                      <w:ins w:id="928" w:author="Ye, Yan" w:date="2017-08-07T12:50:00Z">
                        <w:rPr>
                          <w:rFonts w:ascii="Cambria Math" w:hAnsi="Cambria Math"/>
                          <w:i/>
                        </w:rPr>
                      </w:ins>
                    </m:ctrlPr>
                  </m:fPr>
                  <m:num>
                    <m:r>
                      <w:ins w:id="929" w:author="Ye, Yan" w:date="2017-08-07T13:06:00Z">
                        <w:rPr>
                          <w:rFonts w:ascii="Cambria Math" w:hAnsi="Cambria Math" w:cs="Times New Roman"/>
                        </w:rPr>
                        <m:t>4.0</m:t>
                      </w:ins>
                    </m:r>
                  </m:num>
                  <m:den>
                    <m:r>
                      <w:ins w:id="930" w:author="Ye, Yan" w:date="2017-08-07T13:07:00Z">
                        <w:rPr>
                          <w:rFonts w:ascii="Cambria Math" w:hAnsi="Cambria Math"/>
                        </w:rPr>
                        <m:t>π</m:t>
                      </w:ins>
                    </m:r>
                  </m:den>
                </m:f>
                <m:r>
                  <w:ins w:id="931" w:author="Ye, Yan" w:date="2017-08-07T12:50:00Z">
                    <w:rPr>
                      <w:rFonts w:ascii="Cambria Math" w:hAnsi="Cambria Math" w:cs="Times New Roman"/>
                    </w:rPr>
                    <m:t>*</m:t>
                  </w:ins>
                </m:r>
                <m:sSup>
                  <m:sSupPr>
                    <m:ctrlPr>
                      <w:ins w:id="932" w:author="Ye, Yan" w:date="2017-08-07T12:50:00Z">
                        <w:rPr>
                          <w:rFonts w:ascii="Cambria Math" w:hAnsi="Cambria Math" w:cs="Times New Roman"/>
                          <w:i/>
                        </w:rPr>
                      </w:ins>
                    </m:ctrlPr>
                  </m:sSupPr>
                  <m:e>
                    <m:r>
                      <w:ins w:id="933" w:author="Ye, Yan" w:date="2017-08-07T12:50:00Z">
                        <w:rPr>
                          <w:rFonts w:ascii="Cambria Math" w:hAnsi="Cambria Math" w:cs="Times New Roman"/>
                        </w:rPr>
                        <m:t>tan</m:t>
                      </w:ins>
                    </m:r>
                  </m:e>
                  <m:sup>
                    <m:r>
                      <w:ins w:id="934" w:author="Ye, Yan" w:date="2017-08-07T12:50:00Z">
                        <w:rPr>
                          <w:rFonts w:ascii="Cambria Math" w:hAnsi="Cambria Math" w:cs="Times New Roman"/>
                        </w:rPr>
                        <m:t>-1</m:t>
                      </w:ins>
                    </m:r>
                  </m:sup>
                </m:sSup>
                <m:r>
                  <w:ins w:id="935" w:author="Ye, Yan" w:date="2017-08-07T12:49:00Z">
                    <w:rPr>
                      <w:rFonts w:ascii="Cambria Math" w:hAnsi="Cambria Math" w:cs="Times New Roman"/>
                    </w:rPr>
                    <m:t>(</m:t>
                  </w:ins>
                </m:r>
                <m:sSup>
                  <m:sSupPr>
                    <m:ctrlPr>
                      <w:ins w:id="936" w:author="Ye, Yan" w:date="2017-08-07T12:49:00Z">
                        <w:rPr>
                          <w:rFonts w:ascii="Cambria Math" w:hAnsi="Cambria Math"/>
                          <w:i/>
                        </w:rPr>
                      </w:ins>
                    </m:ctrlPr>
                  </m:sSupPr>
                  <m:e>
                    <m:r>
                      <w:ins w:id="937" w:author="Ye, Yan" w:date="2017-08-07T12:49:00Z">
                        <w:rPr>
                          <w:rFonts w:ascii="Cambria Math" w:hAnsi="Cambria Math" w:cs="Times New Roman"/>
                        </w:rPr>
                        <m:t>u</m:t>
                      </w:ins>
                    </m:r>
                  </m:e>
                  <m:sup>
                    <m:r>
                      <w:ins w:id="938" w:author="Ye, Yan" w:date="2017-08-07T12:49:00Z">
                        <w:rPr>
                          <w:rFonts w:ascii="Cambria Math" w:hAnsi="Cambria Math"/>
                        </w:rPr>
                        <m:t>'</m:t>
                      </w:ins>
                    </m:r>
                  </m:sup>
                </m:sSup>
                <m:r>
                  <w:ins w:id="939" w:author="Ye, Yan" w:date="2017-08-07T12:49:00Z">
                    <w:rPr>
                      <w:rFonts w:ascii="Cambria Math" w:hAnsi="Cambria Math" w:cs="Times New Roman"/>
                    </w:rPr>
                    <m:t>)</m:t>
                  </w:ins>
                </m:r>
              </m:oMath>
            </m:oMathPara>
          </w:p>
        </w:tc>
        <w:tc>
          <w:tcPr>
            <w:tcW w:w="610" w:type="dxa"/>
            <w:vAlign w:val="center"/>
          </w:tcPr>
          <w:p w14:paraId="5669CCE7" w14:textId="738C3B75" w:rsidR="00FB6054" w:rsidRPr="00F917A9" w:rsidRDefault="00FB6054" w:rsidP="00CA373D">
            <w:pPr>
              <w:pStyle w:val="Caption"/>
              <w:rPr>
                <w:ins w:id="940" w:author="Ye, Yan" w:date="2017-08-07T11:51:00Z"/>
                <w:rFonts w:ascii="Times New Roman" w:hAnsi="Times New Roman" w:cs="Times New Roman"/>
                <w:i w:val="0"/>
                <w:color w:val="auto"/>
                <w:sz w:val="22"/>
                <w:szCs w:val="22"/>
              </w:rPr>
            </w:pPr>
            <w:ins w:id="941" w:author="Ye, Yan" w:date="2017-08-07T11:51: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942" w:author="Ye, Yan" w:date="2017-08-16T09:38:00Z">
              <w:r w:rsidR="0005769A">
                <w:rPr>
                  <w:rFonts w:ascii="Times New Roman" w:hAnsi="Times New Roman" w:cs="Times New Roman"/>
                  <w:i w:val="0"/>
                  <w:noProof/>
                  <w:color w:val="auto"/>
                  <w:sz w:val="22"/>
                  <w:szCs w:val="22"/>
                </w:rPr>
                <w:t>18</w:t>
              </w:r>
            </w:ins>
            <w:ins w:id="943" w:author="Ye, Yan" w:date="2017-08-07T11:51:00Z">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r w:rsidR="00FB6054" w:rsidRPr="00F917A9" w14:paraId="0B64A0A9" w14:textId="77777777" w:rsidTr="00CA373D">
        <w:trPr>
          <w:trHeight w:val="125"/>
          <w:jc w:val="right"/>
          <w:ins w:id="944" w:author="Ye, Yan" w:date="2017-08-07T11:51:00Z"/>
        </w:trPr>
        <w:tc>
          <w:tcPr>
            <w:tcW w:w="9709" w:type="dxa"/>
            <w:vAlign w:val="center"/>
          </w:tcPr>
          <w:p w14:paraId="31A5154B" w14:textId="7FF420E7" w:rsidR="00FB6054" w:rsidRPr="00F917A9" w:rsidRDefault="00FB6054" w:rsidP="00CA373D">
            <w:pPr>
              <w:ind w:left="2592"/>
              <w:rPr>
                <w:ins w:id="945" w:author="Ye, Yan" w:date="2017-08-07T11:51:00Z"/>
                <w:rFonts w:ascii="Times New Roman" w:hAnsi="Times New Roman" w:cs="Times New Roman"/>
              </w:rPr>
            </w:pPr>
            <m:oMathPara>
              <m:oMath>
                <m:r>
                  <w:ins w:id="946" w:author="Ye, Yan" w:date="2017-08-07T11:51:00Z">
                    <m:rPr>
                      <m:sty m:val="p"/>
                    </m:rPr>
                    <w:rPr>
                      <w:rFonts w:ascii="Cambria Math" w:hAnsi="Cambria Math" w:cs="Times New Roman"/>
                    </w:rPr>
                    <w:br/>
                  </w:ins>
                </m:r>
              </m:oMath>
              <m:oMath>
                <m:r>
                  <w:ins w:id="947" w:author="Ye, Yan" w:date="2017-08-07T11:51:00Z">
                    <m:rPr>
                      <m:sty m:val="p"/>
                    </m:rPr>
                    <w:rPr>
                      <w:rFonts w:ascii="Cambria Math" w:hAnsi="Cambria Math" w:cs="Times New Roman"/>
                    </w:rPr>
                    <m:t>v</m:t>
                  </w:ins>
                </m:r>
                <m:r>
                  <w:ins w:id="948" w:author="Ye, Yan" w:date="2017-08-07T11:51:00Z">
                    <w:rPr>
                      <w:rFonts w:ascii="Cambria Math" w:hAnsi="Cambria Math" w:cs="Times New Roman"/>
                    </w:rPr>
                    <m:t>=</m:t>
                  </w:ins>
                </m:r>
                <m:f>
                  <m:fPr>
                    <m:ctrlPr>
                      <w:ins w:id="949" w:author="Ye, Yan" w:date="2017-08-07T13:07:00Z">
                        <w:rPr>
                          <w:rFonts w:ascii="Cambria Math" w:hAnsi="Cambria Math"/>
                          <w:i/>
                        </w:rPr>
                      </w:ins>
                    </m:ctrlPr>
                  </m:fPr>
                  <m:num>
                    <m:r>
                      <w:ins w:id="950" w:author="Ye, Yan" w:date="2017-08-07T13:07:00Z">
                        <w:rPr>
                          <w:rFonts w:ascii="Cambria Math" w:hAnsi="Cambria Math" w:cs="Times New Roman"/>
                        </w:rPr>
                        <m:t>4.0</m:t>
                      </w:ins>
                    </m:r>
                  </m:num>
                  <m:den>
                    <m:r>
                      <w:ins w:id="951" w:author="Ye, Yan" w:date="2017-08-07T13:07:00Z">
                        <w:rPr>
                          <w:rFonts w:ascii="Cambria Math" w:hAnsi="Cambria Math"/>
                        </w:rPr>
                        <m:t>π</m:t>
                      </w:ins>
                    </m:r>
                  </m:den>
                </m:f>
                <m:r>
                  <w:ins w:id="952" w:author="Ye, Yan" w:date="2017-08-07T12:50:00Z">
                    <w:rPr>
                      <w:rFonts w:ascii="Cambria Math" w:hAnsi="Cambria Math" w:cs="Times New Roman"/>
                    </w:rPr>
                    <m:t>*</m:t>
                  </w:ins>
                </m:r>
                <m:sSup>
                  <m:sSupPr>
                    <m:ctrlPr>
                      <w:ins w:id="953" w:author="Ye, Yan" w:date="2017-08-07T12:50:00Z">
                        <w:rPr>
                          <w:rFonts w:ascii="Cambria Math" w:hAnsi="Cambria Math" w:cs="Times New Roman"/>
                          <w:i/>
                        </w:rPr>
                      </w:ins>
                    </m:ctrlPr>
                  </m:sSupPr>
                  <m:e>
                    <m:r>
                      <w:ins w:id="954" w:author="Ye, Yan" w:date="2017-08-07T12:50:00Z">
                        <w:rPr>
                          <w:rFonts w:ascii="Cambria Math" w:hAnsi="Cambria Math" w:cs="Times New Roman"/>
                        </w:rPr>
                        <m:t>tan</m:t>
                      </w:ins>
                    </m:r>
                  </m:e>
                  <m:sup>
                    <m:r>
                      <w:ins w:id="955" w:author="Ye, Yan" w:date="2017-08-07T12:50:00Z">
                        <w:rPr>
                          <w:rFonts w:ascii="Cambria Math" w:hAnsi="Cambria Math" w:cs="Times New Roman"/>
                        </w:rPr>
                        <m:t>-1</m:t>
                      </w:ins>
                    </m:r>
                  </m:sup>
                </m:sSup>
                <m:r>
                  <w:ins w:id="956" w:author="Ye, Yan" w:date="2017-08-07T12:50:00Z">
                    <w:rPr>
                      <w:rFonts w:ascii="Cambria Math" w:hAnsi="Cambria Math" w:cs="Times New Roman"/>
                    </w:rPr>
                    <m:t>(</m:t>
                  </w:ins>
                </m:r>
                <m:sSup>
                  <m:sSupPr>
                    <m:ctrlPr>
                      <w:ins w:id="957" w:author="Ye, Yan" w:date="2017-08-07T12:50:00Z">
                        <w:rPr>
                          <w:rFonts w:ascii="Cambria Math" w:hAnsi="Cambria Math"/>
                          <w:i/>
                        </w:rPr>
                      </w:ins>
                    </m:ctrlPr>
                  </m:sSupPr>
                  <m:e>
                    <m:r>
                      <w:ins w:id="958" w:author="Ye, Yan" w:date="2017-08-07T12:50:00Z">
                        <w:rPr>
                          <w:rFonts w:ascii="Cambria Math" w:hAnsi="Cambria Math" w:cs="Times New Roman"/>
                        </w:rPr>
                        <m:t>v</m:t>
                      </w:ins>
                    </m:r>
                  </m:e>
                  <m:sup>
                    <m:r>
                      <w:ins w:id="959" w:author="Ye, Yan" w:date="2017-08-07T12:50:00Z">
                        <w:rPr>
                          <w:rFonts w:ascii="Cambria Math" w:hAnsi="Cambria Math"/>
                        </w:rPr>
                        <m:t>'</m:t>
                      </w:ins>
                    </m:r>
                  </m:sup>
                </m:sSup>
                <m:r>
                  <w:ins w:id="960" w:author="Ye, Yan" w:date="2017-08-07T12:50:00Z">
                    <w:rPr>
                      <w:rFonts w:ascii="Cambria Math" w:hAnsi="Cambria Math" w:cs="Times New Roman"/>
                    </w:rPr>
                    <m:t>)</m:t>
                  </w:ins>
                </m:r>
              </m:oMath>
            </m:oMathPara>
          </w:p>
        </w:tc>
        <w:tc>
          <w:tcPr>
            <w:tcW w:w="610" w:type="dxa"/>
            <w:vAlign w:val="center"/>
          </w:tcPr>
          <w:p w14:paraId="252EB1B8" w14:textId="59795139" w:rsidR="00FB6054" w:rsidRPr="00F917A9" w:rsidRDefault="00FB6054" w:rsidP="00CA373D">
            <w:pPr>
              <w:pStyle w:val="Caption"/>
              <w:rPr>
                <w:ins w:id="961" w:author="Ye, Yan" w:date="2017-08-07T11:51:00Z"/>
                <w:rFonts w:ascii="Times New Roman" w:hAnsi="Times New Roman" w:cs="Times New Roman"/>
                <w:i w:val="0"/>
                <w:color w:val="auto"/>
                <w:sz w:val="22"/>
                <w:szCs w:val="22"/>
              </w:rPr>
            </w:pPr>
            <w:ins w:id="962" w:author="Ye, Yan" w:date="2017-08-07T11:51: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963" w:author="Ye, Yan" w:date="2017-08-16T09:38:00Z">
              <w:r w:rsidR="0005769A">
                <w:rPr>
                  <w:rFonts w:ascii="Times New Roman" w:hAnsi="Times New Roman" w:cs="Times New Roman"/>
                  <w:i w:val="0"/>
                  <w:noProof/>
                  <w:color w:val="auto"/>
                  <w:sz w:val="22"/>
                  <w:szCs w:val="22"/>
                </w:rPr>
                <w:t>19</w:t>
              </w:r>
            </w:ins>
            <w:ins w:id="964" w:author="Ye, Yan" w:date="2017-08-07T11:51:00Z">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bl>
    <w:p w14:paraId="15AABF5E" w14:textId="2529EA2C" w:rsidR="003D1C79" w:rsidRDefault="00934A90" w:rsidP="00B0631F">
      <w:pPr>
        <w:pStyle w:val="Heading2"/>
        <w:keepLines/>
        <w:tabs>
          <w:tab w:val="clear" w:pos="720"/>
          <w:tab w:val="clear" w:pos="1080"/>
          <w:tab w:val="clear" w:pos="1440"/>
        </w:tabs>
        <w:overflowPunct/>
        <w:autoSpaceDE/>
        <w:autoSpaceDN/>
        <w:adjustRightInd/>
        <w:textAlignment w:val="auto"/>
      </w:pPr>
      <w:bookmarkStart w:id="965" w:name="_Toc490642940"/>
      <w:ins w:id="966" w:author="Ye, Yan" w:date="2017-08-07T11:23:00Z">
        <w:r>
          <w:t>Adjusted e</w:t>
        </w:r>
      </w:ins>
      <w:del w:id="967" w:author="Ye, Yan" w:date="2017-08-07T11:23:00Z">
        <w:r w:rsidR="003D1C79" w:rsidDel="00934A90">
          <w:delText>E</w:delText>
        </w:r>
      </w:del>
      <w:r w:rsidR="003D1C79">
        <w:t>qual-area projection format</w:t>
      </w:r>
      <w:r w:rsidR="00AE0DDE">
        <w:t xml:space="preserve"> (</w:t>
      </w:r>
      <w:ins w:id="968" w:author="Ye, Yan" w:date="2017-08-07T11:23:00Z">
        <w:r>
          <w:t>A</w:t>
        </w:r>
      </w:ins>
      <w:r w:rsidR="00AE0DDE">
        <w:t>E</w:t>
      </w:r>
      <w:del w:id="969" w:author="Ye, Yan" w:date="2017-08-07T11:23:00Z">
        <w:r w:rsidR="00AE0DDE" w:rsidDel="00934A90">
          <w:delText>A</w:delText>
        </w:r>
      </w:del>
      <w:r w:rsidR="00AE0DDE">
        <w:t>P)</w:t>
      </w:r>
      <w:bookmarkEnd w:id="965"/>
    </w:p>
    <w:p w14:paraId="282DAABE" w14:textId="2A0BC5F9" w:rsidR="00AE0DDE" w:rsidRDefault="00934A90" w:rsidP="00374C80">
      <w:pPr>
        <w:jc w:val="both"/>
        <w:rPr>
          <w:lang w:val="en-CA"/>
        </w:rPr>
      </w:pPr>
      <w:ins w:id="970" w:author="Ye, Yan" w:date="2017-08-07T11:23:00Z">
        <w:r>
          <w:rPr>
            <w:lang w:val="en-CA"/>
          </w:rPr>
          <w:t xml:space="preserve">The conventional equal-area projection format (EAP) </w:t>
        </w:r>
      </w:ins>
      <w:ins w:id="971" w:author="Ye, Yan" w:date="2017-08-07T11:24:00Z">
        <w:r>
          <w:rPr>
            <w:lang w:val="en-CA"/>
          </w:rPr>
          <w:fldChar w:fldCharType="begin"/>
        </w:r>
        <w:r>
          <w:rPr>
            <w:lang w:val="en-CA"/>
          </w:rPr>
          <w:instrText xml:space="preserve"> REF _Ref457897319 \r \h </w:instrText>
        </w:r>
      </w:ins>
      <w:r>
        <w:rPr>
          <w:lang w:val="en-CA"/>
        </w:rPr>
      </w:r>
      <w:r>
        <w:rPr>
          <w:lang w:val="en-CA"/>
        </w:rPr>
        <w:fldChar w:fldCharType="separate"/>
      </w:r>
      <w:ins w:id="972" w:author="Ye, Yan" w:date="2017-08-16T09:38:00Z">
        <w:r w:rsidR="0005769A">
          <w:rPr>
            <w:lang w:val="en-CA"/>
          </w:rPr>
          <w:t>[5]</w:t>
        </w:r>
      </w:ins>
      <w:ins w:id="973" w:author="Ye, Yan" w:date="2017-08-07T11:24:00Z">
        <w:r>
          <w:rPr>
            <w:lang w:val="en-CA"/>
          </w:rPr>
          <w:fldChar w:fldCharType="end"/>
        </w:r>
      </w:ins>
      <w:ins w:id="974" w:author="Ye, Yan" w:date="2017-08-07T11:30:00Z">
        <w:r>
          <w:rPr>
            <w:lang w:val="en-CA"/>
          </w:rPr>
          <w:t xml:space="preserve"> </w:t>
        </w:r>
      </w:ins>
      <w:ins w:id="975" w:author="Ye, Yan" w:date="2017-08-07T11:41:00Z">
        <w:r w:rsidR="008930C0">
          <w:rPr>
            <w:lang w:val="en-CA"/>
          </w:rPr>
          <w:t>had been</w:t>
        </w:r>
      </w:ins>
      <w:ins w:id="976" w:author="Ye, Yan" w:date="2017-08-07T11:31:00Z">
        <w:r>
          <w:rPr>
            <w:lang w:val="en-CA"/>
          </w:rPr>
          <w:t xml:space="preserve"> </w:t>
        </w:r>
      </w:ins>
      <w:ins w:id="977" w:author="Ye, Yan" w:date="2017-08-07T11:30:00Z">
        <w:r>
          <w:rPr>
            <w:lang w:val="en-CA"/>
          </w:rPr>
          <w:t xml:space="preserve">supported in earlier 360Lib software releases </w:t>
        </w:r>
      </w:ins>
      <w:ins w:id="978" w:author="Ye, Yan" w:date="2017-08-07T11:41:00Z">
        <w:r w:rsidR="008930C0">
          <w:rPr>
            <w:lang w:val="en-CA"/>
          </w:rPr>
          <w:t>(up to 360Lib-3.x)</w:t>
        </w:r>
      </w:ins>
      <w:ins w:id="979" w:author="Ye, Yan" w:date="2017-08-08T10:09:00Z">
        <w:r w:rsidR="00B011CD">
          <w:rPr>
            <w:lang w:val="en-CA"/>
          </w:rPr>
          <w:t>. Starting from 360Lib-4.0, it was</w:t>
        </w:r>
      </w:ins>
      <w:ins w:id="980" w:author="Ye, Yan" w:date="2017-08-07T11:30:00Z">
        <w:r>
          <w:rPr>
            <w:lang w:val="en-CA"/>
          </w:rPr>
          <w:t xml:space="preserve"> replaced by the </w:t>
        </w:r>
      </w:ins>
      <w:ins w:id="981" w:author="Ye, Yan" w:date="2017-08-07T11:31:00Z">
        <w:r>
          <w:rPr>
            <w:lang w:val="en-CA"/>
          </w:rPr>
          <w:t xml:space="preserve">AEP format </w:t>
        </w:r>
      </w:ins>
      <w:ins w:id="982" w:author="Ye, Yan" w:date="2017-08-07T11:32:00Z">
        <w:r>
          <w:rPr>
            <w:lang w:val="en-CA"/>
          </w:rPr>
          <w:t>to</w:t>
        </w:r>
      </w:ins>
      <w:ins w:id="983" w:author="Ye, Yan" w:date="2017-08-07T11:31:00Z">
        <w:r>
          <w:rPr>
            <w:lang w:val="en-CA"/>
          </w:rPr>
          <w:t xml:space="preserve"> improve</w:t>
        </w:r>
      </w:ins>
      <w:ins w:id="984" w:author="Ye, Yan" w:date="2017-08-07T11:32:00Z">
        <w:r>
          <w:rPr>
            <w:lang w:val="en-CA"/>
          </w:rPr>
          <w:t xml:space="preserve"> compression</w:t>
        </w:r>
      </w:ins>
      <w:ins w:id="985" w:author="Ye, Yan" w:date="2017-08-07T11:31:00Z">
        <w:r>
          <w:rPr>
            <w:lang w:val="en-CA"/>
          </w:rPr>
          <w:t xml:space="preserve"> performance</w:t>
        </w:r>
      </w:ins>
      <w:ins w:id="986" w:author="Ye, Yan" w:date="2017-08-08T10:10:00Z">
        <w:r w:rsidR="00B011CD">
          <w:rPr>
            <w:lang w:val="en-CA"/>
          </w:rPr>
          <w:t xml:space="preserve"> and to avoid the </w:t>
        </w:r>
      </w:ins>
      <w:ins w:id="987" w:author="Ye, Yan" w:date="2017-08-07T17:30:00Z">
        <w:r w:rsidR="00456F5F">
          <w:rPr>
            <w:lang w:val="en-CA"/>
          </w:rPr>
          <w:t xml:space="preserve">visual quality problem </w:t>
        </w:r>
      </w:ins>
      <w:ins w:id="988" w:author="Ye, Yan" w:date="2017-08-08T10:11:00Z">
        <w:r w:rsidR="00B011CD">
          <w:rPr>
            <w:lang w:val="en-CA"/>
          </w:rPr>
          <w:t xml:space="preserve">around the Poles </w:t>
        </w:r>
      </w:ins>
      <w:ins w:id="989" w:author="Ye, Yan" w:date="2017-08-08T10:10:00Z">
        <w:r w:rsidR="00B011CD">
          <w:rPr>
            <w:lang w:val="en-CA"/>
          </w:rPr>
          <w:t xml:space="preserve">that </w:t>
        </w:r>
      </w:ins>
      <w:ins w:id="990" w:author="Ye, Yan" w:date="2017-08-07T17:30:00Z">
        <w:r w:rsidR="00456F5F">
          <w:rPr>
            <w:lang w:val="en-CA"/>
          </w:rPr>
          <w:t>could be caused by</w:t>
        </w:r>
      </w:ins>
      <w:ins w:id="991" w:author="Ye, Yan" w:date="2017-08-07T17:29:00Z">
        <w:r w:rsidR="00456F5F">
          <w:rPr>
            <w:lang w:val="en-CA"/>
          </w:rPr>
          <w:t xml:space="preserve"> the conventional EAP format </w:t>
        </w:r>
      </w:ins>
      <w:ins w:id="992" w:author="Ye, Yan" w:date="2017-08-08T10:09:00Z">
        <w:r w:rsidR="00B011CD">
          <w:rPr>
            <w:lang w:val="en-CA"/>
          </w:rPr>
          <w:fldChar w:fldCharType="begin"/>
        </w:r>
        <w:r w:rsidR="00B011CD">
          <w:rPr>
            <w:lang w:val="en-CA"/>
          </w:rPr>
          <w:instrText xml:space="preserve"> REF _Ref489647263 \r \h </w:instrText>
        </w:r>
      </w:ins>
      <w:r w:rsidR="00B011CD">
        <w:rPr>
          <w:lang w:val="en-CA"/>
        </w:rPr>
      </w:r>
      <w:ins w:id="993" w:author="Ye, Yan" w:date="2017-08-08T10:09:00Z">
        <w:r w:rsidR="00B011CD">
          <w:rPr>
            <w:lang w:val="en-CA"/>
          </w:rPr>
          <w:fldChar w:fldCharType="separate"/>
        </w:r>
      </w:ins>
      <w:ins w:id="994" w:author="Ye, Yan" w:date="2017-08-16T09:38:00Z">
        <w:r w:rsidR="0005769A">
          <w:rPr>
            <w:lang w:val="en-CA"/>
          </w:rPr>
          <w:t>[20]</w:t>
        </w:r>
      </w:ins>
      <w:ins w:id="995" w:author="Ye, Yan" w:date="2017-08-08T10:09:00Z">
        <w:r w:rsidR="00B011CD">
          <w:rPr>
            <w:lang w:val="en-CA"/>
          </w:rPr>
          <w:fldChar w:fldCharType="end"/>
        </w:r>
      </w:ins>
      <w:ins w:id="996" w:author="Ye, Yan" w:date="2017-08-07T11:24:00Z">
        <w:r>
          <w:rPr>
            <w:lang w:val="en-CA"/>
          </w:rPr>
          <w:t xml:space="preserve">. </w:t>
        </w:r>
      </w:ins>
      <w:r w:rsidR="00237197">
        <w:rPr>
          <w:lang w:val="en-CA"/>
        </w:rPr>
        <w:t>Same as ERP, t</w:t>
      </w:r>
      <w:r w:rsidR="00374C80">
        <w:rPr>
          <w:lang w:val="en-CA"/>
        </w:rPr>
        <w:t xml:space="preserve">here is only one face for </w:t>
      </w:r>
      <w:ins w:id="997" w:author="Ye, Yan" w:date="2017-08-07T11:31:00Z">
        <w:r>
          <w:rPr>
            <w:lang w:val="en-CA"/>
          </w:rPr>
          <w:t>AE</w:t>
        </w:r>
      </w:ins>
      <w:del w:id="998" w:author="Ye, Yan" w:date="2017-08-07T11:31:00Z">
        <w:r w:rsidR="00374C80" w:rsidDel="00934A90">
          <w:rPr>
            <w:lang w:val="en-CA"/>
          </w:rPr>
          <w:delText>EA</w:delText>
        </w:r>
      </w:del>
      <w:r w:rsidR="00374C80">
        <w:rPr>
          <w:lang w:val="en-CA"/>
        </w:rPr>
        <w:t>P</w:t>
      </w:r>
      <w:r w:rsidR="00AE0DDE">
        <w:rPr>
          <w:lang w:val="en-CA"/>
        </w:rPr>
        <w:t xml:space="preserve">, and </w:t>
      </w:r>
      <w:r w:rsidR="00374C80">
        <w:rPr>
          <w:lang w:val="en-CA"/>
        </w:rPr>
        <w:t xml:space="preserve">the face index for </w:t>
      </w:r>
      <w:ins w:id="999" w:author="Ye, Yan" w:date="2017-08-07T11:32:00Z">
        <w:r>
          <w:rPr>
            <w:lang w:val="en-CA"/>
          </w:rPr>
          <w:t>AE</w:t>
        </w:r>
      </w:ins>
      <w:del w:id="1000" w:author="Ye, Yan" w:date="2017-08-07T11:32:00Z">
        <w:r w:rsidR="00374C80" w:rsidDel="00934A90">
          <w:rPr>
            <w:lang w:val="en-CA"/>
          </w:rPr>
          <w:delText>EA</w:delText>
        </w:r>
      </w:del>
      <w:r w:rsidR="00374C80">
        <w:rPr>
          <w:lang w:val="en-CA"/>
        </w:rPr>
        <w:t xml:space="preserve">P is always set to 0. In </w:t>
      </w:r>
      <w:r w:rsidR="00AE0DDE">
        <w:rPr>
          <w:lang w:val="en-CA"/>
        </w:rPr>
        <w:t xml:space="preserve">the </w:t>
      </w:r>
      <w:r w:rsidR="00374C80">
        <w:rPr>
          <w:lang w:val="en-CA"/>
        </w:rPr>
        <w:t xml:space="preserve">uv plane, u and v are in the range [0, 1]. </w:t>
      </w:r>
    </w:p>
    <w:p w14:paraId="64651611" w14:textId="32D68BBA" w:rsidR="00374C80" w:rsidRDefault="00AE0DDE" w:rsidP="00374C80">
      <w:pPr>
        <w:jc w:val="both"/>
        <w:rPr>
          <w:lang w:val="en-CA"/>
        </w:rPr>
      </w:pPr>
      <w:r>
        <w:rPr>
          <w:lang w:val="en-CA"/>
        </w:rPr>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ins w:id="1001" w:author="Ye, Yan" w:date="2017-08-16T09:38:00Z">
        <w:r w:rsidR="0005769A" w:rsidRPr="0005769A">
          <w:rPr>
            <w:szCs w:val="22"/>
            <w:rPrChange w:id="1002" w:author="Ye, Yan" w:date="2017-08-16T09:38:00Z">
              <w:rPr>
                <w:i/>
                <w:szCs w:val="22"/>
              </w:rPr>
            </w:rPrChange>
          </w:rPr>
          <w:t>(</w:t>
        </w:r>
        <w:r w:rsidR="0005769A" w:rsidRPr="0005769A">
          <w:rPr>
            <w:noProof/>
            <w:szCs w:val="22"/>
            <w:rPrChange w:id="1003" w:author="Ye, Yan" w:date="2017-08-16T09:38:00Z">
              <w:rPr>
                <w:i/>
                <w:noProof/>
                <w:szCs w:val="22"/>
              </w:rPr>
            </w:rPrChange>
          </w:rPr>
          <w:t>6</w:t>
        </w:r>
        <w:r w:rsidR="0005769A" w:rsidRPr="0005769A">
          <w:rPr>
            <w:szCs w:val="22"/>
            <w:rPrChange w:id="1004" w:author="Ye, Yan" w:date="2017-08-16T09:38:00Z">
              <w:rPr>
                <w:i/>
                <w:szCs w:val="22"/>
              </w:rPr>
            </w:rPrChange>
          </w:rPr>
          <w:t>)</w:t>
        </w:r>
      </w:ins>
      <w:del w:id="1005" w:author="Ye, Yan" w:date="2017-08-09T13:19:00Z">
        <w:r w:rsidR="003B52E7" w:rsidRPr="00F917A9" w:rsidDel="00AA1C98">
          <w:rPr>
            <w:szCs w:val="22"/>
          </w:rPr>
          <w:delText>(</w:delText>
        </w:r>
        <w:r w:rsidR="003B52E7" w:rsidRPr="00420FB9" w:rsidDel="00AA1C98">
          <w:rPr>
            <w:noProof/>
            <w:szCs w:val="22"/>
          </w:rPr>
          <w:delText>6</w:delText>
        </w:r>
        <w:r w:rsidR="003B52E7" w:rsidRPr="00F917A9" w:rsidDel="00AA1C98">
          <w:rPr>
            <w:szCs w:val="22"/>
          </w:rPr>
          <w:delText>)</w:delText>
        </w:r>
      </w:del>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ins w:id="1006" w:author="Ye, Yan" w:date="2017-08-16T09:38:00Z">
        <w:r w:rsidR="0005769A" w:rsidRPr="0005769A">
          <w:rPr>
            <w:szCs w:val="22"/>
            <w:rPrChange w:id="1007" w:author="Ye, Yan" w:date="2017-08-16T09:38:00Z">
              <w:rPr>
                <w:i/>
                <w:szCs w:val="22"/>
              </w:rPr>
            </w:rPrChange>
          </w:rPr>
          <w:t>(</w:t>
        </w:r>
        <w:r w:rsidR="0005769A" w:rsidRPr="0005769A">
          <w:rPr>
            <w:noProof/>
            <w:szCs w:val="22"/>
            <w:rPrChange w:id="1008" w:author="Ye, Yan" w:date="2017-08-16T09:38:00Z">
              <w:rPr>
                <w:i/>
                <w:noProof/>
                <w:szCs w:val="22"/>
              </w:rPr>
            </w:rPrChange>
          </w:rPr>
          <w:t>7</w:t>
        </w:r>
        <w:r w:rsidR="0005769A" w:rsidRPr="0005769A">
          <w:rPr>
            <w:szCs w:val="22"/>
            <w:rPrChange w:id="1009" w:author="Ye, Yan" w:date="2017-08-16T09:38:00Z">
              <w:rPr>
                <w:i/>
                <w:szCs w:val="22"/>
              </w:rPr>
            </w:rPrChange>
          </w:rPr>
          <w:t>)</w:t>
        </w:r>
      </w:ins>
      <w:del w:id="1010" w:author="Ye, Yan" w:date="2017-08-09T13:19:00Z">
        <w:r w:rsidR="003B52E7" w:rsidRPr="00F917A9" w:rsidDel="00AA1C98">
          <w:rPr>
            <w:szCs w:val="22"/>
          </w:rPr>
          <w:delText>(</w:delText>
        </w:r>
        <w:r w:rsidR="003B52E7" w:rsidRPr="00420FB9" w:rsidDel="00AA1C98">
          <w:rPr>
            <w:noProof/>
            <w:szCs w:val="22"/>
          </w:rPr>
          <w:delText>7</w:delText>
        </w:r>
        <w:r w:rsidR="003B52E7" w:rsidRPr="00F917A9" w:rsidDel="00AA1C98">
          <w:rPr>
            <w:szCs w:val="22"/>
          </w:rPr>
          <w:delText>)</w:delText>
        </w:r>
      </w:del>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374C80" w:rsidRPr="00F917A9" w14:paraId="469F29B2" w14:textId="77777777" w:rsidTr="004D0344">
        <w:trPr>
          <w:trHeight w:val="125"/>
          <w:jc w:val="right"/>
        </w:trPr>
        <w:tc>
          <w:tcPr>
            <w:tcW w:w="9709" w:type="dxa"/>
            <w:vAlign w:val="center"/>
          </w:tcPr>
          <w:p w14:paraId="150C776D" w14:textId="199FF9D5"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(2* π)</w:t>
            </w:r>
          </w:p>
        </w:tc>
        <w:tc>
          <w:tcPr>
            <w:tcW w:w="610" w:type="dxa"/>
            <w:vAlign w:val="center"/>
          </w:tcPr>
          <w:p w14:paraId="1A4E3DA2" w14:textId="340A8F4F" w:rsidR="00374C80" w:rsidRPr="00F917A9" w:rsidRDefault="00374C80" w:rsidP="004D0344">
            <w:pPr>
              <w:pStyle w:val="Caption"/>
              <w:rPr>
                <w:rFonts w:ascii="Times New Roman" w:hAnsi="Times New Roman" w:cs="Times New Roman"/>
                <w:i w:val="0"/>
                <w:color w:val="auto"/>
                <w:sz w:val="22"/>
                <w:szCs w:val="22"/>
              </w:rPr>
            </w:pPr>
            <w:bookmarkStart w:id="1011"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012" w:author="Ye, Yan" w:date="2017-08-16T09:38:00Z">
              <w:r w:rsidR="0005769A">
                <w:rPr>
                  <w:rFonts w:ascii="Times New Roman" w:hAnsi="Times New Roman" w:cs="Times New Roman"/>
                  <w:i w:val="0"/>
                  <w:noProof/>
                  <w:color w:val="auto"/>
                  <w:sz w:val="22"/>
                  <w:szCs w:val="22"/>
                </w:rPr>
                <w:t>20</w:t>
              </w:r>
            </w:ins>
            <w:del w:id="1013" w:author="Ye, Yan" w:date="2017-08-09T13:19:00Z">
              <w:r w:rsidR="003B52E7" w:rsidDel="00AA1C98">
                <w:rPr>
                  <w:rFonts w:ascii="Times New Roman" w:hAnsi="Times New Roman" w:cs="Times New Roman"/>
                  <w:i w:val="0"/>
                  <w:noProof/>
                  <w:color w:val="auto"/>
                  <w:sz w:val="22"/>
                  <w:szCs w:val="22"/>
                </w:rPr>
                <w:delText>16</w:delText>
              </w:r>
            </w:del>
            <w:r w:rsidRPr="00F917A9">
              <w:rPr>
                <w:i w:val="0"/>
                <w:noProof/>
                <w:color w:val="auto"/>
                <w:sz w:val="22"/>
                <w:szCs w:val="22"/>
              </w:rPr>
              <w:fldChar w:fldCharType="end"/>
            </w:r>
            <w:bookmarkEnd w:id="1011"/>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19ABFA17" w:rsidR="00374C80" w:rsidRPr="00F917A9" w:rsidRDefault="00374C80" w:rsidP="00FB6054">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m:oMath>
              <m:f>
                <m:fPr>
                  <m:ctrlPr>
                    <w:ins w:id="1014" w:author="Ye, Yan" w:date="2017-08-07T11:43:00Z">
                      <w:rPr>
                        <w:rFonts w:ascii="Cambria Math" w:hAnsi="Cambria Math"/>
                        <w:i/>
                        <w:lang w:val="en-CA"/>
                      </w:rPr>
                    </w:ins>
                  </m:ctrlPr>
                </m:fPr>
                <m:num>
                  <m:r>
                    <w:ins w:id="1015" w:author="Ye, Yan" w:date="2017-08-07T11:43:00Z">
                      <w:rPr>
                        <w:rFonts w:ascii="Cambria Math" w:hAnsi="Cambria Math"/>
                        <w:lang w:val="en-CA"/>
                      </w:rPr>
                      <m:t>1</m:t>
                    </w:ins>
                  </m:r>
                </m:num>
                <m:den>
                  <m:r>
                    <w:ins w:id="1016" w:author="Ye, Yan" w:date="2017-08-07T11:43:00Z">
                      <w:rPr>
                        <w:rFonts w:ascii="Cambria Math" w:hAnsi="Cambria Math"/>
                        <w:lang w:val="en-CA"/>
                      </w:rPr>
                      <m:t>β</m:t>
                    </w:ins>
                  </m:r>
                </m:den>
              </m:f>
              <m:r>
                <w:ins w:id="1017" w:author="Ye, Yan" w:date="2017-08-07T11:43:00Z">
                  <w:rPr>
                    <w:rFonts w:ascii="Cambria Math" w:hAnsi="Cambria Math"/>
                    <w:lang w:val="en-CA"/>
                  </w:rPr>
                  <m:t>*</m:t>
                </w:ins>
              </m:r>
              <m:func>
                <m:funcPr>
                  <m:ctrlPr>
                    <w:ins w:id="1018" w:author="Ye, Yan" w:date="2017-08-07T11:43:00Z">
                      <w:rPr>
                        <w:rFonts w:ascii="Cambria Math" w:hAnsi="Cambria Math"/>
                        <w:i/>
                        <w:lang w:eastAsia="zh-CN"/>
                      </w:rPr>
                    </w:ins>
                  </m:ctrlPr>
                </m:funcPr>
                <m:fName>
                  <m:sSup>
                    <m:sSupPr>
                      <m:ctrlPr>
                        <w:ins w:id="1019" w:author="Ye, Yan" w:date="2017-08-07T11:43:00Z">
                          <w:rPr>
                            <w:rFonts w:ascii="Cambria Math" w:hAnsi="Cambria Math"/>
                            <w:i/>
                            <w:lang w:eastAsia="zh-CN"/>
                          </w:rPr>
                        </w:ins>
                      </m:ctrlPr>
                    </m:sSupPr>
                    <m:e>
                      <m:r>
                        <w:ins w:id="1020" w:author="Ye, Yan" w:date="2017-08-07T11:43:00Z">
                          <m:rPr>
                            <m:sty m:val="p"/>
                          </m:rPr>
                          <w:rPr>
                            <w:rFonts w:ascii="Cambria Math" w:hAnsi="Cambria Math"/>
                          </w:rPr>
                          <m:t>sin</m:t>
                        </w:ins>
                      </m:r>
                    </m:e>
                    <m:sup>
                      <m:r>
                        <w:ins w:id="1021" w:author="Ye, Yan" w:date="2017-08-07T11:43:00Z">
                          <w:rPr>
                            <w:rFonts w:ascii="Cambria Math" w:hAnsi="Cambria Math"/>
                          </w:rPr>
                          <m:t>-1</m:t>
                        </w:ins>
                      </m:r>
                    </m:sup>
                  </m:sSup>
                </m:fName>
                <m:e>
                  <m:r>
                    <w:ins w:id="1022" w:author="Ye, Yan" w:date="2017-08-07T11:43:00Z">
                      <m:rPr>
                        <m:sty m:val="p"/>
                      </m:rPr>
                      <w:rPr>
                        <w:rFonts w:ascii="Cambria Math" w:hAnsi="Cambria Math"/>
                      </w:rPr>
                      <m:t>((1.0-2*v)*sin(0.5*π*β))</m:t>
                    </w:ins>
                  </m:r>
                </m:e>
              </m:func>
            </m:oMath>
            <w:del w:id="1023" w:author="Ye, Yan" w:date="2017-08-07T11:43:00Z">
              <w:r w:rsidDel="00FB6054">
                <w:rPr>
                  <w:rFonts w:ascii="Times New Roman" w:hAnsi="Times New Roman" w:cs="Times New Roman"/>
                </w:rPr>
                <w:delText>sin</w:delText>
              </w:r>
              <w:r w:rsidR="00F465EB" w:rsidDel="00FB6054">
                <w:rPr>
                  <w:rFonts w:ascii="Times New Roman" w:hAnsi="Times New Roman" w:cs="Times New Roman"/>
                  <w:vertAlign w:val="superscript"/>
                </w:rPr>
                <w:delText>−</w:delText>
              </w:r>
              <w:r w:rsidRPr="00374C80" w:rsidDel="00FB6054">
                <w:rPr>
                  <w:rFonts w:ascii="Times New Roman" w:hAnsi="Times New Roman" w:cs="Times New Roman"/>
                  <w:vertAlign w:val="superscript"/>
                </w:rPr>
                <w:delText>1</w:delText>
              </w:r>
              <w:r w:rsidDel="00FB6054">
                <w:rPr>
                  <w:rFonts w:ascii="Times New Roman" w:hAnsi="Times New Roman" w:cs="Times New Roman"/>
                </w:rPr>
                <w:delText xml:space="preserve">(1.0 </w:delText>
              </w:r>
              <w:r w:rsidR="00F465EB" w:rsidDel="00FB6054">
                <w:rPr>
                  <w:rFonts w:ascii="Times New Roman" w:hAnsi="Times New Roman" w:cs="Times New Roman"/>
                </w:rPr>
                <w:delText>−</w:delText>
              </w:r>
              <w:r w:rsidDel="00FB6054">
                <w:rPr>
                  <w:rFonts w:ascii="Times New Roman" w:hAnsi="Times New Roman" w:cs="Times New Roman"/>
                </w:rPr>
                <w:delText xml:space="preserve"> 2*v)</w:delText>
              </w:r>
            </w:del>
          </w:p>
        </w:tc>
        <w:tc>
          <w:tcPr>
            <w:tcW w:w="610" w:type="dxa"/>
            <w:vAlign w:val="center"/>
          </w:tcPr>
          <w:p w14:paraId="62E97688" w14:textId="24B3AC19" w:rsidR="00374C80" w:rsidRPr="00F917A9" w:rsidRDefault="00374C80" w:rsidP="004D0344">
            <w:pPr>
              <w:pStyle w:val="Caption"/>
              <w:rPr>
                <w:rFonts w:ascii="Times New Roman" w:hAnsi="Times New Roman" w:cs="Times New Roman"/>
                <w:i w:val="0"/>
                <w:color w:val="auto"/>
                <w:sz w:val="22"/>
                <w:szCs w:val="22"/>
              </w:rPr>
            </w:pPr>
            <w:bookmarkStart w:id="1024"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025" w:author="Ye, Yan" w:date="2017-08-16T09:38:00Z">
              <w:r w:rsidR="0005769A">
                <w:rPr>
                  <w:rFonts w:ascii="Times New Roman" w:hAnsi="Times New Roman" w:cs="Times New Roman"/>
                  <w:i w:val="0"/>
                  <w:noProof/>
                  <w:color w:val="auto"/>
                  <w:sz w:val="22"/>
                  <w:szCs w:val="22"/>
                </w:rPr>
                <w:t>21</w:t>
              </w:r>
            </w:ins>
            <w:del w:id="1026" w:author="Ye, Yan" w:date="2017-08-09T13:19:00Z">
              <w:r w:rsidR="003B52E7" w:rsidDel="00AA1C98">
                <w:rPr>
                  <w:rFonts w:ascii="Times New Roman" w:hAnsi="Times New Roman" w:cs="Times New Roman"/>
                  <w:i w:val="0"/>
                  <w:noProof/>
                  <w:color w:val="auto"/>
                  <w:sz w:val="22"/>
                  <w:szCs w:val="22"/>
                </w:rPr>
                <w:delText>17</w:delText>
              </w:r>
            </w:del>
            <w:r w:rsidRPr="00F917A9">
              <w:rPr>
                <w:i w:val="0"/>
                <w:noProof/>
                <w:color w:val="auto"/>
                <w:sz w:val="22"/>
                <w:szCs w:val="22"/>
              </w:rPr>
              <w:fldChar w:fldCharType="end"/>
            </w:r>
            <w:bookmarkEnd w:id="1024"/>
            <w:r w:rsidRPr="00F917A9">
              <w:rPr>
                <w:rFonts w:ascii="Times New Roman" w:hAnsi="Times New Roman" w:cs="Times New Roman"/>
                <w:i w:val="0"/>
                <w:color w:val="auto"/>
                <w:sz w:val="22"/>
                <w:szCs w:val="22"/>
              </w:rPr>
              <w:t>)</w:t>
            </w:r>
          </w:p>
        </w:tc>
      </w:tr>
    </w:tbl>
    <w:p w14:paraId="775E74A3" w14:textId="6060D3D1"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ins w:id="1027" w:author="Ye, Yan" w:date="2017-08-16T09:38:00Z">
        <w:r w:rsidR="0005769A" w:rsidRPr="0005769A">
          <w:rPr>
            <w:szCs w:val="22"/>
            <w:rPrChange w:id="1028" w:author="Ye, Yan" w:date="2017-08-16T09:38:00Z">
              <w:rPr>
                <w:i/>
                <w:szCs w:val="22"/>
              </w:rPr>
            </w:rPrChange>
          </w:rPr>
          <w:t>(</w:t>
        </w:r>
        <w:r w:rsidR="0005769A" w:rsidRPr="0005769A">
          <w:rPr>
            <w:noProof/>
            <w:szCs w:val="22"/>
            <w:rPrChange w:id="1029" w:author="Ye, Yan" w:date="2017-08-16T09:38:00Z">
              <w:rPr>
                <w:i/>
                <w:noProof/>
                <w:szCs w:val="22"/>
              </w:rPr>
            </w:rPrChange>
          </w:rPr>
          <w:t>1</w:t>
        </w:r>
      </w:ins>
      <w:del w:id="1030" w:author="Ye, Yan" w:date="2017-08-09T13:19:00Z">
        <w:r w:rsidR="003B52E7" w:rsidRPr="00EE1086" w:rsidDel="00AA1C98">
          <w:rPr>
            <w:szCs w:val="22"/>
          </w:rPr>
          <w:delText>(</w:delText>
        </w:r>
        <w:r w:rsidR="003B52E7" w:rsidRPr="00420FB9" w:rsidDel="00AA1C98">
          <w:rPr>
            <w:noProof/>
            <w:szCs w:val="22"/>
          </w:rPr>
          <w:delText>1</w:delText>
        </w:r>
      </w:del>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ins w:id="1031" w:author="Ye, Yan" w:date="2017-08-16T09:38:00Z">
        <w:r w:rsidR="0005769A" w:rsidRPr="0005769A">
          <w:rPr>
            <w:szCs w:val="22"/>
            <w:rPrChange w:id="1032" w:author="Ye, Yan" w:date="2017-08-16T09:38:00Z">
              <w:rPr>
                <w:i/>
                <w:szCs w:val="22"/>
              </w:rPr>
            </w:rPrChange>
          </w:rPr>
          <w:t>(</w:t>
        </w:r>
        <w:r w:rsidR="0005769A" w:rsidRPr="0005769A">
          <w:rPr>
            <w:noProof/>
            <w:szCs w:val="22"/>
            <w:rPrChange w:id="1033" w:author="Ye, Yan" w:date="2017-08-16T09:38:00Z">
              <w:rPr>
                <w:i/>
                <w:noProof/>
                <w:szCs w:val="22"/>
              </w:rPr>
            </w:rPrChange>
          </w:rPr>
          <w:t>2</w:t>
        </w:r>
      </w:ins>
      <w:del w:id="1034" w:author="Ye, Yan" w:date="2017-08-09T13:19:00Z">
        <w:r w:rsidR="003B52E7" w:rsidRPr="00EE1086" w:rsidDel="00AA1C98">
          <w:rPr>
            <w:szCs w:val="22"/>
          </w:rPr>
          <w:delText>(</w:delText>
        </w:r>
        <w:r w:rsidR="003B52E7" w:rsidRPr="00420FB9" w:rsidDel="00AA1C98">
          <w:rPr>
            <w:noProof/>
            <w:szCs w:val="22"/>
          </w:rPr>
          <w:delText>2</w:delText>
        </w:r>
      </w:del>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ins w:id="1035" w:author="Ye, Yan" w:date="2017-08-16T09:38:00Z">
        <w:r w:rsidR="0005769A" w:rsidRPr="0005769A">
          <w:rPr>
            <w:szCs w:val="22"/>
            <w:rPrChange w:id="1036" w:author="Ye, Yan" w:date="2017-08-16T09:38:00Z">
              <w:rPr>
                <w:i/>
                <w:szCs w:val="22"/>
              </w:rPr>
            </w:rPrChange>
          </w:rPr>
          <w:t>(</w:t>
        </w:r>
        <w:r w:rsidR="0005769A" w:rsidRPr="0005769A">
          <w:rPr>
            <w:noProof/>
            <w:szCs w:val="22"/>
            <w:rPrChange w:id="1037" w:author="Ye, Yan" w:date="2017-08-16T09:38:00Z">
              <w:rPr>
                <w:i/>
                <w:noProof/>
                <w:szCs w:val="22"/>
              </w:rPr>
            </w:rPrChange>
          </w:rPr>
          <w:t>3</w:t>
        </w:r>
      </w:ins>
      <w:del w:id="1038" w:author="Ye, Yan" w:date="2017-08-09T13:19:00Z">
        <w:r w:rsidR="003B52E7" w:rsidRPr="00EE1086" w:rsidDel="00AA1C98">
          <w:rPr>
            <w:szCs w:val="22"/>
          </w:rPr>
          <w:delText>(</w:delText>
        </w:r>
        <w:r w:rsidR="003B52E7" w:rsidRPr="00420FB9" w:rsidDel="00AA1C98">
          <w:rPr>
            <w:noProof/>
            <w:szCs w:val="22"/>
          </w:rPr>
          <w:delText>3</w:delText>
        </w:r>
      </w:del>
      <w:r w:rsidR="00374C80" w:rsidRPr="00EE1086">
        <w:rPr>
          <w:szCs w:val="22"/>
        </w:rPr>
        <w:fldChar w:fldCharType="end"/>
      </w:r>
      <w:r w:rsidR="00374C80" w:rsidRPr="00EE1086">
        <w:rPr>
          <w:szCs w:val="22"/>
        </w:rPr>
        <w:t>)</w:t>
      </w:r>
      <w:r w:rsidR="00374C80">
        <w:rPr>
          <w:szCs w:val="22"/>
        </w:rPr>
        <w:t>.</w:t>
      </w:r>
    </w:p>
    <w:p w14:paraId="4FAA8F40" w14:textId="4E72EE65" w:rsidR="00FB6054" w:rsidRDefault="000F2BFC" w:rsidP="000F2BFC">
      <w:pPr>
        <w:jc w:val="both"/>
        <w:rPr>
          <w:ins w:id="1039" w:author="Ye, Yan" w:date="2017-08-07T11:49:00Z"/>
          <w:szCs w:val="22"/>
        </w:rPr>
      </w:pPr>
      <w:r>
        <w:rPr>
          <w:lang w:val="en-CA"/>
        </w:rPr>
        <w:lastRenderedPageBreak/>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ins w:id="1040" w:author="Ye, Yan" w:date="2017-08-16T09:38:00Z">
        <w:r w:rsidR="0005769A" w:rsidRPr="0005769A">
          <w:rPr>
            <w:szCs w:val="22"/>
            <w:rPrChange w:id="1041" w:author="Ye, Yan" w:date="2017-08-16T09:38:00Z">
              <w:rPr>
                <w:i/>
                <w:szCs w:val="22"/>
              </w:rPr>
            </w:rPrChange>
          </w:rPr>
          <w:t>(</w:t>
        </w:r>
        <w:r w:rsidR="0005769A" w:rsidRPr="0005769A">
          <w:rPr>
            <w:noProof/>
            <w:szCs w:val="22"/>
            <w:rPrChange w:id="1042" w:author="Ye, Yan" w:date="2017-08-16T09:38:00Z">
              <w:rPr>
                <w:i/>
                <w:noProof/>
                <w:szCs w:val="22"/>
              </w:rPr>
            </w:rPrChange>
          </w:rPr>
          <w:t>4</w:t>
        </w:r>
      </w:ins>
      <w:del w:id="1043" w:author="Ye, Yan" w:date="2017-08-09T13:19:00Z">
        <w:r w:rsidR="003B52E7" w:rsidRPr="00EE1086" w:rsidDel="00AA1C98">
          <w:rPr>
            <w:szCs w:val="22"/>
          </w:rPr>
          <w:delText>(</w:delText>
        </w:r>
        <w:r w:rsidR="003B52E7" w:rsidRPr="00420FB9" w:rsidDel="00AA1C98">
          <w:rPr>
            <w:noProof/>
            <w:szCs w:val="22"/>
          </w:rPr>
          <w:delText>4</w:delText>
        </w:r>
      </w:del>
      <w:r w:rsidR="00374C80" w:rsidRPr="00B25383">
        <w:rPr>
          <w:szCs w:val="22"/>
        </w:rPr>
        <w:fldChar w:fldCharType="end"/>
      </w:r>
      <w:r w:rsidR="00374C80" w:rsidRPr="00B25383">
        <w:rPr>
          <w:szCs w:val="22"/>
        </w:rPr>
        <w:t>)</w:t>
      </w:r>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ins w:id="1044" w:author="Ye, Yan" w:date="2017-08-16T09:38:00Z">
        <w:r w:rsidR="0005769A" w:rsidRPr="0005769A">
          <w:rPr>
            <w:szCs w:val="22"/>
            <w:rPrChange w:id="1045" w:author="Ye, Yan" w:date="2017-08-16T09:38:00Z">
              <w:rPr>
                <w:i/>
                <w:szCs w:val="22"/>
              </w:rPr>
            </w:rPrChange>
          </w:rPr>
          <w:t>(</w:t>
        </w:r>
        <w:r w:rsidR="0005769A" w:rsidRPr="0005769A">
          <w:rPr>
            <w:noProof/>
            <w:szCs w:val="22"/>
            <w:rPrChange w:id="1046" w:author="Ye, Yan" w:date="2017-08-16T09:38:00Z">
              <w:rPr>
                <w:i/>
                <w:noProof/>
                <w:szCs w:val="22"/>
              </w:rPr>
            </w:rPrChange>
          </w:rPr>
          <w:t>5</w:t>
        </w:r>
      </w:ins>
      <w:del w:id="1047" w:author="Ye, Yan" w:date="2017-08-09T13:19:00Z">
        <w:r w:rsidR="003B52E7" w:rsidRPr="00EE1086" w:rsidDel="00AA1C98">
          <w:rPr>
            <w:szCs w:val="22"/>
          </w:rPr>
          <w:delText>(</w:delText>
        </w:r>
        <w:r w:rsidR="003B52E7" w:rsidRPr="00420FB9" w:rsidDel="00AA1C98">
          <w:rPr>
            <w:noProof/>
            <w:szCs w:val="22"/>
          </w:rPr>
          <w:delText>5</w:delText>
        </w:r>
      </w:del>
      <w:r w:rsidR="00374C80" w:rsidRPr="00B25383">
        <w:rPr>
          <w:szCs w:val="22"/>
        </w:rPr>
        <w:fldChar w:fldCharType="end"/>
      </w:r>
      <w:r w:rsidR="00374C80" w:rsidRPr="00B25383">
        <w:rPr>
          <w:szCs w:val="22"/>
        </w:rPr>
        <w:t>)</w:t>
      </w:r>
      <w:r>
        <w:rPr>
          <w:szCs w:val="22"/>
        </w:rPr>
        <w:t xml:space="preserve">. Then, </w:t>
      </w:r>
      <w:r w:rsidR="00374C80">
        <w:rPr>
          <w:szCs w:val="22"/>
        </w:rPr>
        <w:t>(u, v) is calculated</w:t>
      </w:r>
      <w:ins w:id="1048" w:author="Ye, Yan" w:date="2017-08-07T11:49:00Z">
        <w:r w:rsidR="00FB6054">
          <w:rPr>
            <w:szCs w:val="22"/>
          </w:rPr>
          <w:t xml:space="preserve"> </w:t>
        </w:r>
      </w:ins>
      <w:ins w:id="1049" w:author="Ye, Yan" w:date="2017-08-07T12:01:00Z">
        <w:r w:rsidR="00856502">
          <w:rPr>
            <w:szCs w:val="22"/>
          </w:rPr>
          <w:t>using</w:t>
        </w:r>
      </w:ins>
      <w:ins w:id="1050" w:author="Ye, Yan" w:date="2017-08-07T11:49:00Z">
        <w:r w:rsidR="00FB6054">
          <w:rPr>
            <w:szCs w:val="22"/>
          </w:rPr>
          <w:t xml:space="preserve"> the following</w:t>
        </w:r>
      </w:ins>
      <w:ins w:id="1051" w:author="Ye, Yan" w:date="2017-08-07T12:01:00Z">
        <w:r w:rsidR="00856502">
          <w:rPr>
            <w:szCs w:val="22"/>
          </w:rPr>
          <w:t xml:space="preserve"> equations</w:t>
        </w:r>
      </w:ins>
      <w:ins w:id="1052" w:author="Ye, Yan" w:date="2017-08-07T11:49:00Z">
        <w:r w:rsidR="00FB6054">
          <w:rPr>
            <w:szCs w:val="22"/>
          </w:rPr>
          <w:t xml:space="preserve">: </w:t>
        </w:r>
      </w:ins>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61556530" w14:textId="77777777" w:rsidTr="00CA373D">
        <w:trPr>
          <w:trHeight w:val="125"/>
          <w:jc w:val="right"/>
          <w:ins w:id="1053" w:author="Ye, Yan" w:date="2017-08-07T11:49:00Z"/>
        </w:trPr>
        <w:tc>
          <w:tcPr>
            <w:tcW w:w="9709" w:type="dxa"/>
            <w:vAlign w:val="center"/>
          </w:tcPr>
          <w:p w14:paraId="687D1B15" w14:textId="165CC827" w:rsidR="00FB6054" w:rsidRPr="00F917A9" w:rsidRDefault="00856502" w:rsidP="00856502">
            <w:pPr>
              <w:ind w:left="2592"/>
              <w:rPr>
                <w:ins w:id="1054" w:author="Ye, Yan" w:date="2017-08-07T11:49:00Z"/>
                <w:rFonts w:ascii="Times New Roman" w:hAnsi="Times New Roman" w:cs="Times New Roman"/>
              </w:rPr>
            </w:pPr>
            <w:ins w:id="1055" w:author="Ye, Yan" w:date="2017-08-07T12:03:00Z">
              <w:r>
                <w:rPr>
                  <w:rFonts w:ascii="Times New Roman" w:hAnsi="Times New Roman" w:cs="Times New Roman"/>
                </w:rPr>
                <w:t>u=</w:t>
              </w:r>
            </w:ins>
            <w:ins w:id="1056" w:author="Ye, Yan" w:date="2017-08-07T11:49:00Z">
              <w:r w:rsidR="00FB6054" w:rsidRPr="00F917A9">
                <w:rPr>
                  <w:rFonts w:ascii="Times New Roman" w:hAnsi="Times New Roman" w:cs="Times New Roman"/>
                  <w:lang w:val="el-GR"/>
                </w:rPr>
                <w:t>ϕ</w:t>
              </w:r>
            </w:ins>
            <w:ins w:id="1057" w:author="Ye, Yan" w:date="2017-08-07T12:04:00Z">
              <w:r w:rsidR="00891CBA">
                <w:rPr>
                  <w:rFonts w:ascii="Times New Roman" w:hAnsi="Times New Roman" w:cs="Times New Roman"/>
                </w:rPr>
                <w:t xml:space="preserve"> </w:t>
              </w:r>
            </w:ins>
            <w:ins w:id="1058" w:author="Ye, Yan" w:date="2017-08-07T12:03:00Z">
              <w:r>
                <w:rPr>
                  <w:rFonts w:ascii="Times New Roman" w:hAnsi="Times New Roman" w:cs="Times New Roman"/>
                </w:rPr>
                <w:t>/</w:t>
              </w:r>
            </w:ins>
            <w:ins w:id="1059" w:author="Ye, Yan" w:date="2017-08-07T12:04:00Z">
              <w:r w:rsidR="00891CBA">
                <w:rPr>
                  <w:rFonts w:ascii="Times New Roman" w:hAnsi="Times New Roman" w:cs="Times New Roman"/>
                </w:rPr>
                <w:t xml:space="preserve"> </w:t>
              </w:r>
            </w:ins>
            <w:ins w:id="1060" w:author="Ye, Yan" w:date="2017-08-07T11:49:00Z">
              <w:r w:rsidR="00FB6054" w:rsidRPr="00F917A9">
                <w:rPr>
                  <w:rFonts w:ascii="Times New Roman" w:hAnsi="Times New Roman" w:cs="Times New Roman"/>
                </w:rPr>
                <w:t>(2* π)</w:t>
              </w:r>
            </w:ins>
            <w:ins w:id="1061" w:author="Ye, Yan" w:date="2017-08-07T12:03:00Z">
              <w:r>
                <w:rPr>
                  <w:rFonts w:ascii="Times New Roman" w:hAnsi="Times New Roman" w:cs="Times New Roman"/>
                </w:rPr>
                <w:t xml:space="preserve"> + 0.5</w:t>
              </w:r>
            </w:ins>
          </w:p>
        </w:tc>
        <w:tc>
          <w:tcPr>
            <w:tcW w:w="610" w:type="dxa"/>
            <w:vAlign w:val="center"/>
          </w:tcPr>
          <w:p w14:paraId="2284F270" w14:textId="38A9267D" w:rsidR="00FB6054" w:rsidRPr="00F917A9" w:rsidRDefault="00FB6054" w:rsidP="00CA373D">
            <w:pPr>
              <w:pStyle w:val="Caption"/>
              <w:rPr>
                <w:ins w:id="1062" w:author="Ye, Yan" w:date="2017-08-07T11:49:00Z"/>
                <w:rFonts w:ascii="Times New Roman" w:hAnsi="Times New Roman" w:cs="Times New Roman"/>
                <w:i w:val="0"/>
                <w:color w:val="auto"/>
                <w:sz w:val="22"/>
                <w:szCs w:val="22"/>
              </w:rPr>
            </w:pPr>
            <w:ins w:id="1063" w:author="Ye, Yan" w:date="2017-08-07T11:49: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1064" w:author="Ye, Yan" w:date="2017-08-16T09:38:00Z">
              <w:r w:rsidR="0005769A">
                <w:rPr>
                  <w:rFonts w:ascii="Times New Roman" w:hAnsi="Times New Roman" w:cs="Times New Roman"/>
                  <w:i w:val="0"/>
                  <w:noProof/>
                  <w:color w:val="auto"/>
                  <w:sz w:val="22"/>
                  <w:szCs w:val="22"/>
                </w:rPr>
                <w:t>22</w:t>
              </w:r>
            </w:ins>
            <w:ins w:id="1065" w:author="Ye, Yan" w:date="2017-08-07T11:49:00Z">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r w:rsidR="00FB6054" w:rsidRPr="00F917A9" w14:paraId="7666F7C8" w14:textId="77777777" w:rsidTr="00CA373D">
        <w:trPr>
          <w:trHeight w:val="125"/>
          <w:jc w:val="right"/>
          <w:ins w:id="1066" w:author="Ye, Yan" w:date="2017-08-07T11:49:00Z"/>
        </w:trPr>
        <w:tc>
          <w:tcPr>
            <w:tcW w:w="9709" w:type="dxa"/>
            <w:vAlign w:val="center"/>
          </w:tcPr>
          <w:p w14:paraId="2417CC9D" w14:textId="4F110E6F" w:rsidR="00FB6054" w:rsidRPr="00F917A9" w:rsidRDefault="00856502" w:rsidP="00891CBA">
            <w:pPr>
              <w:ind w:left="2592"/>
              <w:rPr>
                <w:ins w:id="1067" w:author="Ye, Yan" w:date="2017-08-07T11:49:00Z"/>
                <w:rFonts w:ascii="Times New Roman" w:hAnsi="Times New Roman" w:cs="Times New Roman"/>
              </w:rPr>
            </w:pPr>
            <w:ins w:id="1068" w:author="Ye, Yan" w:date="2017-08-07T12:03:00Z">
              <w:r>
                <w:rPr>
                  <w:rFonts w:ascii="Times New Roman" w:hAnsi="Times New Roman" w:cs="Times New Roman"/>
                </w:rPr>
                <w:t>v</w:t>
              </w:r>
            </w:ins>
            <w:ins w:id="1069" w:author="Ye, Yan" w:date="2017-08-07T11:49:00Z">
              <w:r w:rsidR="00FB6054" w:rsidRPr="00F917A9">
                <w:rPr>
                  <w:rFonts w:ascii="Times New Roman" w:hAnsi="Times New Roman" w:cs="Times New Roman"/>
                </w:rPr>
                <w:t xml:space="preserve"> =</w:t>
              </w:r>
            </w:ins>
            <m:oMath>
              <m:r>
                <w:ins w:id="1070" w:author="Ye, Yan" w:date="2017-08-07T12:03:00Z">
                  <w:rPr>
                    <w:rFonts w:ascii="Cambria Math" w:hAnsi="Cambria Math"/>
                  </w:rPr>
                  <m:t>-</m:t>
                </w:ins>
              </m:r>
              <m:r>
                <w:ins w:id="1071" w:author="Ye, Yan" w:date="2017-08-07T12:04:00Z">
                  <w:rPr>
                    <w:rFonts w:ascii="Cambria Math" w:hAnsi="Cambria Math"/>
                  </w:rPr>
                  <m:t>0.5*</m:t>
                </w:ins>
              </m:r>
              <m:func>
                <m:funcPr>
                  <m:ctrlPr>
                    <w:ins w:id="1072" w:author="Ye, Yan" w:date="2017-08-07T12:04:00Z">
                      <w:rPr>
                        <w:rFonts w:ascii="Cambria Math" w:hAnsi="Cambria Math"/>
                        <w:i/>
                      </w:rPr>
                    </w:ins>
                  </m:ctrlPr>
                </m:funcPr>
                <m:fName>
                  <m:r>
                    <w:ins w:id="1073" w:author="Ye, Yan" w:date="2017-08-07T12:04:00Z">
                      <m:rPr>
                        <m:sty m:val="p"/>
                      </m:rPr>
                      <w:rPr>
                        <w:rFonts w:ascii="Cambria Math" w:hAnsi="Cambria Math"/>
                      </w:rPr>
                      <m:t>sin</m:t>
                    </w:ins>
                  </m:r>
                </m:fName>
                <m:e>
                  <m:d>
                    <m:dPr>
                      <m:ctrlPr>
                        <w:ins w:id="1074" w:author="Ye, Yan" w:date="2017-08-07T12:04:00Z">
                          <w:rPr>
                            <w:rFonts w:ascii="Cambria Math" w:hAnsi="Cambria Math"/>
                            <w:i/>
                          </w:rPr>
                        </w:ins>
                      </m:ctrlPr>
                    </m:dPr>
                    <m:e>
                      <m:r>
                        <w:ins w:id="1075" w:author="Ye, Yan" w:date="2017-08-07T12:04:00Z">
                          <w:rPr>
                            <w:rFonts w:ascii="Cambria Math" w:hAnsi="Cambria Math"/>
                          </w:rPr>
                          <m:t>β*θ</m:t>
                        </w:ins>
                      </m:r>
                    </m:e>
                  </m:d>
                </m:e>
              </m:func>
              <m:r>
                <w:ins w:id="1076" w:author="Ye, Yan" w:date="2017-08-07T12:04:00Z">
                  <w:rPr>
                    <w:rFonts w:ascii="Cambria Math" w:hAnsi="Cambria Math"/>
                  </w:rPr>
                  <m:t>/</m:t>
                </w:ins>
              </m:r>
              <m:func>
                <m:funcPr>
                  <m:ctrlPr>
                    <w:ins w:id="1077" w:author="Ye, Yan" w:date="2017-08-07T12:05:00Z">
                      <w:rPr>
                        <w:rFonts w:ascii="Cambria Math" w:hAnsi="Cambria Math"/>
                      </w:rPr>
                    </w:ins>
                  </m:ctrlPr>
                </m:funcPr>
                <m:fName>
                  <m:r>
                    <w:ins w:id="1078" w:author="Ye, Yan" w:date="2017-08-07T12:05:00Z">
                      <m:rPr>
                        <m:sty m:val="p"/>
                      </m:rPr>
                      <w:rPr>
                        <w:rFonts w:ascii="Cambria Math" w:hAnsi="Cambria Math"/>
                      </w:rPr>
                      <m:t>sin</m:t>
                    </w:ins>
                  </m:r>
                </m:fName>
                <m:e>
                  <m:d>
                    <m:dPr>
                      <m:ctrlPr>
                        <w:ins w:id="1079" w:author="Ye, Yan" w:date="2017-08-07T12:05:00Z">
                          <w:rPr>
                            <w:rFonts w:ascii="Cambria Math" w:hAnsi="Cambria Math"/>
                            <w:i/>
                          </w:rPr>
                        </w:ins>
                      </m:ctrlPr>
                    </m:dPr>
                    <m:e>
                      <m:r>
                        <w:ins w:id="1080" w:author="Ye, Yan" w:date="2017-08-07T12:05:00Z">
                          <w:rPr>
                            <w:rFonts w:ascii="Cambria Math" w:hAnsi="Cambria Math"/>
                          </w:rPr>
                          <m:t>0.5*β*π</m:t>
                        </w:ins>
                      </m:r>
                    </m:e>
                  </m:d>
                </m:e>
              </m:func>
              <m:r>
                <w:ins w:id="1081" w:author="Ye, Yan" w:date="2017-08-07T12:05:00Z">
                  <w:rPr>
                    <w:rFonts w:ascii="Cambria Math" w:hAnsi="Cambria Math"/>
                  </w:rPr>
                  <m:t>+</m:t>
                </w:ins>
              </m:r>
              <m:r>
                <w:ins w:id="1082" w:author="Ye, Yan" w:date="2017-08-07T12:03:00Z">
                  <w:rPr>
                    <w:rFonts w:ascii="Cambria Math" w:hAnsi="Cambria Math"/>
                  </w:rPr>
                  <m:t>0.5</m:t>
                </w:ins>
              </m:r>
            </m:oMath>
          </w:p>
        </w:tc>
        <w:tc>
          <w:tcPr>
            <w:tcW w:w="610" w:type="dxa"/>
            <w:vAlign w:val="center"/>
          </w:tcPr>
          <w:p w14:paraId="40116546" w14:textId="29378D08" w:rsidR="00FB6054" w:rsidRPr="00F917A9" w:rsidRDefault="00FB6054" w:rsidP="00CA373D">
            <w:pPr>
              <w:pStyle w:val="Caption"/>
              <w:rPr>
                <w:ins w:id="1083" w:author="Ye, Yan" w:date="2017-08-07T11:49:00Z"/>
                <w:rFonts w:ascii="Times New Roman" w:hAnsi="Times New Roman" w:cs="Times New Roman"/>
                <w:i w:val="0"/>
                <w:color w:val="auto"/>
                <w:sz w:val="22"/>
                <w:szCs w:val="22"/>
              </w:rPr>
            </w:pPr>
            <w:ins w:id="1084" w:author="Ye, Yan" w:date="2017-08-07T11:49: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1085" w:author="Ye, Yan" w:date="2017-08-16T09:38:00Z">
              <w:r w:rsidR="0005769A">
                <w:rPr>
                  <w:rFonts w:ascii="Times New Roman" w:hAnsi="Times New Roman" w:cs="Times New Roman"/>
                  <w:i w:val="0"/>
                  <w:noProof/>
                  <w:color w:val="auto"/>
                  <w:sz w:val="22"/>
                  <w:szCs w:val="22"/>
                </w:rPr>
                <w:t>23</w:t>
              </w:r>
            </w:ins>
            <w:ins w:id="1086" w:author="Ye, Yan" w:date="2017-08-07T11:49:00Z">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bl>
    <w:p w14:paraId="7DAD90D0" w14:textId="5B83CA92" w:rsidR="00374C80" w:rsidRDefault="00374C80" w:rsidP="000F2BFC">
      <w:pPr>
        <w:jc w:val="both"/>
        <w:rPr>
          <w:lang w:val="en-CA"/>
        </w:rPr>
      </w:pPr>
      <w:del w:id="1087" w:author="Ye, Yan" w:date="2017-08-07T11:49:00Z">
        <w:r w:rsidDel="00FB6054">
          <w:rPr>
            <w:szCs w:val="22"/>
          </w:rPr>
          <w:delText xml:space="preserve"> by solving Equation</w:delText>
        </w:r>
        <w:r w:rsidR="000F2BFC" w:rsidDel="00FB6054">
          <w:rPr>
            <w:szCs w:val="22"/>
          </w:rPr>
          <w:delText>s</w:delText>
        </w:r>
        <w:r w:rsidDel="00FB6054">
          <w:rPr>
            <w:szCs w:val="22"/>
          </w:rPr>
          <w:delText xml:space="preserve"> </w:delText>
        </w:r>
        <w:r w:rsidRPr="00374C80" w:rsidDel="00FB6054">
          <w:rPr>
            <w:szCs w:val="22"/>
          </w:rPr>
          <w:fldChar w:fldCharType="begin"/>
        </w:r>
        <w:r w:rsidRPr="00374C80" w:rsidDel="00FB6054">
          <w:rPr>
            <w:szCs w:val="22"/>
          </w:rPr>
          <w:delInstrText xml:space="preserve"> REF _Ref463525255 \h  \* MERGEFORMAT </w:delInstrText>
        </w:r>
        <w:r w:rsidRPr="00374C80" w:rsidDel="00FB6054">
          <w:rPr>
            <w:szCs w:val="22"/>
          </w:rPr>
        </w:r>
        <w:r w:rsidRPr="00374C80" w:rsidDel="00FB6054">
          <w:rPr>
            <w:szCs w:val="22"/>
          </w:rPr>
          <w:fldChar w:fldCharType="separate"/>
        </w:r>
        <w:r w:rsidR="003B52E7" w:rsidRPr="00F917A9" w:rsidDel="00FB6054">
          <w:rPr>
            <w:szCs w:val="22"/>
          </w:rPr>
          <w:delText>(</w:delText>
        </w:r>
        <w:r w:rsidR="003B52E7" w:rsidRPr="00420FB9" w:rsidDel="00FB6054">
          <w:rPr>
            <w:noProof/>
            <w:szCs w:val="22"/>
          </w:rPr>
          <w:delText>16</w:delText>
        </w:r>
        <w:r w:rsidRPr="00374C80" w:rsidDel="00FB6054">
          <w:rPr>
            <w:szCs w:val="22"/>
          </w:rPr>
          <w:fldChar w:fldCharType="end"/>
        </w:r>
        <w:r w:rsidRPr="00374C80" w:rsidDel="00FB6054">
          <w:rPr>
            <w:szCs w:val="22"/>
          </w:rPr>
          <w:delText>)</w:delText>
        </w:r>
        <w:r w:rsidRPr="00374C80" w:rsidDel="00FB6054">
          <w:rPr>
            <w:szCs w:val="22"/>
          </w:rPr>
          <w:fldChar w:fldCharType="begin"/>
        </w:r>
        <w:r w:rsidRPr="00374C80" w:rsidDel="00FB6054">
          <w:rPr>
            <w:szCs w:val="22"/>
          </w:rPr>
          <w:delInstrText xml:space="preserve"> REF _Ref463525271 \h  \* MERGEFORMAT </w:delInstrText>
        </w:r>
        <w:r w:rsidRPr="00374C80" w:rsidDel="00FB6054">
          <w:rPr>
            <w:szCs w:val="22"/>
          </w:rPr>
        </w:r>
        <w:r w:rsidRPr="00374C80" w:rsidDel="00FB6054">
          <w:rPr>
            <w:szCs w:val="22"/>
          </w:rPr>
          <w:fldChar w:fldCharType="separate"/>
        </w:r>
        <w:r w:rsidR="003B52E7" w:rsidRPr="00F917A9" w:rsidDel="00FB6054">
          <w:rPr>
            <w:szCs w:val="22"/>
          </w:rPr>
          <w:delText>(</w:delText>
        </w:r>
        <w:r w:rsidR="003B52E7" w:rsidRPr="00420FB9" w:rsidDel="00FB6054">
          <w:rPr>
            <w:noProof/>
            <w:szCs w:val="22"/>
          </w:rPr>
          <w:delText>17</w:delText>
        </w:r>
        <w:r w:rsidRPr="00374C80" w:rsidDel="00FB6054">
          <w:rPr>
            <w:szCs w:val="22"/>
          </w:rPr>
          <w:fldChar w:fldCharType="end"/>
        </w:r>
        <w:r w:rsidRPr="00374C80" w:rsidDel="00FB6054">
          <w:rPr>
            <w:szCs w:val="22"/>
          </w:rPr>
          <w:delText>)</w:delText>
        </w:r>
        <w:r w:rsidDel="00FB6054">
          <w:rPr>
            <w:szCs w:val="22"/>
          </w:rPr>
          <w:delText xml:space="preserve">. </w:delText>
        </w:r>
      </w:del>
      <w:r w:rsidR="000F2BFC">
        <w:rPr>
          <w:szCs w:val="22"/>
        </w:rPr>
        <w:t xml:space="preserve">Finally, </w:t>
      </w:r>
      <w:r>
        <w:rPr>
          <w:szCs w:val="22"/>
        </w:rPr>
        <w:t>(m, n) is calculated by solving Equation</w:t>
      </w:r>
      <w:r w:rsidR="000F2BFC">
        <w:rPr>
          <w:szCs w:val="22"/>
        </w:rPr>
        <w:t>s</w:t>
      </w:r>
      <w:r>
        <w:rPr>
          <w:szCs w:val="22"/>
        </w:rPr>
        <w:t xml:space="preserve"> </w:t>
      </w:r>
      <w:r w:rsidRPr="00385178">
        <w:rPr>
          <w:szCs w:val="22"/>
        </w:rPr>
        <w:fldChar w:fldCharType="begin"/>
      </w:r>
      <w:r w:rsidRPr="00385178">
        <w:rPr>
          <w:szCs w:val="22"/>
        </w:rPr>
        <w:instrText xml:space="preserve"> REF _Ref451337202 \h  \* MERGEFORMAT </w:instrText>
      </w:r>
      <w:r w:rsidRPr="00385178">
        <w:rPr>
          <w:szCs w:val="22"/>
        </w:rPr>
      </w:r>
      <w:r w:rsidRPr="00385178">
        <w:rPr>
          <w:szCs w:val="22"/>
        </w:rPr>
        <w:fldChar w:fldCharType="separate"/>
      </w:r>
      <w:ins w:id="1088" w:author="Ye, Yan" w:date="2017-08-16T09:38:00Z">
        <w:r w:rsidR="0005769A" w:rsidRPr="0005769A">
          <w:rPr>
            <w:szCs w:val="22"/>
            <w:rPrChange w:id="1089" w:author="Ye, Yan" w:date="2017-08-16T09:38:00Z">
              <w:rPr>
                <w:i/>
                <w:szCs w:val="22"/>
              </w:rPr>
            </w:rPrChange>
          </w:rPr>
          <w:t>(</w:t>
        </w:r>
        <w:r w:rsidR="0005769A" w:rsidRPr="0005769A">
          <w:rPr>
            <w:noProof/>
            <w:szCs w:val="22"/>
            <w:rPrChange w:id="1090" w:author="Ye, Yan" w:date="2017-08-16T09:38:00Z">
              <w:rPr>
                <w:i/>
                <w:noProof/>
                <w:szCs w:val="22"/>
              </w:rPr>
            </w:rPrChange>
          </w:rPr>
          <w:t>6</w:t>
        </w:r>
      </w:ins>
      <w:del w:id="1091" w:author="Ye, Yan" w:date="2017-08-09T13:19:00Z">
        <w:r w:rsidR="003B52E7" w:rsidRPr="00F917A9" w:rsidDel="00AA1C98">
          <w:rPr>
            <w:szCs w:val="22"/>
          </w:rPr>
          <w:delText>(</w:delText>
        </w:r>
        <w:r w:rsidR="003B52E7" w:rsidRPr="00420FB9" w:rsidDel="00AA1C98">
          <w:rPr>
            <w:noProof/>
            <w:szCs w:val="22"/>
          </w:rPr>
          <w:delText>6</w:delText>
        </w:r>
      </w:del>
      <w:r w:rsidRPr="00385178">
        <w:rPr>
          <w:szCs w:val="22"/>
        </w:rPr>
        <w:fldChar w:fldCharType="end"/>
      </w:r>
      <w:r w:rsidRPr="00385178">
        <w:rPr>
          <w:szCs w:val="22"/>
        </w:rPr>
        <w:t>)</w:t>
      </w:r>
      <w:r w:rsidRPr="00385178">
        <w:rPr>
          <w:szCs w:val="22"/>
        </w:rPr>
        <w:fldChar w:fldCharType="begin"/>
      </w:r>
      <w:r w:rsidRPr="00385178">
        <w:rPr>
          <w:szCs w:val="22"/>
        </w:rPr>
        <w:instrText xml:space="preserve"> REF _Ref463442597 \h  \* MERGEFORMAT </w:instrText>
      </w:r>
      <w:r w:rsidRPr="00385178">
        <w:rPr>
          <w:szCs w:val="22"/>
        </w:rPr>
      </w:r>
      <w:r w:rsidRPr="00385178">
        <w:rPr>
          <w:szCs w:val="22"/>
        </w:rPr>
        <w:fldChar w:fldCharType="separate"/>
      </w:r>
      <w:ins w:id="1092" w:author="Ye, Yan" w:date="2017-08-16T09:38:00Z">
        <w:r w:rsidR="0005769A" w:rsidRPr="0005769A">
          <w:rPr>
            <w:szCs w:val="22"/>
            <w:rPrChange w:id="1093" w:author="Ye, Yan" w:date="2017-08-16T09:38:00Z">
              <w:rPr>
                <w:i/>
                <w:szCs w:val="22"/>
              </w:rPr>
            </w:rPrChange>
          </w:rPr>
          <w:t>(</w:t>
        </w:r>
        <w:r w:rsidR="0005769A" w:rsidRPr="0005769A">
          <w:rPr>
            <w:noProof/>
            <w:szCs w:val="22"/>
            <w:rPrChange w:id="1094" w:author="Ye, Yan" w:date="2017-08-16T09:38:00Z">
              <w:rPr>
                <w:i/>
                <w:noProof/>
                <w:szCs w:val="22"/>
              </w:rPr>
            </w:rPrChange>
          </w:rPr>
          <w:t>7</w:t>
        </w:r>
      </w:ins>
      <w:del w:id="1095" w:author="Ye, Yan" w:date="2017-08-09T13:19:00Z">
        <w:r w:rsidR="003B52E7" w:rsidRPr="00F917A9" w:rsidDel="00AA1C98">
          <w:rPr>
            <w:szCs w:val="22"/>
          </w:rPr>
          <w:delText>(</w:delText>
        </w:r>
        <w:r w:rsidR="003B52E7" w:rsidRPr="00420FB9" w:rsidDel="00AA1C98">
          <w:rPr>
            <w:noProof/>
            <w:szCs w:val="22"/>
          </w:rPr>
          <w:delText>7</w:delText>
        </w:r>
      </w:del>
      <w:r w:rsidRPr="00385178">
        <w:rPr>
          <w:szCs w:val="22"/>
        </w:rPr>
        <w:fldChar w:fldCharType="end"/>
      </w:r>
      <w:r w:rsidRPr="00385178">
        <w:rPr>
          <w:szCs w:val="22"/>
        </w:rPr>
        <w:t>)</w:t>
      </w:r>
      <w:r>
        <w:rPr>
          <w:szCs w:val="22"/>
        </w:rPr>
        <w:t>.</w:t>
      </w:r>
      <w:ins w:id="1096" w:author="Ye, Yan" w:date="2017-08-07T17:27:00Z">
        <w:r w:rsidR="00456F5F">
          <w:rPr>
            <w:szCs w:val="22"/>
          </w:rPr>
          <w:t xml:space="preserve"> The value of </w:t>
        </w:r>
        <m:oMath>
          <m:r>
            <w:rPr>
              <w:rFonts w:ascii="Cambria Math" w:hAnsi="Cambria Math"/>
            </w:rPr>
            <m:t>β</m:t>
          </m:r>
        </m:oMath>
        <w:r w:rsidR="00456F5F">
          <w:t xml:space="preserve"> is selected by exper</w:t>
        </w:r>
      </w:ins>
      <w:ins w:id="1097" w:author="Ye, Yan" w:date="2017-08-07T17:28:00Z">
        <w:r w:rsidR="00456F5F">
          <w:t xml:space="preserve">iment, and is set to </w:t>
        </w:r>
        <m:oMath>
          <m:r>
            <w:rPr>
              <w:rFonts w:ascii="Cambria Math" w:hAnsi="Cambria Math"/>
            </w:rPr>
            <m:t>β=</m:t>
          </m:r>
        </m:oMath>
      </w:ins>
      <m:oMath>
        <m:r>
          <w:ins w:id="1098" w:author="Ye, Yan" w:date="2017-08-15T16:45:00Z">
            <w:rPr>
              <w:rFonts w:ascii="Cambria Math" w:hAnsi="Cambria Math"/>
            </w:rPr>
            <m:t>1/1.4</m:t>
          </w:ins>
        </m:r>
      </m:oMath>
      <w:ins w:id="1099" w:author="Ye, Yan" w:date="2017-08-15T16:45:00Z">
        <w:r w:rsidR="00EF499D">
          <w:t xml:space="preserve"> </w:t>
        </w:r>
      </w:ins>
      <w:ins w:id="1100" w:author="Ye, Yan" w:date="2017-08-07T17:31:00Z">
        <w:r w:rsidR="00B011CD">
          <w:t>in the 360Lib software.</w:t>
        </w:r>
      </w:ins>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1101" w:name="_Ref473817865"/>
      <w:bookmarkStart w:id="1102" w:name="_Toc490642941"/>
      <w:r>
        <w:t xml:space="preserve">Octahedron </w:t>
      </w:r>
      <w:r w:rsidR="00641EEE">
        <w:t xml:space="preserve">projection </w:t>
      </w:r>
      <w:r>
        <w:t>format</w:t>
      </w:r>
      <w:r w:rsidR="000F2BFC">
        <w:t xml:space="preserve"> (OHP)</w:t>
      </w:r>
      <w:bookmarkEnd w:id="1101"/>
      <w:bookmarkEnd w:id="1102"/>
    </w:p>
    <w:p w14:paraId="61D30D13" w14:textId="4D0D4402"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ins w:id="1103" w:author="Ye, Yan" w:date="2017-08-16T09:38:00Z">
        <w:r w:rsidR="0005769A" w:rsidRPr="0005769A">
          <w:rPr>
            <w:rPrChange w:id="1104" w:author="Ye, Yan" w:date="2017-08-16T09:38:00Z">
              <w:rPr>
                <w:b/>
              </w:rPr>
            </w:rPrChange>
          </w:rPr>
          <w:t>Figure 7</w:t>
        </w:r>
      </w:ins>
      <w:del w:id="1105" w:author="Ye, Yan" w:date="2017-08-09T13:19:00Z">
        <w:r w:rsidR="003B52E7" w:rsidRPr="00420FB9" w:rsidDel="00AA1C98">
          <w:delText>Figure 6</w:delText>
        </w:r>
      </w:del>
      <w:r w:rsidR="005A410A" w:rsidRPr="0033643E">
        <w:rPr>
          <w:szCs w:val="22"/>
        </w:rPr>
        <w:fldChar w:fldCharType="end"/>
      </w:r>
      <w:r>
        <w:rPr>
          <w:szCs w:val="22"/>
        </w:rPr>
        <w:t>.</w:t>
      </w:r>
      <w:r w:rsidR="00C14654">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ins w:id="1106" w:author="Ye, Yan" w:date="2017-08-16T09:38:00Z">
        <w:r w:rsidR="0005769A" w:rsidRPr="0005769A">
          <w:rPr>
            <w:szCs w:val="22"/>
            <w:rPrChange w:id="1107" w:author="Ye, Yan" w:date="2017-08-16T09:38:00Z">
              <w:rPr>
                <w:b/>
              </w:rPr>
            </w:rPrChange>
          </w:rPr>
          <w:t>Table 5</w:t>
        </w:r>
      </w:ins>
      <w:del w:id="1108" w:author="Ye, Yan" w:date="2017-08-09T13:19:00Z">
        <w:r w:rsidR="003B52E7" w:rsidRPr="00420FB9" w:rsidDel="00AA1C98">
          <w:rPr>
            <w:szCs w:val="22"/>
          </w:rPr>
          <w:delText>Table 5</w:delText>
        </w:r>
      </w:del>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D8537E">
      <w:pPr>
        <w:keepNext/>
        <w:jc w:val="center"/>
      </w:pPr>
      <w:r w:rsidRPr="00006407">
        <w:rPr>
          <w:noProof/>
        </w:rPr>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3EDF1310" w:rsidR="005A410A" w:rsidRDefault="005A410A" w:rsidP="005A410A">
      <w:pPr>
        <w:pStyle w:val="ListParagraph"/>
        <w:spacing w:after="0"/>
        <w:ind w:left="0"/>
        <w:jc w:val="center"/>
        <w:rPr>
          <w:rFonts w:ascii="Times New Roman" w:hAnsi="Times New Roman"/>
          <w:b/>
        </w:rPr>
      </w:pPr>
      <w:bookmarkStart w:id="1109" w:name="_Ref463560851"/>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1110" w:author="Ye, Yan" w:date="2017-08-16T09:38:00Z">
        <w:r w:rsidR="0005769A">
          <w:rPr>
            <w:rFonts w:ascii="Times New Roman" w:hAnsi="Times New Roman"/>
            <w:b/>
            <w:noProof/>
          </w:rPr>
          <w:t>7</w:t>
        </w:r>
      </w:ins>
      <w:del w:id="1111" w:author="Ye, Yan" w:date="2017-08-16T09:38:00Z">
        <w:r w:rsidR="00AA1C98" w:rsidDel="0005769A">
          <w:rPr>
            <w:rFonts w:ascii="Times New Roman" w:hAnsi="Times New Roman"/>
            <w:b/>
            <w:noProof/>
          </w:rPr>
          <w:delText>6</w:delText>
        </w:r>
      </w:del>
      <w:r w:rsidRPr="00AC32BC">
        <w:rPr>
          <w:rFonts w:ascii="Times New Roman" w:hAnsi="Times New Roman"/>
          <w:b/>
        </w:rPr>
        <w:fldChar w:fldCharType="end"/>
      </w:r>
      <w:bookmarkEnd w:id="1109"/>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4D591D95" w:rsidR="005A410A" w:rsidRPr="00AC32BC" w:rsidRDefault="005A410A" w:rsidP="00D8537E">
      <w:pPr>
        <w:pStyle w:val="ListParagraph"/>
        <w:keepNext/>
        <w:spacing w:before="120" w:after="0"/>
        <w:ind w:left="0"/>
        <w:jc w:val="center"/>
        <w:rPr>
          <w:rFonts w:ascii="Times New Roman" w:hAnsi="Times New Roman"/>
          <w:b/>
        </w:rPr>
      </w:pPr>
      <w:bookmarkStart w:id="1112" w:name="_Ref463603346"/>
      <w:bookmarkStart w:id="1113" w:name="_Ref463601972"/>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5</w:t>
      </w:r>
      <w:r w:rsidRPr="00AC32BC">
        <w:rPr>
          <w:rFonts w:ascii="Times New Roman" w:hAnsi="Times New Roman"/>
          <w:b/>
        </w:rPr>
        <w:fldChar w:fldCharType="end"/>
      </w:r>
      <w:bookmarkEnd w:id="1112"/>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D8537E">
            <w:pPr>
              <w:keepNext/>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D8537E">
            <w:pPr>
              <w:keepNext/>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D8537E">
            <w:pPr>
              <w:keepNext/>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0EA42C0A" w:rsidR="00A748A8" w:rsidRDefault="00A748A8" w:rsidP="00D8537E">
            <w:pPr>
              <w:keepNext/>
              <w:spacing w:before="120"/>
              <w:jc w:val="cente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7EDEE6E2"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0736128E"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3D769FB3" w:rsidR="00A748A8" w:rsidRDefault="00A748A8" w:rsidP="00A748A8">
            <w:pPr>
              <w:spacing w:before="120"/>
              <w:jc w:val="center"/>
            </w:pPr>
            <w:r>
              <w:rPr>
                <w:rFonts w:ascii="Times New Roman" w:hAnsi="Times New Roman" w:cs="Times New Roman"/>
              </w:rPr>
              <w:t xml:space="preserve">(0, 0,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FEE287D"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4F32CD28" w14:textId="21CE45B3"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0B48FA65"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1, 0, 1)</w:t>
            </w:r>
          </w:p>
        </w:tc>
        <w:tc>
          <w:tcPr>
            <w:tcW w:w="2515" w:type="dxa"/>
          </w:tcPr>
          <w:p w14:paraId="639534C6" w14:textId="27EC7FDF"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bl>
    <w:p w14:paraId="7951E1E5" w14:textId="6968899A" w:rsidR="00934220" w:rsidRDefault="00BA0852" w:rsidP="00073365">
      <w:pPr>
        <w:jc w:val="both"/>
        <w:rPr>
          <w:szCs w:val="22"/>
          <w:lang w:eastAsia="zh-TW"/>
        </w:rPr>
      </w:pPr>
      <w:r w:rsidRPr="00BA0852">
        <w:rPr>
          <w:szCs w:val="22"/>
          <w:lang w:eastAsia="zh-TW"/>
        </w:rPr>
        <w:t>Unlike the CMP</w:t>
      </w:r>
      <w:r w:rsidR="006803DB">
        <w:rPr>
          <w:szCs w:val="22"/>
          <w:lang w:eastAsia="zh-TW"/>
        </w:rPr>
        <w:t xml:space="preserve"> and </w:t>
      </w:r>
      <w:r w:rsidR="00626A66">
        <w:rPr>
          <w:szCs w:val="22"/>
          <w:lang w:eastAsia="zh-TW"/>
        </w:rPr>
        <w:t>ACP</w:t>
      </w:r>
      <w:r w:rsidRPr="00BA0852">
        <w:rPr>
          <w:szCs w:val="22"/>
          <w:lang w:eastAsia="zh-TW"/>
        </w:rPr>
        <w:t xml:space="preserve"> projection</w:t>
      </w:r>
      <w:r w:rsidR="006803DB">
        <w:rPr>
          <w:szCs w:val="22"/>
          <w:lang w:eastAsia="zh-TW"/>
        </w:rPr>
        <w:t xml:space="preserve"> formats</w:t>
      </w:r>
      <w:r w:rsidRPr="00BA0852">
        <w:rPr>
          <w:szCs w:val="22"/>
          <w:lang w:eastAsia="zh-TW"/>
        </w:rPr>
        <w:t xml:space="preserve">,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r w:rsidR="0054729E">
        <w:rPr>
          <w:szCs w:val="22"/>
          <w:lang w:eastAsia="zh-TW"/>
        </w:rPr>
        <w:t xml:space="preserve">color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w:t>
      </w:r>
      <w:r w:rsidR="004854F9">
        <w:rPr>
          <w:szCs w:val="22"/>
          <w:lang w:eastAsia="zh-TW"/>
        </w:rPr>
        <w:t xml:space="preserve"> (COHP)</w:t>
      </w:r>
      <w:r w:rsidR="0054729E">
        <w:rPr>
          <w:szCs w:val="22"/>
          <w:lang w:eastAsia="zh-TW"/>
        </w:rPr>
        <w:t xml:space="preserve">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05769A">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ins w:id="1114" w:author="Ye, Yan" w:date="2017-08-16T09:38:00Z">
        <w:r w:rsidR="0005769A" w:rsidRPr="0005769A">
          <w:rPr>
            <w:szCs w:val="22"/>
            <w:rPrChange w:id="1115" w:author="Ye, Yan" w:date="2017-08-16T09:38:00Z">
              <w:rPr>
                <w:b/>
              </w:rPr>
            </w:rPrChange>
          </w:rPr>
          <w:t>Table 6</w:t>
        </w:r>
      </w:ins>
      <w:del w:id="1116" w:author="Ye, Yan" w:date="2017-08-09T13:19:00Z">
        <w:r w:rsidR="003B52E7" w:rsidRPr="00420FB9" w:rsidDel="00AA1C98">
          <w:rPr>
            <w:szCs w:val="22"/>
          </w:rPr>
          <w:delText>Table 6</w:delText>
        </w:r>
      </w:del>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53F9A384" w:rsidR="005A410A" w:rsidRPr="00AC32BC" w:rsidRDefault="005A410A" w:rsidP="00D8537E">
      <w:pPr>
        <w:pStyle w:val="ListParagraph"/>
        <w:keepNext/>
        <w:spacing w:before="120" w:after="0"/>
        <w:ind w:left="0"/>
        <w:jc w:val="center"/>
        <w:rPr>
          <w:rFonts w:ascii="Times New Roman" w:hAnsi="Times New Roman"/>
          <w:b/>
        </w:rPr>
      </w:pPr>
      <w:bookmarkStart w:id="1117" w:name="_Ref463620967"/>
      <w:r w:rsidRPr="00AC32BC">
        <w:rPr>
          <w:rFonts w:ascii="Times New Roman" w:hAnsi="Times New Roman"/>
          <w:b/>
        </w:rPr>
        <w:lastRenderedPageBreak/>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6</w:t>
      </w:r>
      <w:r w:rsidRPr="00AC32BC">
        <w:rPr>
          <w:rFonts w:ascii="Times New Roman" w:hAnsi="Times New Roman"/>
          <w:b/>
        </w:rPr>
        <w:fldChar w:fldCharType="end"/>
      </w:r>
      <w:bookmarkEnd w:id="1113"/>
      <w:bookmarkEnd w:id="1117"/>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D8537E">
            <w:pPr>
              <w:keepNext/>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D8537E">
            <w:pPr>
              <w:keepNext/>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D8537E">
            <w:pPr>
              <w:keepNext/>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D8537E">
      <w:pPr>
        <w:keepNext/>
        <w:jc w:val="center"/>
      </w:pPr>
      <w:r w:rsidRPr="009D0EFD">
        <w:rPr>
          <w:noProof/>
        </w:rPr>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28043159" w:rsidR="00003C39" w:rsidRPr="00AC32BC" w:rsidRDefault="00003C39" w:rsidP="00003C39">
      <w:pPr>
        <w:pStyle w:val="ListParagraph"/>
        <w:spacing w:after="0"/>
        <w:ind w:left="0"/>
        <w:jc w:val="center"/>
        <w:rPr>
          <w:rFonts w:ascii="Times New Roman" w:hAnsi="Times New Roman"/>
          <w:b/>
        </w:rPr>
      </w:pPr>
      <w:bookmarkStart w:id="1118" w:name="_Ref463617028"/>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1119" w:author="Ye, Yan" w:date="2017-08-16T09:38:00Z">
        <w:r w:rsidR="0005769A">
          <w:rPr>
            <w:rFonts w:ascii="Times New Roman" w:hAnsi="Times New Roman"/>
            <w:b/>
            <w:noProof/>
          </w:rPr>
          <w:t>8</w:t>
        </w:r>
      </w:ins>
      <w:del w:id="1120" w:author="Ye, Yan" w:date="2017-08-16T09:38:00Z">
        <w:r w:rsidR="00AA1C98" w:rsidDel="0005769A">
          <w:rPr>
            <w:rFonts w:ascii="Times New Roman" w:hAnsi="Times New Roman"/>
            <w:b/>
            <w:noProof/>
          </w:rPr>
          <w:delText>7</w:delText>
        </w:r>
      </w:del>
      <w:r w:rsidRPr="00AC32BC">
        <w:rPr>
          <w:rFonts w:ascii="Times New Roman" w:hAnsi="Times New Roman"/>
          <w:b/>
        </w:rPr>
        <w:fldChar w:fldCharType="end"/>
      </w:r>
      <w:bookmarkEnd w:id="1118"/>
      <w:r w:rsidRPr="00AC32BC">
        <w:rPr>
          <w:rFonts w:ascii="Times New Roman" w:hAnsi="Times New Roman"/>
          <w:b/>
        </w:rPr>
        <w:t xml:space="preserve">. </w:t>
      </w:r>
      <w:r>
        <w:rPr>
          <w:rFonts w:ascii="Times New Roman" w:hAnsi="Times New Roman"/>
          <w:b/>
        </w:rPr>
        <w:t>Projection of a point to one face of octahedron</w:t>
      </w:r>
    </w:p>
    <w:p w14:paraId="5CC9A640" w14:textId="7D820BBF"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ins w:id="1121" w:author="Ye, Yan" w:date="2017-08-16T09:38:00Z">
        <w:r w:rsidR="0005769A" w:rsidRPr="0005769A">
          <w:rPr>
            <w:rPrChange w:id="1122" w:author="Ye, Yan" w:date="2017-08-16T09:38:00Z">
              <w:rPr>
                <w:b/>
              </w:rPr>
            </w:rPrChange>
          </w:rPr>
          <w:t>Figure 8</w:t>
        </w:r>
      </w:ins>
      <w:del w:id="1123" w:author="Ye, Yan" w:date="2017-08-09T13:19:00Z">
        <w:r w:rsidR="003B52E7" w:rsidRPr="00420FB9" w:rsidDel="00AA1C98">
          <w:delText>Figure 7</w:delText>
        </w:r>
      </w:del>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ins w:id="1124" w:author="Ye, Yan" w:date="2017-08-16T09:38:00Z">
        <w:r w:rsidR="0005769A" w:rsidRPr="0005769A">
          <w:rPr>
            <w:szCs w:val="22"/>
            <w:rPrChange w:id="1125" w:author="Ye, Yan" w:date="2017-08-16T09:38:00Z">
              <w:rPr>
                <w:b/>
              </w:rPr>
            </w:rPrChange>
          </w:rPr>
          <w:t>Table 6</w:t>
        </w:r>
      </w:ins>
      <w:del w:id="1126" w:author="Ye, Yan" w:date="2017-08-09T13:19:00Z">
        <w:r w:rsidR="003B52E7" w:rsidRPr="00420FB9" w:rsidDel="00AA1C98">
          <w:rPr>
            <w:szCs w:val="22"/>
          </w:rPr>
          <w:delText>Table 6</w:delText>
        </w:r>
      </w:del>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is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ins w:id="1127" w:author="Ye, Yan" w:date="2017-08-16T09:38:00Z">
        <w:r w:rsidR="0005769A" w:rsidRPr="0005769A">
          <w:rPr>
            <w:rPrChange w:id="1128" w:author="Ye, Yan" w:date="2017-08-16T09:38:00Z">
              <w:rPr>
                <w:i/>
                <w:szCs w:val="22"/>
              </w:rPr>
            </w:rPrChange>
          </w:rPr>
          <w:t>(24)</w:t>
        </w:r>
      </w:ins>
      <w:del w:id="1129" w:author="Ye, Yan" w:date="2017-08-09T13:19:00Z">
        <w:r w:rsidR="003B52E7" w:rsidRPr="008009CA" w:rsidDel="00AA1C98">
          <w:delText>(</w:delText>
        </w:r>
        <w:r w:rsidR="003B52E7" w:rsidRPr="00420FB9" w:rsidDel="00AA1C98">
          <w:delText>18</w:delText>
        </w:r>
        <w:r w:rsidR="003B52E7" w:rsidRPr="008009CA" w:rsidDel="00AA1C98">
          <w:delText>)</w:delText>
        </w:r>
      </w:del>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F9182F"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4D595CE6" w:rsidR="005A410A" w:rsidRPr="00F917A9" w:rsidRDefault="005A410A" w:rsidP="00767B58">
            <w:pPr>
              <w:pStyle w:val="Caption"/>
              <w:rPr>
                <w:rFonts w:ascii="Times New Roman" w:hAnsi="Times New Roman" w:cs="Times New Roman"/>
                <w:i w:val="0"/>
                <w:color w:val="auto"/>
                <w:sz w:val="22"/>
                <w:szCs w:val="22"/>
              </w:rPr>
            </w:pPr>
            <w:bookmarkStart w:id="1130"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31" w:author="Ye, Yan" w:date="2017-08-16T09:38:00Z">
              <w:r w:rsidR="0005769A">
                <w:rPr>
                  <w:rFonts w:ascii="Times New Roman" w:hAnsi="Times New Roman" w:cs="Times New Roman"/>
                  <w:i w:val="0"/>
                  <w:noProof/>
                  <w:color w:val="auto"/>
                  <w:sz w:val="22"/>
                  <w:szCs w:val="22"/>
                </w:rPr>
                <w:t>24</w:t>
              </w:r>
            </w:ins>
            <w:del w:id="1132" w:author="Ye, Yan" w:date="2017-08-09T13:19:00Z">
              <w:r w:rsidR="003B52E7" w:rsidDel="00AA1C98">
                <w:rPr>
                  <w:rFonts w:ascii="Times New Roman" w:hAnsi="Times New Roman" w:cs="Times New Roman"/>
                  <w:i w:val="0"/>
                  <w:noProof/>
                  <w:color w:val="auto"/>
                  <w:sz w:val="22"/>
                  <w:szCs w:val="22"/>
                </w:rPr>
                <w:delText>18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1130"/>
          </w:p>
        </w:tc>
      </w:tr>
    </w:tbl>
    <w:p w14:paraId="1E79B4F0" w14:textId="4264921B" w:rsidR="005A410A" w:rsidRDefault="005A410A" w:rsidP="005A410A">
      <w:pPr>
        <w:jc w:val="both"/>
      </w:pPr>
      <w:r>
        <w:t xml:space="preserve">Two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r w:rsidR="0044284E">
        <w:t xml:space="preserve">thogonal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ins w:id="1133" w:author="Ye, Yan" w:date="2017-08-16T09:38:00Z">
        <w:r w:rsidR="0005769A" w:rsidRPr="0005769A">
          <w:rPr>
            <w:rPrChange w:id="1134" w:author="Ye, Yan" w:date="2017-08-16T09:38:00Z">
              <w:rPr>
                <w:i/>
                <w:szCs w:val="22"/>
              </w:rPr>
            </w:rPrChange>
          </w:rPr>
          <w:t>(25</w:t>
        </w:r>
      </w:ins>
      <w:del w:id="1135" w:author="Ye, Yan" w:date="2017-08-09T13:19:00Z">
        <w:r w:rsidR="003B52E7" w:rsidRPr="008009CA" w:rsidDel="00AA1C98">
          <w:delText>(</w:delText>
        </w:r>
        <w:r w:rsidR="003B52E7" w:rsidRPr="00420FB9" w:rsidDel="00AA1C98">
          <w:delText>19</w:delText>
        </w:r>
      </w:del>
      <w:r>
        <w:fldChar w:fldCharType="end"/>
      </w:r>
      <w:r>
        <w:t>)</w:t>
      </w:r>
      <w:r>
        <w:fldChar w:fldCharType="begin"/>
      </w:r>
      <w:r>
        <w:instrText xml:space="preserve"> REF _Ref463676852 \h  \* MERGEFORMAT </w:instrText>
      </w:r>
      <w:r>
        <w:fldChar w:fldCharType="separate"/>
      </w:r>
      <w:ins w:id="1136" w:author="Ye, Yan" w:date="2017-08-16T09:38:00Z">
        <w:r w:rsidR="0005769A" w:rsidRPr="0005769A">
          <w:rPr>
            <w:rPrChange w:id="1137" w:author="Ye, Yan" w:date="2017-08-16T09:38:00Z">
              <w:rPr>
                <w:i/>
                <w:szCs w:val="22"/>
              </w:rPr>
            </w:rPrChange>
          </w:rPr>
          <w:t>(26</w:t>
        </w:r>
      </w:ins>
      <w:del w:id="1138" w:author="Ye, Yan" w:date="2017-08-09T13:19:00Z">
        <w:r w:rsidR="003B52E7" w:rsidRPr="008009CA" w:rsidDel="00AA1C98">
          <w:delText>(</w:delText>
        </w:r>
        <w:r w:rsidR="003B52E7" w:rsidRPr="00420FB9" w:rsidDel="00AA1C98">
          <w:delText>20</w:delText>
        </w:r>
      </w:del>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F9182F"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10C976AF" w:rsidR="005A410A" w:rsidRPr="00F917A9" w:rsidRDefault="005A410A" w:rsidP="00767B58">
            <w:pPr>
              <w:pStyle w:val="Caption"/>
              <w:rPr>
                <w:rFonts w:ascii="Times New Roman" w:hAnsi="Times New Roman" w:cs="Times New Roman"/>
                <w:i w:val="0"/>
                <w:color w:val="auto"/>
                <w:sz w:val="22"/>
                <w:szCs w:val="22"/>
              </w:rPr>
            </w:pPr>
            <w:bookmarkStart w:id="1139"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40" w:author="Ye, Yan" w:date="2017-08-16T09:38:00Z">
              <w:r w:rsidR="0005769A">
                <w:rPr>
                  <w:rFonts w:ascii="Times New Roman" w:hAnsi="Times New Roman" w:cs="Times New Roman"/>
                  <w:i w:val="0"/>
                  <w:noProof/>
                  <w:color w:val="auto"/>
                  <w:sz w:val="22"/>
                  <w:szCs w:val="22"/>
                </w:rPr>
                <w:t>25</w:t>
              </w:r>
            </w:ins>
            <w:del w:id="1141" w:author="Ye, Yan" w:date="2017-08-09T13:19:00Z">
              <w:r w:rsidR="003B52E7" w:rsidDel="00AA1C98">
                <w:rPr>
                  <w:rFonts w:ascii="Times New Roman" w:hAnsi="Times New Roman" w:cs="Times New Roman"/>
                  <w:i w:val="0"/>
                  <w:noProof/>
                  <w:color w:val="auto"/>
                  <w:sz w:val="22"/>
                  <w:szCs w:val="22"/>
                </w:rPr>
                <w:delText>19</w:delText>
              </w:r>
            </w:del>
            <w:r w:rsidRPr="00F917A9">
              <w:rPr>
                <w:i w:val="0"/>
                <w:noProof/>
                <w:color w:val="auto"/>
                <w:sz w:val="22"/>
                <w:szCs w:val="22"/>
              </w:rPr>
              <w:fldChar w:fldCharType="end"/>
            </w:r>
            <w:bookmarkEnd w:id="1139"/>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F9182F"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22BDBF44" w:rsidR="005A410A" w:rsidRPr="00F917A9" w:rsidRDefault="005A410A" w:rsidP="00767B58">
            <w:pPr>
              <w:pStyle w:val="Caption"/>
              <w:rPr>
                <w:rFonts w:ascii="Times New Roman" w:hAnsi="Times New Roman" w:cs="Times New Roman"/>
                <w:i w:val="0"/>
                <w:color w:val="auto"/>
                <w:sz w:val="22"/>
                <w:szCs w:val="22"/>
              </w:rPr>
            </w:pPr>
            <w:bookmarkStart w:id="1142"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43" w:author="Ye, Yan" w:date="2017-08-16T09:38:00Z">
              <w:r w:rsidR="0005769A">
                <w:rPr>
                  <w:rFonts w:ascii="Times New Roman" w:hAnsi="Times New Roman" w:cs="Times New Roman"/>
                  <w:i w:val="0"/>
                  <w:noProof/>
                  <w:color w:val="auto"/>
                  <w:sz w:val="22"/>
                  <w:szCs w:val="22"/>
                </w:rPr>
                <w:t>26</w:t>
              </w:r>
            </w:ins>
            <w:del w:id="1144" w:author="Ye, Yan" w:date="2017-08-09T13:19:00Z">
              <w:r w:rsidR="003B52E7" w:rsidDel="00AA1C98">
                <w:rPr>
                  <w:rFonts w:ascii="Times New Roman" w:hAnsi="Times New Roman" w:cs="Times New Roman"/>
                  <w:i w:val="0"/>
                  <w:noProof/>
                  <w:color w:val="auto"/>
                  <w:sz w:val="22"/>
                  <w:szCs w:val="22"/>
                </w:rPr>
                <w:delText>20</w:delText>
              </w:r>
            </w:del>
            <w:r w:rsidRPr="00F917A9">
              <w:rPr>
                <w:i w:val="0"/>
                <w:noProof/>
                <w:color w:val="auto"/>
                <w:sz w:val="22"/>
                <w:szCs w:val="22"/>
              </w:rPr>
              <w:fldChar w:fldCharType="end"/>
            </w:r>
            <w:bookmarkEnd w:id="1142"/>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F9182F"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1D75E2E5"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45" w:author="Ye, Yan" w:date="2017-08-16T09:38:00Z">
              <w:r w:rsidR="0005769A">
                <w:rPr>
                  <w:rFonts w:ascii="Times New Roman" w:hAnsi="Times New Roman" w:cs="Times New Roman"/>
                  <w:i w:val="0"/>
                  <w:noProof/>
                  <w:color w:val="auto"/>
                  <w:sz w:val="22"/>
                  <w:szCs w:val="22"/>
                </w:rPr>
                <w:t>27</w:t>
              </w:r>
            </w:ins>
            <w:del w:id="1146" w:author="Ye, Yan" w:date="2017-08-09T13:19:00Z">
              <w:r w:rsidR="003B52E7" w:rsidDel="00AA1C98">
                <w:rPr>
                  <w:rFonts w:ascii="Times New Roman" w:hAnsi="Times New Roman" w:cs="Times New Roman"/>
                  <w:i w:val="0"/>
                  <w:noProof/>
                  <w:color w:val="auto"/>
                  <w:sz w:val="22"/>
                  <w:szCs w:val="22"/>
                </w:rPr>
                <w:delText>21</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iven the sampling positon (m, n), (u, v)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lastRenderedPageBreak/>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7D1569B1"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47" w:author="Ye, Yan" w:date="2017-08-16T09:38:00Z">
              <w:r w:rsidR="0005769A">
                <w:rPr>
                  <w:rFonts w:ascii="Times New Roman" w:hAnsi="Times New Roman" w:cs="Times New Roman"/>
                  <w:i w:val="0"/>
                  <w:noProof/>
                  <w:color w:val="auto"/>
                  <w:sz w:val="22"/>
                  <w:szCs w:val="22"/>
                </w:rPr>
                <w:t>28</w:t>
              </w:r>
            </w:ins>
            <w:del w:id="1148" w:author="Ye, Yan" w:date="2017-08-09T13:19:00Z">
              <w:r w:rsidR="003B52E7" w:rsidDel="00AA1C98">
                <w:rPr>
                  <w:rFonts w:ascii="Times New Roman" w:hAnsi="Times New Roman" w:cs="Times New Roman"/>
                  <w:i w:val="0"/>
                  <w:noProof/>
                  <w:color w:val="auto"/>
                  <w:sz w:val="22"/>
                  <w:szCs w:val="22"/>
                </w:rPr>
                <w:delText>22</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1CDB118F"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49" w:author="Ye, Yan" w:date="2017-08-16T09:38:00Z">
              <w:r w:rsidR="0005769A">
                <w:rPr>
                  <w:rFonts w:ascii="Times New Roman" w:hAnsi="Times New Roman" w:cs="Times New Roman"/>
                  <w:i w:val="0"/>
                  <w:noProof/>
                  <w:color w:val="auto"/>
                  <w:sz w:val="22"/>
                  <w:szCs w:val="22"/>
                </w:rPr>
                <w:t>29</w:t>
              </w:r>
            </w:ins>
            <w:del w:id="1150" w:author="Ye, Yan" w:date="2017-08-09T13:19:00Z">
              <w:r w:rsidR="003B52E7" w:rsidDel="00AA1C98">
                <w:rPr>
                  <w:rFonts w:ascii="Times New Roman" w:hAnsi="Times New Roman" w:cs="Times New Roman"/>
                  <w:i w:val="0"/>
                  <w:noProof/>
                  <w:color w:val="auto"/>
                  <w:sz w:val="22"/>
                  <w:szCs w:val="22"/>
                </w:rPr>
                <w:delText>23</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5D07489F"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ins w:id="1151" w:author="Ye, Yan" w:date="2017-08-16T09:38:00Z">
        <w:r w:rsidR="0005769A" w:rsidRPr="0005769A">
          <w:rPr>
            <w:szCs w:val="22"/>
            <w:rPrChange w:id="1152" w:author="Ye, Yan" w:date="2017-08-16T09:38:00Z">
              <w:rPr>
                <w:i/>
                <w:szCs w:val="22"/>
              </w:rPr>
            </w:rPrChange>
          </w:rPr>
          <w:t>(</w:t>
        </w:r>
        <w:r w:rsidR="0005769A" w:rsidRPr="0005769A">
          <w:rPr>
            <w:noProof/>
            <w:szCs w:val="22"/>
            <w:rPrChange w:id="1153" w:author="Ye, Yan" w:date="2017-08-16T09:38:00Z">
              <w:rPr>
                <w:i/>
                <w:noProof/>
                <w:szCs w:val="22"/>
              </w:rPr>
            </w:rPrChange>
          </w:rPr>
          <w:t>30</w:t>
        </w:r>
      </w:ins>
      <w:del w:id="1154" w:author="Ye, Yan" w:date="2017-08-09T13:19:00Z">
        <w:r w:rsidR="003B52E7" w:rsidRPr="00EE1086" w:rsidDel="00AA1C98">
          <w:rPr>
            <w:szCs w:val="22"/>
          </w:rPr>
          <w:delText>(</w:delText>
        </w:r>
        <w:r w:rsidR="003B52E7" w:rsidRPr="00420FB9" w:rsidDel="00AA1C98">
          <w:rPr>
            <w:noProof/>
            <w:szCs w:val="22"/>
          </w:rPr>
          <w:delText>24</w:delText>
        </w:r>
      </w:del>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ins w:id="1155" w:author="Ye, Yan" w:date="2017-08-16T09:38:00Z">
        <w:r w:rsidR="0005769A" w:rsidRPr="0005769A">
          <w:rPr>
            <w:szCs w:val="22"/>
            <w:rPrChange w:id="1156" w:author="Ye, Yan" w:date="2017-08-16T09:38:00Z">
              <w:rPr>
                <w:i/>
                <w:szCs w:val="22"/>
              </w:rPr>
            </w:rPrChange>
          </w:rPr>
          <w:t>(</w:t>
        </w:r>
        <w:r w:rsidR="0005769A" w:rsidRPr="0005769A">
          <w:rPr>
            <w:noProof/>
            <w:szCs w:val="22"/>
            <w:rPrChange w:id="1157" w:author="Ye, Yan" w:date="2017-08-16T09:38:00Z">
              <w:rPr>
                <w:i/>
                <w:noProof/>
                <w:szCs w:val="22"/>
              </w:rPr>
            </w:rPrChange>
          </w:rPr>
          <w:t>31</w:t>
        </w:r>
      </w:ins>
      <w:del w:id="1158" w:author="Ye, Yan" w:date="2017-08-09T13:19:00Z">
        <w:r w:rsidR="003B52E7" w:rsidRPr="00EE1086" w:rsidDel="00AA1C98">
          <w:rPr>
            <w:szCs w:val="22"/>
          </w:rPr>
          <w:delText>(</w:delText>
        </w:r>
        <w:r w:rsidR="003B52E7" w:rsidRPr="00420FB9" w:rsidDel="00AA1C98">
          <w:rPr>
            <w:noProof/>
            <w:szCs w:val="22"/>
          </w:rPr>
          <w:delText>25</w:delText>
        </w:r>
      </w:del>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ins w:id="1159" w:author="Ye, Yan" w:date="2017-08-16T09:38:00Z">
        <w:r w:rsidR="0005769A" w:rsidRPr="0005769A">
          <w:rPr>
            <w:szCs w:val="22"/>
            <w:rPrChange w:id="1160" w:author="Ye, Yan" w:date="2017-08-16T09:38:00Z">
              <w:rPr>
                <w:i/>
                <w:szCs w:val="22"/>
              </w:rPr>
            </w:rPrChange>
          </w:rPr>
          <w:t>(</w:t>
        </w:r>
        <w:r w:rsidR="0005769A" w:rsidRPr="0005769A">
          <w:rPr>
            <w:noProof/>
            <w:szCs w:val="22"/>
            <w:rPrChange w:id="1161" w:author="Ye, Yan" w:date="2017-08-16T09:38:00Z">
              <w:rPr>
                <w:i/>
                <w:noProof/>
                <w:szCs w:val="22"/>
              </w:rPr>
            </w:rPrChange>
          </w:rPr>
          <w:t>32</w:t>
        </w:r>
      </w:ins>
      <w:del w:id="1162" w:author="Ye, Yan" w:date="2017-08-09T13:19:00Z">
        <w:r w:rsidR="003B52E7" w:rsidRPr="00EE1086" w:rsidDel="00AA1C98">
          <w:rPr>
            <w:szCs w:val="22"/>
          </w:rPr>
          <w:delText>(</w:delText>
        </w:r>
        <w:r w:rsidR="003B52E7" w:rsidRPr="00420FB9" w:rsidDel="00AA1C98">
          <w:rPr>
            <w:noProof/>
            <w:szCs w:val="22"/>
          </w:rPr>
          <w:delText>26</w:delText>
        </w:r>
      </w:del>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r w:rsidR="005A410A">
        <w:t>)</w:t>
      </w:r>
      <w:r w:rsidR="005A410A" w:rsidRPr="003E5F1B">
        <w:rPr>
          <w:vertAlign w:val="subscript"/>
        </w:rPr>
        <w:t>X</w:t>
      </w:r>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7"/>
        <w:gridCol w:w="803"/>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2682EE25" w:rsidR="005A410A" w:rsidRPr="00EE1086" w:rsidRDefault="005A410A" w:rsidP="00767B58">
            <w:pPr>
              <w:pStyle w:val="Caption"/>
              <w:rPr>
                <w:rFonts w:ascii="Times New Roman" w:hAnsi="Times New Roman" w:cs="Times New Roman"/>
                <w:i w:val="0"/>
                <w:color w:val="auto"/>
                <w:sz w:val="22"/>
                <w:szCs w:val="22"/>
              </w:rPr>
            </w:pPr>
            <w:bookmarkStart w:id="1163"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164" w:author="Ye, Yan" w:date="2017-08-16T09:38:00Z">
              <w:r w:rsidR="0005769A">
                <w:rPr>
                  <w:rFonts w:ascii="Times New Roman" w:hAnsi="Times New Roman" w:cs="Times New Roman"/>
                  <w:i w:val="0"/>
                  <w:noProof/>
                  <w:color w:val="auto"/>
                  <w:sz w:val="22"/>
                  <w:szCs w:val="22"/>
                </w:rPr>
                <w:t>30</w:t>
              </w:r>
            </w:ins>
            <w:del w:id="1165" w:author="Ye, Yan" w:date="2017-08-09T13:19:00Z">
              <w:r w:rsidR="003B52E7" w:rsidDel="00AA1C98">
                <w:rPr>
                  <w:rFonts w:ascii="Times New Roman" w:hAnsi="Times New Roman" w:cs="Times New Roman"/>
                  <w:i w:val="0"/>
                  <w:noProof/>
                  <w:color w:val="auto"/>
                  <w:sz w:val="22"/>
                  <w:szCs w:val="22"/>
                </w:rPr>
                <w:delText>24</w:delText>
              </w:r>
            </w:del>
            <w:r w:rsidRPr="00EE1086">
              <w:rPr>
                <w:i w:val="0"/>
                <w:noProof/>
                <w:color w:val="auto"/>
                <w:sz w:val="22"/>
                <w:szCs w:val="22"/>
              </w:rPr>
              <w:fldChar w:fldCharType="end"/>
            </w:r>
            <w:bookmarkEnd w:id="1163"/>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5A19F476" w:rsidR="005A410A" w:rsidRPr="00EE1086" w:rsidRDefault="005A410A" w:rsidP="00767B58">
            <w:pPr>
              <w:pStyle w:val="Caption"/>
              <w:rPr>
                <w:rFonts w:ascii="Times New Roman" w:hAnsi="Times New Roman" w:cs="Times New Roman"/>
                <w:i w:val="0"/>
                <w:color w:val="auto"/>
                <w:sz w:val="22"/>
                <w:szCs w:val="22"/>
              </w:rPr>
            </w:pPr>
            <w:bookmarkStart w:id="1166"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167" w:author="Ye, Yan" w:date="2017-08-16T09:38:00Z">
              <w:r w:rsidR="0005769A">
                <w:rPr>
                  <w:rFonts w:ascii="Times New Roman" w:hAnsi="Times New Roman" w:cs="Times New Roman"/>
                  <w:i w:val="0"/>
                  <w:noProof/>
                  <w:color w:val="auto"/>
                  <w:sz w:val="22"/>
                  <w:szCs w:val="22"/>
                </w:rPr>
                <w:t>31</w:t>
              </w:r>
            </w:ins>
            <w:del w:id="1168" w:author="Ye, Yan" w:date="2017-08-09T13:19:00Z">
              <w:r w:rsidR="003B52E7" w:rsidDel="00AA1C98">
                <w:rPr>
                  <w:rFonts w:ascii="Times New Roman" w:hAnsi="Times New Roman" w:cs="Times New Roman"/>
                  <w:i w:val="0"/>
                  <w:noProof/>
                  <w:color w:val="auto"/>
                  <w:sz w:val="22"/>
                  <w:szCs w:val="22"/>
                </w:rPr>
                <w:delText>25</w:delText>
              </w:r>
            </w:del>
            <w:r w:rsidRPr="00EE1086">
              <w:rPr>
                <w:i w:val="0"/>
                <w:noProof/>
                <w:color w:val="auto"/>
                <w:sz w:val="22"/>
                <w:szCs w:val="22"/>
              </w:rPr>
              <w:fldChar w:fldCharType="end"/>
            </w:r>
            <w:bookmarkEnd w:id="1166"/>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17B5853C" w:rsidR="005A410A" w:rsidRPr="00EE1086" w:rsidRDefault="005A410A" w:rsidP="00767B58">
            <w:pPr>
              <w:pStyle w:val="Caption"/>
              <w:rPr>
                <w:rFonts w:ascii="Times New Roman" w:hAnsi="Times New Roman" w:cs="Times New Roman"/>
                <w:b/>
                <w:i w:val="0"/>
                <w:color w:val="auto"/>
                <w:sz w:val="22"/>
                <w:szCs w:val="22"/>
              </w:rPr>
            </w:pPr>
            <w:bookmarkStart w:id="1169"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170" w:author="Ye, Yan" w:date="2017-08-16T09:38:00Z">
              <w:r w:rsidR="0005769A">
                <w:rPr>
                  <w:rFonts w:ascii="Times New Roman" w:hAnsi="Times New Roman" w:cs="Times New Roman"/>
                  <w:i w:val="0"/>
                  <w:noProof/>
                  <w:color w:val="auto"/>
                  <w:sz w:val="22"/>
                  <w:szCs w:val="22"/>
                </w:rPr>
                <w:t>32</w:t>
              </w:r>
            </w:ins>
            <w:del w:id="1171" w:author="Ye, Yan" w:date="2017-08-09T13:19:00Z">
              <w:r w:rsidR="003B52E7" w:rsidDel="00AA1C98">
                <w:rPr>
                  <w:rFonts w:ascii="Times New Roman" w:hAnsi="Times New Roman" w:cs="Times New Roman"/>
                  <w:i w:val="0"/>
                  <w:noProof/>
                  <w:color w:val="auto"/>
                  <w:sz w:val="22"/>
                  <w:szCs w:val="22"/>
                </w:rPr>
                <w:delText>26</w:delText>
              </w:r>
            </w:del>
            <w:r w:rsidRPr="00EE1086">
              <w:rPr>
                <w:i w:val="0"/>
                <w:noProof/>
                <w:color w:val="auto"/>
                <w:sz w:val="22"/>
                <w:szCs w:val="22"/>
              </w:rPr>
              <w:fldChar w:fldCharType="end"/>
            </w:r>
            <w:bookmarkEnd w:id="1169"/>
            <w:r w:rsidRPr="00EE1086">
              <w:rPr>
                <w:rFonts w:ascii="Times New Roman" w:hAnsi="Times New Roman" w:cs="Times New Roman"/>
                <w:i w:val="0"/>
                <w:color w:val="auto"/>
                <w:sz w:val="22"/>
                <w:szCs w:val="22"/>
              </w:rPr>
              <w:t>)</w:t>
            </w:r>
          </w:p>
        </w:tc>
      </w:tr>
    </w:tbl>
    <w:p w14:paraId="1F2AAF3D" w14:textId="5B79E25C"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(X, Y, Z)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ins w:id="1172" w:author="Ye, Yan" w:date="2017-08-16T09:38:00Z">
        <w:r w:rsidR="0005769A" w:rsidRPr="0005769A">
          <w:rPr>
            <w:szCs w:val="22"/>
            <w:rPrChange w:id="1173" w:author="Ye, Yan" w:date="2017-08-16T09:38:00Z">
              <w:rPr>
                <w:i/>
                <w:szCs w:val="22"/>
              </w:rPr>
            </w:rPrChange>
          </w:rPr>
          <w:t>(</w:t>
        </w:r>
        <w:r w:rsidR="0005769A" w:rsidRPr="0005769A">
          <w:rPr>
            <w:noProof/>
            <w:szCs w:val="22"/>
            <w:rPrChange w:id="1174" w:author="Ye, Yan" w:date="2017-08-16T09:38:00Z">
              <w:rPr>
                <w:i/>
                <w:noProof/>
                <w:szCs w:val="22"/>
              </w:rPr>
            </w:rPrChange>
          </w:rPr>
          <w:t>33</w:t>
        </w:r>
      </w:ins>
      <w:del w:id="1175" w:author="Ye, Yan" w:date="2017-08-09T13:19:00Z">
        <w:r w:rsidR="003B52E7" w:rsidRPr="00F917A9" w:rsidDel="00AA1C98">
          <w:rPr>
            <w:szCs w:val="22"/>
          </w:rPr>
          <w:delText>(</w:delText>
        </w:r>
        <w:r w:rsidR="003B52E7" w:rsidRPr="00420FB9" w:rsidDel="00AA1C98">
          <w:rPr>
            <w:noProof/>
            <w:szCs w:val="22"/>
          </w:rPr>
          <w:delText>27</w:delText>
        </w:r>
      </w:del>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7DED00AB" w:rsidR="005A410A" w:rsidRPr="00F917A9" w:rsidRDefault="005A410A" w:rsidP="00767B58">
            <w:pPr>
              <w:pStyle w:val="Caption"/>
              <w:rPr>
                <w:rFonts w:ascii="Times New Roman" w:hAnsi="Times New Roman" w:cs="Times New Roman"/>
                <w:i w:val="0"/>
                <w:color w:val="auto"/>
                <w:sz w:val="22"/>
                <w:szCs w:val="22"/>
              </w:rPr>
            </w:pPr>
            <w:bookmarkStart w:id="1176"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77" w:author="Ye, Yan" w:date="2017-08-16T09:38:00Z">
              <w:r w:rsidR="0005769A">
                <w:rPr>
                  <w:rFonts w:ascii="Times New Roman" w:hAnsi="Times New Roman" w:cs="Times New Roman"/>
                  <w:i w:val="0"/>
                  <w:noProof/>
                  <w:color w:val="auto"/>
                  <w:sz w:val="22"/>
                  <w:szCs w:val="22"/>
                </w:rPr>
                <w:t>33</w:t>
              </w:r>
            </w:ins>
            <w:del w:id="1178" w:author="Ye, Yan" w:date="2017-08-09T13:19:00Z">
              <w:r w:rsidR="003B52E7" w:rsidDel="00AA1C98">
                <w:rPr>
                  <w:rFonts w:ascii="Times New Roman" w:hAnsi="Times New Roman" w:cs="Times New Roman"/>
                  <w:i w:val="0"/>
                  <w:noProof/>
                  <w:color w:val="auto"/>
                  <w:sz w:val="22"/>
                  <w:szCs w:val="22"/>
                </w:rPr>
                <w:delText>27</w:delText>
              </w:r>
            </w:del>
            <w:r w:rsidRPr="00F917A9">
              <w:rPr>
                <w:i w:val="0"/>
                <w:noProof/>
                <w:color w:val="auto"/>
                <w:sz w:val="22"/>
                <w:szCs w:val="22"/>
              </w:rPr>
              <w:fldChar w:fldCharType="end"/>
            </w:r>
            <w:bookmarkEnd w:id="1176"/>
            <w:r w:rsidRPr="00F917A9">
              <w:rPr>
                <w:rFonts w:ascii="Times New Roman" w:hAnsi="Times New Roman" w:cs="Times New Roman"/>
                <w:i w:val="0"/>
                <w:color w:val="auto"/>
                <w:sz w:val="22"/>
                <w:szCs w:val="22"/>
              </w:rPr>
              <w:t>)</w:t>
            </w:r>
          </w:p>
        </w:tc>
      </w:tr>
    </w:tbl>
    <w:p w14:paraId="6363121C" w14:textId="059A82BC" w:rsidR="005A410A" w:rsidRDefault="00A549F4" w:rsidP="005A410A">
      <w:r>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rsidR="00B258CA">
        <w:t xml:space="preserve"> is the norm vector of the face f: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F9182F"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14D52663"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79" w:author="Ye, Yan" w:date="2017-08-16T09:38:00Z">
              <w:r w:rsidR="0005769A">
                <w:rPr>
                  <w:rFonts w:ascii="Times New Roman" w:hAnsi="Times New Roman" w:cs="Times New Roman"/>
                  <w:i w:val="0"/>
                  <w:noProof/>
                  <w:color w:val="auto"/>
                  <w:sz w:val="22"/>
                  <w:szCs w:val="22"/>
                </w:rPr>
                <w:t>34</w:t>
              </w:r>
            </w:ins>
            <w:del w:id="1180" w:author="Ye, Yan" w:date="2017-08-09T13:19:00Z">
              <w:r w:rsidR="003B52E7" w:rsidDel="00AA1C98">
                <w:rPr>
                  <w:rFonts w:ascii="Times New Roman" w:hAnsi="Times New Roman" w:cs="Times New Roman"/>
                  <w:i w:val="0"/>
                  <w:noProof/>
                  <w:color w:val="auto"/>
                  <w:sz w:val="22"/>
                  <w:szCs w:val="22"/>
                </w:rPr>
                <w:delText>28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7CD48902"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81" w:author="Ye, Yan" w:date="2017-08-16T09:38:00Z">
              <w:r w:rsidR="0005769A">
                <w:rPr>
                  <w:rFonts w:ascii="Times New Roman" w:hAnsi="Times New Roman" w:cs="Times New Roman"/>
                  <w:i w:val="0"/>
                  <w:noProof/>
                  <w:color w:val="auto"/>
                  <w:sz w:val="22"/>
                  <w:szCs w:val="22"/>
                </w:rPr>
                <w:t>35</w:t>
              </w:r>
            </w:ins>
            <w:del w:id="1182" w:author="Ye, Yan" w:date="2017-08-09T13:19:00Z">
              <w:r w:rsidR="003B52E7" w:rsidDel="00AA1C98">
                <w:rPr>
                  <w:rFonts w:ascii="Times New Roman" w:hAnsi="Times New Roman" w:cs="Times New Roman"/>
                  <w:i w:val="0"/>
                  <w:noProof/>
                  <w:color w:val="auto"/>
                  <w:sz w:val="22"/>
                  <w:szCs w:val="22"/>
                </w:rPr>
                <w:delText>29</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5748F119"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83" w:author="Ye, Yan" w:date="2017-08-16T09:38:00Z">
              <w:r w:rsidR="0005769A">
                <w:rPr>
                  <w:rFonts w:ascii="Times New Roman" w:hAnsi="Times New Roman" w:cs="Times New Roman"/>
                  <w:i w:val="0"/>
                  <w:noProof/>
                  <w:color w:val="auto"/>
                  <w:sz w:val="22"/>
                  <w:szCs w:val="22"/>
                </w:rPr>
                <w:t>36</w:t>
              </w:r>
            </w:ins>
            <w:del w:id="1184" w:author="Ye, Yan" w:date="2017-08-09T13:19:00Z">
              <w:r w:rsidR="003B52E7" w:rsidDel="00AA1C98">
                <w:rPr>
                  <w:rFonts w:ascii="Times New Roman" w:hAnsi="Times New Roman" w:cs="Times New Roman"/>
                  <w:i w:val="0"/>
                  <w:noProof/>
                  <w:color w:val="auto"/>
                  <w:sz w:val="22"/>
                  <w:szCs w:val="22"/>
                </w:rPr>
                <w:delText>30</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0BCB2A" w14:textId="77777777" w:rsidTr="006803DB">
        <w:trPr>
          <w:trHeight w:val="125"/>
          <w:jc w:val="right"/>
        </w:trPr>
        <w:tc>
          <w:tcPr>
            <w:tcW w:w="9516" w:type="dxa"/>
            <w:vAlign w:val="center"/>
          </w:tcPr>
          <w:p w14:paraId="50AA1F8F" w14:textId="40C3095F"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89804D" w14:textId="12F14933"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85" w:author="Ye, Yan" w:date="2017-08-16T09:38:00Z">
              <w:r w:rsidR="0005769A">
                <w:rPr>
                  <w:rFonts w:ascii="Times New Roman" w:hAnsi="Times New Roman" w:cs="Times New Roman"/>
                  <w:i w:val="0"/>
                  <w:noProof/>
                  <w:color w:val="auto"/>
                  <w:sz w:val="22"/>
                  <w:szCs w:val="22"/>
                </w:rPr>
                <w:t>37</w:t>
              </w:r>
            </w:ins>
            <w:del w:id="1186" w:author="Ye, Yan" w:date="2017-08-09T13:19:00Z">
              <w:r w:rsidR="003B52E7" w:rsidDel="00AA1C98">
                <w:rPr>
                  <w:rFonts w:ascii="Times New Roman" w:hAnsi="Times New Roman" w:cs="Times New Roman"/>
                  <w:i w:val="0"/>
                  <w:noProof/>
                  <w:color w:val="auto"/>
                  <w:sz w:val="22"/>
                  <w:szCs w:val="22"/>
                </w:rPr>
                <w:delText>31</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6803DB">
        <w:trPr>
          <w:trHeight w:val="125"/>
          <w:jc w:val="right"/>
        </w:trPr>
        <w:tc>
          <w:tcPr>
            <w:tcW w:w="9516" w:type="dxa"/>
            <w:vAlign w:val="center"/>
          </w:tcPr>
          <w:p w14:paraId="2E7DBEC9" w14:textId="4F518F95"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0CE529" w14:textId="4B113928"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87" w:author="Ye, Yan" w:date="2017-08-16T09:38:00Z">
              <w:r w:rsidR="0005769A">
                <w:rPr>
                  <w:rFonts w:ascii="Times New Roman" w:hAnsi="Times New Roman" w:cs="Times New Roman"/>
                  <w:i w:val="0"/>
                  <w:noProof/>
                  <w:color w:val="auto"/>
                  <w:sz w:val="22"/>
                  <w:szCs w:val="22"/>
                </w:rPr>
                <w:t>38</w:t>
              </w:r>
            </w:ins>
            <w:del w:id="1188" w:author="Ye, Yan" w:date="2017-08-09T13:19:00Z">
              <w:r w:rsidR="003B52E7" w:rsidDel="00AA1C98">
                <w:rPr>
                  <w:rFonts w:ascii="Times New Roman" w:hAnsi="Times New Roman" w:cs="Times New Roman"/>
                  <w:i w:val="0"/>
                  <w:noProof/>
                  <w:color w:val="auto"/>
                  <w:sz w:val="22"/>
                  <w:szCs w:val="22"/>
                </w:rPr>
                <w:delText>32</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BFDC4EA" w14:textId="7FF044A7" w:rsidR="006803DB" w:rsidRDefault="004854F9" w:rsidP="00420FB9">
      <w:pPr>
        <w:jc w:val="both"/>
      </w:pPr>
      <w:r>
        <w:t>When</w:t>
      </w:r>
      <w:r w:rsidR="006803DB" w:rsidRPr="006803DB">
        <w:t xml:space="preserve"> </w:t>
      </w:r>
      <w:r>
        <w:t>C</w:t>
      </w:r>
      <w:r w:rsidR="006803DB">
        <w:t>OHP</w:t>
      </w:r>
      <w:r w:rsidR="006803DB" w:rsidRPr="006803DB">
        <w:t xml:space="preserve"> </w:t>
      </w:r>
      <w:r>
        <w:t xml:space="preserve">is used </w:t>
      </w:r>
      <w:r>
        <w:fldChar w:fldCharType="begin"/>
      </w:r>
      <w:r>
        <w:instrText xml:space="preserve"> REF _Ref470869418 \r \h </w:instrText>
      </w:r>
      <w:r>
        <w:fldChar w:fldCharType="separate"/>
      </w:r>
      <w:r w:rsidR="0005769A">
        <w:t>[12]</w:t>
      </w:r>
      <w:r>
        <w:fldChar w:fldCharType="end"/>
      </w:r>
      <w:r>
        <w:t>, the eight triangle</w:t>
      </w:r>
      <w:r w:rsidR="006803DB">
        <w:t xml:space="preserve"> faces</w:t>
      </w:r>
      <w:r>
        <w:t xml:space="preserve"> are re-arranged and packed into a rectangular picture as shown in </w:t>
      </w:r>
      <w:r w:rsidRPr="00420FB9">
        <w:fldChar w:fldCharType="begin"/>
      </w:r>
      <w:r w:rsidRPr="00420FB9">
        <w:instrText xml:space="preserve"> REF _Ref480229822 \h  \* MERGEFORMAT </w:instrText>
      </w:r>
      <w:r w:rsidRPr="00420FB9">
        <w:fldChar w:fldCharType="separate"/>
      </w:r>
      <w:ins w:id="1189" w:author="Ye, Yan" w:date="2017-08-16T09:38:00Z">
        <w:r w:rsidR="0005769A" w:rsidRPr="0005769A">
          <w:rPr>
            <w:rPrChange w:id="1190" w:author="Ye, Yan" w:date="2017-08-16T09:38:00Z">
              <w:rPr>
                <w:b/>
              </w:rPr>
            </w:rPrChange>
          </w:rPr>
          <w:t>Figure 9</w:t>
        </w:r>
      </w:ins>
      <w:del w:id="1191" w:author="Ye, Yan" w:date="2017-08-09T13:19:00Z">
        <w:r w:rsidR="003B52E7" w:rsidRPr="00420FB9" w:rsidDel="00AA1C98">
          <w:delText>Figure 8</w:delText>
        </w:r>
      </w:del>
      <w:r w:rsidRPr="00420FB9">
        <w:fldChar w:fldCharType="end"/>
      </w:r>
      <w:r w:rsidRPr="00420FB9">
        <w:t xml:space="preserve"> </w:t>
      </w:r>
      <w:r w:rsidR="00197512">
        <w:t xml:space="preserve">(a) </w:t>
      </w:r>
      <w:r>
        <w:t xml:space="preserve">(the numeric face indexes are as labelled in </w:t>
      </w:r>
      <w:r>
        <w:rPr>
          <w:szCs w:val="22"/>
        </w:rPr>
        <w:fldChar w:fldCharType="begin"/>
      </w:r>
      <w:r>
        <w:rPr>
          <w:szCs w:val="22"/>
        </w:rPr>
        <w:instrText xml:space="preserve"> REF _Ref463620967 \h  \* MERGEFORMAT </w:instrText>
      </w:r>
      <w:r>
        <w:rPr>
          <w:szCs w:val="22"/>
        </w:rPr>
      </w:r>
      <w:r>
        <w:rPr>
          <w:szCs w:val="22"/>
        </w:rPr>
        <w:fldChar w:fldCharType="separate"/>
      </w:r>
      <w:ins w:id="1192" w:author="Ye, Yan" w:date="2017-08-16T09:38:00Z">
        <w:r w:rsidR="0005769A" w:rsidRPr="0005769A">
          <w:rPr>
            <w:szCs w:val="22"/>
            <w:rPrChange w:id="1193" w:author="Ye, Yan" w:date="2017-08-16T09:38:00Z">
              <w:rPr>
                <w:b/>
              </w:rPr>
            </w:rPrChange>
          </w:rPr>
          <w:t>Table 6</w:t>
        </w:r>
      </w:ins>
      <w:del w:id="1194" w:author="Ye, Yan" w:date="2017-08-09T13:19:00Z">
        <w:r w:rsidR="003B52E7" w:rsidRPr="008009CA" w:rsidDel="00AA1C98">
          <w:rPr>
            <w:szCs w:val="22"/>
          </w:rPr>
          <w:delText>Table </w:delText>
        </w:r>
        <w:r w:rsidR="003B52E7" w:rsidRPr="00420FB9" w:rsidDel="00AA1C98">
          <w:rPr>
            <w:szCs w:val="22"/>
          </w:rPr>
          <w:delText>6</w:delText>
        </w:r>
      </w:del>
      <w:r>
        <w:rPr>
          <w:szCs w:val="22"/>
        </w:rPr>
        <w:fldChar w:fldCharType="end"/>
      </w:r>
      <w:r>
        <w:rPr>
          <w:szCs w:val="22"/>
        </w:rPr>
        <w:t>)</w:t>
      </w:r>
      <w:r>
        <w:t xml:space="preserve">. The thick purple lines in </w:t>
      </w:r>
      <w:r w:rsidRPr="005E42B3">
        <w:fldChar w:fldCharType="begin"/>
      </w:r>
      <w:r w:rsidRPr="005E42B3">
        <w:instrText xml:space="preserve"> REF _Ref480229822 \h  \* MERGEFORMAT </w:instrText>
      </w:r>
      <w:r w:rsidRPr="005E42B3">
        <w:fldChar w:fldCharType="separate"/>
      </w:r>
      <w:ins w:id="1195" w:author="Ye, Yan" w:date="2017-08-16T09:38:00Z">
        <w:r w:rsidR="0005769A" w:rsidRPr="0005769A">
          <w:rPr>
            <w:rPrChange w:id="1196" w:author="Ye, Yan" w:date="2017-08-16T09:38:00Z">
              <w:rPr>
                <w:b/>
              </w:rPr>
            </w:rPrChange>
          </w:rPr>
          <w:t>Figure 9</w:t>
        </w:r>
      </w:ins>
      <w:del w:id="1197" w:author="Ye, Yan" w:date="2017-08-09T13:19:00Z">
        <w:r w:rsidR="003B52E7" w:rsidRPr="008009CA" w:rsidDel="00AA1C98">
          <w:delText>Figure </w:delText>
        </w:r>
        <w:r w:rsidR="003B52E7" w:rsidRPr="00420FB9" w:rsidDel="00AA1C98">
          <w:delText>8</w:delText>
        </w:r>
      </w:del>
      <w:r w:rsidRPr="005E42B3">
        <w:fldChar w:fldCharType="end"/>
      </w:r>
      <w:r>
        <w:t xml:space="preserve"> </w:t>
      </w:r>
      <w:r w:rsidR="00197512">
        <w:t xml:space="preserve">(a) </w:t>
      </w:r>
      <w:r>
        <w:t xml:space="preserve">represent discontinuous edges in the packed picture. Such discontinuous edges can be difficult to code and could cause visual artifacts. Therefore, padding is applied to smooth </w:t>
      </w:r>
      <w:r w:rsidR="00197512">
        <w:t>these discontinuous edges</w:t>
      </w:r>
      <w:r>
        <w:t xml:space="preserve"> </w:t>
      </w:r>
      <w:r>
        <w:fldChar w:fldCharType="begin"/>
      </w:r>
      <w:r>
        <w:instrText xml:space="preserve"> REF _Ref480229992 \r \h </w:instrText>
      </w:r>
      <w:r>
        <w:fldChar w:fldCharType="separate"/>
      </w:r>
      <w:r w:rsidR="0005769A">
        <w:t>[16]</w:t>
      </w:r>
      <w:r>
        <w:fldChar w:fldCharType="end"/>
      </w:r>
      <w:r>
        <w:t>.</w:t>
      </w:r>
      <w:r w:rsidR="00197512">
        <w:t xml:space="preserve"> As shown in </w:t>
      </w:r>
      <w:r w:rsidR="00197512" w:rsidRPr="005E42B3">
        <w:fldChar w:fldCharType="begin"/>
      </w:r>
      <w:r w:rsidR="00197512" w:rsidRPr="005E42B3">
        <w:instrText xml:space="preserve"> REF _Ref480229822 \h  \* MERGEFORMAT </w:instrText>
      </w:r>
      <w:r w:rsidR="00197512" w:rsidRPr="005E42B3">
        <w:fldChar w:fldCharType="separate"/>
      </w:r>
      <w:ins w:id="1198" w:author="Ye, Yan" w:date="2017-08-16T09:38:00Z">
        <w:r w:rsidR="0005769A" w:rsidRPr="0005769A">
          <w:rPr>
            <w:rPrChange w:id="1199" w:author="Ye, Yan" w:date="2017-08-16T09:38:00Z">
              <w:rPr>
                <w:b/>
              </w:rPr>
            </w:rPrChange>
          </w:rPr>
          <w:t>Figure 9</w:t>
        </w:r>
      </w:ins>
      <w:del w:id="1200" w:author="Ye, Yan" w:date="2017-08-09T13:19:00Z">
        <w:r w:rsidR="003B52E7" w:rsidRPr="008009CA" w:rsidDel="00AA1C98">
          <w:delText>Figure </w:delText>
        </w:r>
        <w:r w:rsidR="003B52E7" w:rsidRPr="00420FB9" w:rsidDel="00AA1C98">
          <w:delText>8</w:delText>
        </w:r>
      </w:del>
      <w:r w:rsidR="00197512" w:rsidRPr="005E42B3">
        <w:fldChar w:fldCharType="end"/>
      </w:r>
      <w:r w:rsidR="00197512">
        <w:t xml:space="preserve"> (b), a band of </w:t>
      </w:r>
      <w:r w:rsidR="00CF7EB2">
        <w:t>16</w:t>
      </w:r>
      <w:r w:rsidR="00197512">
        <w:t xml:space="preserve"> padded samples are added between the discontinuous edges; the </w:t>
      </w:r>
      <w:r w:rsidR="00CF7EB2">
        <w:t>16</w:t>
      </w:r>
      <w:r w:rsidR="00197512">
        <w:t xml:space="preserve"> padded samples (p) are vertically interpolated using </w:t>
      </w:r>
      <w:r w:rsidR="000C0083">
        <w:t xml:space="preserve">distance-based </w:t>
      </w:r>
      <w:r w:rsidR="00197512">
        <w:t xml:space="preserve">linear </w:t>
      </w:r>
      <w:r w:rsidR="002305C4">
        <w:t>blending</w:t>
      </w:r>
      <w:r w:rsidR="000C0083">
        <w:t xml:space="preserve"> of t</w:t>
      </w:r>
      <w:r w:rsidR="00197512">
        <w:t>he neighboring samples (p1 and p2).</w:t>
      </w:r>
    </w:p>
    <w:p w14:paraId="6E211401" w14:textId="20FBBEB2" w:rsidR="006803DB" w:rsidRDefault="006803DB" w:rsidP="00420FB9">
      <w:pPr>
        <w:keepNext/>
        <w:jc w:val="center"/>
        <w:rPr>
          <w:rFonts w:eastAsia="PMingLiU"/>
        </w:rPr>
      </w:pPr>
      <w:r w:rsidRPr="006803DB">
        <w:rPr>
          <w:rFonts w:eastAsia="PMingLiU"/>
          <w:noProof/>
        </w:rPr>
        <w:lastRenderedPageBreak/>
        <w:drawing>
          <wp:inline distT="0" distB="0" distL="0" distR="0" wp14:anchorId="06096686" wp14:editId="31AED568">
            <wp:extent cx="4184015" cy="24123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p>
    <w:p w14:paraId="74CF689C" w14:textId="20C5F69F" w:rsidR="00197512" w:rsidRPr="00197512" w:rsidRDefault="00197512" w:rsidP="00420FB9">
      <w:pPr>
        <w:jc w:val="center"/>
      </w:pPr>
      <w:r>
        <w:t xml:space="preserve">(a) Packing of </w:t>
      </w:r>
      <w:r w:rsidRPr="00197512">
        <w:t>eight triangle faces in</w:t>
      </w:r>
      <w:r>
        <w:t>to one rectangular picture in</w:t>
      </w:r>
      <w:r w:rsidRPr="00197512">
        <w:t xml:space="preserve"> COHP</w:t>
      </w:r>
    </w:p>
    <w:p w14:paraId="09A21706" w14:textId="6B99CA4D" w:rsidR="006803DB" w:rsidRDefault="00197512" w:rsidP="00420FB9">
      <w:pPr>
        <w:keepNext/>
        <w:jc w:val="center"/>
      </w:pPr>
      <w:r w:rsidRPr="00DA5A18">
        <w:rPr>
          <w:rFonts w:eastAsia="SimSun"/>
          <w:noProof/>
          <w:szCs w:val="22"/>
        </w:rPr>
        <w:drawing>
          <wp:inline distT="0" distB="0" distL="0" distR="0" wp14:anchorId="036820C5" wp14:editId="4CBDC9AE">
            <wp:extent cx="1789313" cy="1803291"/>
            <wp:effectExtent l="0" t="0" r="1905" b="698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25">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p>
    <w:p w14:paraId="3CD4BC07" w14:textId="7D3A2AE6" w:rsidR="00197512" w:rsidRPr="005E42B3" w:rsidRDefault="00197512" w:rsidP="00420FB9">
      <w:pPr>
        <w:keepNext/>
        <w:jc w:val="center"/>
      </w:pPr>
      <w:r>
        <w:t>(b) Padding along discontinuous edges in</w:t>
      </w:r>
      <w:r w:rsidRPr="00197512">
        <w:t xml:space="preserve"> COHP</w:t>
      </w:r>
      <w:r>
        <w:t xml:space="preserve"> </w:t>
      </w:r>
    </w:p>
    <w:p w14:paraId="2A6EC1AB" w14:textId="0C410668" w:rsidR="00197512" w:rsidRDefault="00197512">
      <w:pPr>
        <w:keepNext/>
        <w:jc w:val="center"/>
        <w:rPr>
          <w:b/>
        </w:rPr>
      </w:pPr>
      <w:bookmarkStart w:id="1201" w:name="_Ref480229822"/>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1202" w:author="Ye, Yan" w:date="2017-08-16T09:38:00Z">
        <w:r w:rsidR="0005769A">
          <w:rPr>
            <w:b/>
            <w:noProof/>
          </w:rPr>
          <w:t>9</w:t>
        </w:r>
      </w:ins>
      <w:del w:id="1203" w:author="Ye, Yan" w:date="2017-08-16T09:38:00Z">
        <w:r w:rsidR="00AA1C98" w:rsidDel="0005769A">
          <w:rPr>
            <w:b/>
            <w:noProof/>
          </w:rPr>
          <w:delText>8</w:delText>
        </w:r>
      </w:del>
      <w:r w:rsidRPr="00AC32BC">
        <w:rPr>
          <w:b/>
        </w:rPr>
        <w:fldChar w:fldCharType="end"/>
      </w:r>
      <w:bookmarkEnd w:id="1201"/>
      <w:r w:rsidRPr="00AC32BC">
        <w:rPr>
          <w:b/>
        </w:rPr>
        <w:t xml:space="preserve">. </w:t>
      </w:r>
      <w:r w:rsidR="004C1918">
        <w:rPr>
          <w:b/>
        </w:rPr>
        <w:t xml:space="preserve">face packing and padding used in </w:t>
      </w:r>
      <w:r>
        <w:rPr>
          <w:b/>
        </w:rPr>
        <w:t>COHP</w:t>
      </w:r>
      <w:r w:rsidR="004C1918">
        <w:rPr>
          <w:b/>
        </w:rPr>
        <w:t xml:space="preserve"> </w:t>
      </w:r>
      <w:r>
        <w:rPr>
          <w:b/>
        </w:rPr>
        <w:t>in 360Lib</w:t>
      </w:r>
    </w:p>
    <w:p w14:paraId="675116B3" w14:textId="7DBFA3D9" w:rsidR="003D18D5" w:rsidRDefault="003D18D5" w:rsidP="007B51A9">
      <w:pPr>
        <w:pStyle w:val="Heading2"/>
        <w:keepLines/>
        <w:tabs>
          <w:tab w:val="clear" w:pos="720"/>
          <w:tab w:val="clear" w:pos="1080"/>
          <w:tab w:val="clear" w:pos="1440"/>
        </w:tabs>
        <w:overflowPunct/>
        <w:autoSpaceDE/>
        <w:autoSpaceDN/>
        <w:adjustRightInd/>
        <w:textAlignment w:val="auto"/>
      </w:pPr>
      <w:bookmarkStart w:id="1204" w:name="_Toc490642942"/>
      <w:r>
        <w:t>Icosahedron projection format</w:t>
      </w:r>
      <w:r w:rsidR="0038199F">
        <w:t xml:space="preserve"> (ISP)</w:t>
      </w:r>
      <w:bookmarkEnd w:id="1204"/>
      <w:r w:rsidR="0038199F">
        <w:t xml:space="preserve"> </w:t>
      </w:r>
    </w:p>
    <w:p w14:paraId="6887ABC2" w14:textId="59A4422A"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ins w:id="1205" w:author="Ye, Yan" w:date="2017-08-16T09:38:00Z">
        <w:r w:rsidR="0005769A" w:rsidRPr="0005769A">
          <w:rPr>
            <w:rPrChange w:id="1206" w:author="Ye, Yan" w:date="2017-08-16T09:38:00Z">
              <w:rPr>
                <w:b/>
              </w:rPr>
            </w:rPrChange>
          </w:rPr>
          <w:t>Figure 10</w:t>
        </w:r>
      </w:ins>
      <w:del w:id="1207" w:author="Ye, Yan" w:date="2017-08-09T13:19:00Z">
        <w:r w:rsidR="003B52E7" w:rsidRPr="00420FB9" w:rsidDel="00AA1C98">
          <w:delText>Figure 9</w:delText>
        </w:r>
      </w:del>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ins w:id="1208" w:author="Ye, Yan" w:date="2017-08-16T09:38:00Z">
        <w:r w:rsidR="0005769A" w:rsidRPr="0005769A">
          <w:rPr>
            <w:rPrChange w:id="1209" w:author="Ye, Yan" w:date="2017-08-16T09:38:00Z">
              <w:rPr>
                <w:b/>
              </w:rPr>
            </w:rPrChange>
          </w:rPr>
          <w:t>Table 7</w:t>
        </w:r>
      </w:ins>
      <w:del w:id="1210" w:author="Ye, Yan" w:date="2017-08-09T13:19:00Z">
        <w:r w:rsidR="003B52E7" w:rsidRPr="00420FB9" w:rsidDel="00AA1C98">
          <w:delText>Table 7</w:delText>
        </w:r>
      </w:del>
      <w:r>
        <w:fldChar w:fldCharType="end"/>
      </w:r>
      <w:r>
        <w:t xml:space="preserve"> defines the XYZ coordinates of those vertices, and </w:t>
      </w:r>
      <w:r>
        <w:fldChar w:fldCharType="begin"/>
      </w:r>
      <w:r>
        <w:instrText xml:space="preserve"> REF _Ref463628457 \h  \* MERGEFORMAT </w:instrText>
      </w:r>
      <w:r>
        <w:fldChar w:fldCharType="separate"/>
      </w:r>
      <w:ins w:id="1211" w:author="Ye, Yan" w:date="2017-08-16T09:38:00Z">
        <w:r w:rsidR="0005769A" w:rsidRPr="0005769A">
          <w:rPr>
            <w:rPrChange w:id="1212" w:author="Ye, Yan" w:date="2017-08-16T09:38:00Z">
              <w:rPr>
                <w:b/>
              </w:rPr>
            </w:rPrChange>
          </w:rPr>
          <w:t>Table 8</w:t>
        </w:r>
      </w:ins>
      <w:del w:id="1213" w:author="Ye, Yan" w:date="2017-08-09T13:19:00Z">
        <w:r w:rsidR="003B52E7" w:rsidRPr="00420FB9" w:rsidDel="00AA1C98">
          <w:delText>Table 8</w:delText>
        </w:r>
      </w:del>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D8537E">
      <w:pPr>
        <w:keepNext/>
        <w:ind w:left="720"/>
        <w:jc w:val="center"/>
      </w:pPr>
      <w:r w:rsidRPr="000D44D0">
        <w:rPr>
          <w:noProof/>
        </w:rPr>
        <w:lastRenderedPageBreak/>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236C50DB" w:rsidR="005A410A" w:rsidRDefault="005A410A" w:rsidP="00D8537E">
      <w:pPr>
        <w:keepNext/>
        <w:jc w:val="center"/>
        <w:rPr>
          <w:b/>
        </w:rPr>
      </w:pPr>
      <w:bookmarkStart w:id="1214" w:name="_Ref47381606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1215" w:author="Ye, Yan" w:date="2017-08-16T09:38:00Z">
        <w:r w:rsidR="0005769A">
          <w:rPr>
            <w:b/>
            <w:noProof/>
          </w:rPr>
          <w:t>10</w:t>
        </w:r>
      </w:ins>
      <w:del w:id="1216" w:author="Ye, Yan" w:date="2017-08-16T09:38:00Z">
        <w:r w:rsidR="00AA1C98" w:rsidDel="0005769A">
          <w:rPr>
            <w:b/>
            <w:noProof/>
          </w:rPr>
          <w:delText>9</w:delText>
        </w:r>
      </w:del>
      <w:r w:rsidRPr="00AC32BC">
        <w:rPr>
          <w:b/>
        </w:rPr>
        <w:fldChar w:fldCharType="end"/>
      </w:r>
      <w:bookmarkEnd w:id="1214"/>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7E36E0C6" w:rsidR="005A410A" w:rsidRDefault="005A410A" w:rsidP="00D8537E">
      <w:pPr>
        <w:pStyle w:val="ListParagraph"/>
        <w:keepNext/>
        <w:spacing w:before="120" w:after="0"/>
        <w:ind w:left="0"/>
        <w:jc w:val="center"/>
        <w:rPr>
          <w:rFonts w:ascii="Times New Roman" w:hAnsi="Times New Roman"/>
        </w:rPr>
      </w:pPr>
      <w:bookmarkStart w:id="1217" w:name="_Ref46362091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7</w:t>
      </w:r>
      <w:r w:rsidRPr="00AC32BC">
        <w:rPr>
          <w:rFonts w:ascii="Times New Roman" w:hAnsi="Times New Roman"/>
          <w:b/>
        </w:rPr>
        <w:fldChar w:fldCharType="end"/>
      </w:r>
      <w:bookmarkEnd w:id="1217"/>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D8537E">
            <w:pPr>
              <w:keepNext/>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D8537E">
            <w:pPr>
              <w:keepNext/>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D8537E">
            <w:pPr>
              <w:keepNext/>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740030E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c, 0)</w:t>
            </w:r>
          </w:p>
        </w:tc>
        <w:tc>
          <w:tcPr>
            <w:tcW w:w="2515" w:type="dxa"/>
          </w:tcPr>
          <w:p w14:paraId="4143A768" w14:textId="12D9613D" w:rsidR="00313516" w:rsidRDefault="00313516" w:rsidP="00D8537E">
            <w:pPr>
              <w:keepNext/>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53B46E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754DE396" w14:textId="1311223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0.526,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200EF2A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336385B9" w14:textId="5291A731" w:rsidR="00313516" w:rsidRDefault="00313516" w:rsidP="00313516">
            <w:pPr>
              <w:spacing w:before="120"/>
              <w:jc w:val="cente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5A64868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 c)</w:t>
            </w:r>
          </w:p>
        </w:tc>
        <w:tc>
          <w:tcPr>
            <w:tcW w:w="2515" w:type="dxa"/>
          </w:tcPr>
          <w:p w14:paraId="468AC60C" w14:textId="7EAD21D4"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V6</w:t>
            </w:r>
          </w:p>
        </w:tc>
        <w:tc>
          <w:tcPr>
            <w:tcW w:w="2515" w:type="dxa"/>
          </w:tcPr>
          <w:p w14:paraId="3C365502" w14:textId="6D8864A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(0, 1, </w:t>
            </w:r>
            <w:r w:rsidR="00F465EB">
              <w:rPr>
                <w:rFonts w:ascii="Times New Roman" w:hAnsi="Times New Roman" w:cs="Times New Roman"/>
              </w:rPr>
              <w:t>−</w:t>
            </w:r>
            <w:r>
              <w:rPr>
                <w:rFonts w:ascii="Times New Roman" w:hAnsi="Times New Roman" w:cs="Times New Roman"/>
              </w:rPr>
              <w:t>c)</w:t>
            </w:r>
          </w:p>
        </w:tc>
        <w:tc>
          <w:tcPr>
            <w:tcW w:w="2515" w:type="dxa"/>
          </w:tcPr>
          <w:p w14:paraId="2C0067C8" w14:textId="6D8ACBE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w:t>
            </w:r>
          </w:p>
        </w:tc>
        <w:tc>
          <w:tcPr>
            <w:tcW w:w="2515" w:type="dxa"/>
          </w:tcPr>
          <w:p w14:paraId="3A432DB6" w14:textId="4EFA6E6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w:t>
            </w:r>
          </w:p>
        </w:tc>
        <w:tc>
          <w:tcPr>
            <w:tcW w:w="2515" w:type="dxa"/>
          </w:tcPr>
          <w:p w14:paraId="0200134F" w14:textId="65E73376"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1.701, </w:t>
            </w:r>
            <w:r w:rsidR="00F465EB">
              <w:rPr>
                <w:rFonts w:ascii="Times New Roman" w:hAnsi="Times New Roman" w:cs="Times New Roman"/>
              </w:rPr>
              <w:t>−</w:t>
            </w:r>
            <w:r>
              <w:rPr>
                <w:rFonts w:ascii="Times New Roman" w:hAnsi="Times New Roman" w:cs="Times New Roman"/>
              </w:rPr>
              <w:t>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18AEC564" w:rsidR="00313516" w:rsidRDefault="00313516" w:rsidP="00313516">
            <w:pPr>
              <w:spacing w:before="120"/>
              <w:jc w:val="center"/>
            </w:pPr>
            <w:r>
              <w:rPr>
                <w:rFonts w:ascii="Times New Roman" w:hAnsi="Times New Roman" w:cs="Times New Roman"/>
              </w:rPr>
              <w:t xml:space="preserve">(0.526, 0.851, </w:t>
            </w:r>
            <w:r w:rsidR="00F465EB">
              <w:rPr>
                <w:rFonts w:ascii="Times New Roman" w:hAnsi="Times New Roman" w:cs="Times New Roman"/>
              </w:rPr>
              <w:t>−</w:t>
            </w:r>
            <w:r>
              <w:rPr>
                <w:rFonts w:ascii="Times New Roman" w:hAnsi="Times New Roman" w:cs="Times New Roman"/>
              </w:rPr>
              <w:t>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00C82740"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60489DF5" w14:textId="3FD1256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1.376, 0.851, </w:t>
            </w:r>
            <w:r w:rsidR="00F465EB">
              <w:rPr>
                <w:rFonts w:ascii="Times New Roman" w:hAnsi="Times New Roman" w:cs="Times New Roman"/>
              </w:rPr>
              <w:t>−</w:t>
            </w:r>
            <w:r>
              <w:rPr>
                <w:rFonts w:ascii="Times New Roman" w:hAnsi="Times New Roman" w:cs="Times New Roman"/>
              </w:rPr>
              <w:t>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C74672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c, 0, 1)</w:t>
            </w:r>
          </w:p>
        </w:tc>
        <w:tc>
          <w:tcPr>
            <w:tcW w:w="2515" w:type="dxa"/>
          </w:tcPr>
          <w:p w14:paraId="349F49E9" w14:textId="275D3951"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0A18042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725079AF" w14:textId="2433024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0.526, 0.851, 1.618)</w:t>
            </w:r>
          </w:p>
        </w:tc>
      </w:tr>
    </w:tbl>
    <w:p w14:paraId="2065E3DA" w14:textId="77777777" w:rsidR="005A410A" w:rsidRDefault="005A410A" w:rsidP="005A410A"/>
    <w:p w14:paraId="7FE2F044" w14:textId="4F3D007A" w:rsidR="005A410A" w:rsidRDefault="005A410A" w:rsidP="00D8537E">
      <w:pPr>
        <w:pStyle w:val="ListParagraph"/>
        <w:keepNext/>
        <w:spacing w:before="120" w:after="0"/>
        <w:ind w:left="0"/>
        <w:jc w:val="center"/>
        <w:rPr>
          <w:rFonts w:ascii="Times New Roman" w:hAnsi="Times New Roman"/>
          <w:b/>
        </w:rPr>
      </w:pPr>
      <w:bookmarkStart w:id="1218" w:name="_Ref46362845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8</w:t>
      </w:r>
      <w:r w:rsidRPr="00AC32BC">
        <w:rPr>
          <w:rFonts w:ascii="Times New Roman" w:hAnsi="Times New Roman"/>
          <w:b/>
        </w:rPr>
        <w:fldChar w:fldCharType="end"/>
      </w:r>
      <w:bookmarkEnd w:id="1218"/>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D8537E">
            <w:pPr>
              <w:keepNext/>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D8537E">
            <w:pPr>
              <w:keepNext/>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D8537E">
            <w:pPr>
              <w:keepNext/>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lastRenderedPageBreak/>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26F70261" w:rsidR="002720BD" w:rsidRDefault="002720BD" w:rsidP="00815904">
      <w:pPr>
        <w:jc w:val="both"/>
        <w:rPr>
          <w:szCs w:val="22"/>
          <w:highlight w:val="yellow"/>
        </w:rPr>
      </w:pPr>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ins w:id="1219" w:author="Ye, Yan" w:date="2017-08-16T09:38:00Z">
        <w:r w:rsidR="0005769A" w:rsidRPr="0005769A">
          <w:rPr>
            <w:rPrChange w:id="1220" w:author="Ye, Yan" w:date="2017-08-16T09:38:00Z">
              <w:rPr>
                <w:b/>
              </w:rPr>
            </w:rPrChange>
          </w:rPr>
          <w:t>Table 8</w:t>
        </w:r>
      </w:ins>
      <w:del w:id="1221" w:author="Ye, Yan" w:date="2017-08-09T13:19:00Z">
        <w:r w:rsidR="003B52E7" w:rsidRPr="00420FB9" w:rsidDel="00AA1C98">
          <w:delText>Table 8</w:delText>
        </w:r>
      </w:del>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ins w:id="1222" w:author="Ye, Yan" w:date="2017-08-16T09:38:00Z">
        <w:r w:rsidR="0005769A">
          <w:t>2.6</w:t>
        </w:r>
      </w:ins>
      <w:del w:id="1223" w:author="Ye, Yan" w:date="2017-08-09T13:19:00Z">
        <w:r w:rsidR="003B52E7" w:rsidDel="00AA1C98">
          <w:delText>2.5</w:delText>
        </w:r>
      </w:del>
      <w:r w:rsidR="009B020C">
        <w:fldChar w:fldCharType="end"/>
      </w:r>
      <w:r>
        <w:t>.</w:t>
      </w:r>
    </w:p>
    <w:p w14:paraId="27B64E40" w14:textId="7D79190A"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ins w:id="1224" w:author="Ye, Yan" w:date="2017-08-16T09:38:00Z">
        <w:r w:rsidR="0005769A" w:rsidRPr="0005769A">
          <w:rPr>
            <w:rPrChange w:id="1225" w:author="Ye, Yan" w:date="2017-08-16T09:38:00Z">
              <w:rPr>
                <w:b/>
              </w:rPr>
            </w:rPrChange>
          </w:rPr>
          <w:t>Figure 11</w:t>
        </w:r>
      </w:ins>
      <w:del w:id="1226" w:author="Ye, Yan" w:date="2017-08-09T13:19:00Z">
        <w:r w:rsidR="003B52E7" w:rsidRPr="00420FB9" w:rsidDel="00AA1C98">
          <w:delText>Figure 10</w:delText>
        </w:r>
      </w:del>
      <w:r w:rsidR="00EB72CF" w:rsidRPr="00EB72CF">
        <w:rPr>
          <w:lang w:eastAsia="ko-KR"/>
        </w:rPr>
        <w:fldChar w:fldCharType="end"/>
      </w:r>
      <w:r w:rsidR="009F1607" w:rsidRPr="00DF15D5">
        <w:rPr>
          <w:rFonts w:hint="eastAsia"/>
          <w:lang w:eastAsia="ko-KR"/>
        </w:rPr>
        <w:t>.</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r w:rsidR="00EB72CF">
        <w:rPr>
          <w:lang w:eastAsia="ko-KR"/>
        </w:rPr>
        <w:t>c</w:t>
      </w:r>
      <w:r w:rsidR="003E3CB9" w:rsidRPr="00DF15D5">
        <w:rPr>
          <w:rFonts w:hint="eastAsia"/>
          <w:lang w:eastAsia="ko-KR"/>
        </w:rPr>
        <w:t xml:space="preserve">hroma sample for each </w:t>
      </w:r>
      <w:r w:rsidR="00EB72CF">
        <w:rPr>
          <w:lang w:eastAsia="ko-KR"/>
        </w:rPr>
        <w:t>l</w:t>
      </w:r>
      <w:r w:rsidR="003E3CB9" w:rsidRPr="00DF15D5">
        <w:rPr>
          <w:rFonts w:hint="eastAsia"/>
          <w:lang w:eastAsia="ko-KR"/>
        </w:rPr>
        <w:t>uma sample in non 4:4:4 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0D3210CF"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ins w:id="1227" w:author="Ye, Yan" w:date="2017-08-16T09:38:00Z">
        <w:r w:rsidR="0005769A" w:rsidRPr="0005769A">
          <w:rPr>
            <w:rPrChange w:id="1228" w:author="Ye, Yan" w:date="2017-08-16T09:38:00Z">
              <w:rPr>
                <w:b/>
              </w:rPr>
            </w:rPrChange>
          </w:rPr>
          <w:t>Figure 11</w:t>
        </w:r>
      </w:ins>
      <w:del w:id="1229" w:author="Ye, Yan" w:date="2017-08-09T13:19:00Z">
        <w:r w:rsidR="003B52E7" w:rsidRPr="00420FB9" w:rsidDel="00AA1C98">
          <w:delText>Figure 10</w:delText>
        </w:r>
      </w:del>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0DBC6DC3"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ins w:id="1230" w:author="Ye, Yan" w:date="2017-08-16T09:38:00Z">
        <w:r w:rsidR="0005769A" w:rsidRPr="0005769A">
          <w:rPr>
            <w:rPrChange w:id="1231" w:author="Ye, Yan" w:date="2017-08-16T09:38:00Z">
              <w:rPr>
                <w:b/>
              </w:rPr>
            </w:rPrChange>
          </w:rPr>
          <w:t>Table 9</w:t>
        </w:r>
      </w:ins>
      <w:del w:id="1232" w:author="Ye, Yan" w:date="2017-08-09T13:19:00Z">
        <w:r w:rsidR="003B52E7" w:rsidRPr="00420FB9" w:rsidDel="00AA1C98">
          <w:delText>Table 9</w:delText>
        </w:r>
      </w:del>
      <w:r w:rsidR="00EB72CF" w:rsidRPr="00615933">
        <w:fldChar w:fldCharType="end"/>
      </w:r>
      <w:r w:rsidR="006915CC" w:rsidRPr="00615933">
        <w:rPr>
          <w:rFonts w:hint="eastAsia"/>
          <w:lang w:eastAsia="ko-KR"/>
        </w:rPr>
        <w:t>.</w:t>
      </w:r>
    </w:p>
    <w:p w14:paraId="13C1C99D" w14:textId="034AAB51" w:rsidR="009F1607" w:rsidRPr="00DF15D5" w:rsidRDefault="009F1607" w:rsidP="00D8537E">
      <w:pPr>
        <w:keepNext/>
        <w:tabs>
          <w:tab w:val="clear" w:pos="360"/>
          <w:tab w:val="left" w:pos="250"/>
        </w:tabs>
        <w:jc w:val="center"/>
      </w:pPr>
      <w:bookmarkStart w:id="1233" w:name="_Ref474352448"/>
      <w:r w:rsidRPr="00DF15D5">
        <w:rPr>
          <w:b/>
        </w:rPr>
        <w:t>Table</w:t>
      </w:r>
      <w:r w:rsidR="00C14654">
        <w:rPr>
          <w:b/>
        </w:rPr>
        <w:t> </w:t>
      </w:r>
      <w:r w:rsidRPr="00DF15D5">
        <w:rPr>
          <w:b/>
        </w:rPr>
        <w:fldChar w:fldCharType="begin"/>
      </w:r>
      <w:r w:rsidRPr="00DF15D5">
        <w:rPr>
          <w:b/>
        </w:rPr>
        <w:instrText xml:space="preserve"> SEQ Table \* ARABIC </w:instrText>
      </w:r>
      <w:r w:rsidRPr="00DF15D5">
        <w:rPr>
          <w:b/>
        </w:rPr>
        <w:fldChar w:fldCharType="separate"/>
      </w:r>
      <w:r w:rsidR="0005769A">
        <w:rPr>
          <w:b/>
          <w:noProof/>
        </w:rPr>
        <w:t>9</w:t>
      </w:r>
      <w:r w:rsidRPr="00DF15D5">
        <w:rPr>
          <w:b/>
        </w:rPr>
        <w:fldChar w:fldCharType="end"/>
      </w:r>
      <w:bookmarkEnd w:id="1233"/>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D8537E">
            <w:pPr>
              <w:keepNext/>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57B24268" w:rsidR="009F1607" w:rsidRPr="00DF15D5" w:rsidRDefault="00516CE3" w:rsidP="006915CC">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
        </w:tc>
        <w:tc>
          <w:tcPr>
            <w:tcW w:w="992" w:type="dxa"/>
          </w:tcPr>
          <w:p w14:paraId="32EA365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6CAA78FA" w:rsidR="009F1607" w:rsidRPr="00DF15D5" w:rsidRDefault="00516CE3" w:rsidP="006915CC">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r>
              <w:rPr>
                <w:rFonts w:ascii="Times New Roman" w:eastAsia="Malgun Gothic" w:hAnsi="Times New Roman" w:cs="Times New Roman" w:hint="eastAsia"/>
                <w:lang w:eastAsia="ko-KR"/>
              </w:rPr>
              <w:t>/2</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lastRenderedPageBreak/>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62F00FEC"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c>
          <w:tcPr>
            <w:tcW w:w="993" w:type="dxa"/>
          </w:tcPr>
          <w:p w14:paraId="6AB5C15D" w14:textId="2E9FA960"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lang w:eastAsia="ko-KR"/>
              </w:rPr>
              <w:t>2</w:t>
            </w: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r>
    </w:tbl>
    <w:p w14:paraId="5DBDA03C" w14:textId="5B8D2F01" w:rsidR="00516CE3" w:rsidRPr="007C684A" w:rsidRDefault="00516CE3" w:rsidP="00516CE3">
      <w:pPr>
        <w:rPr>
          <w:lang w:eastAsia="ko-KR"/>
        </w:rPr>
      </w:pPr>
      <w:r>
        <w:rPr>
          <w:rFonts w:eastAsia="Malgun Gothic" w:hint="eastAsia"/>
          <w:lang w:eastAsia="ko-KR"/>
        </w:rPr>
        <w:t xml:space="preserve">In </w:t>
      </w:r>
      <w:r>
        <w:rPr>
          <w:rFonts w:eastAsia="Malgun Gothic"/>
          <w:lang w:eastAsia="ko-KR"/>
        </w:rPr>
        <w:t>360Lib reference software, the</w:t>
      </w:r>
      <w:r>
        <w:rPr>
          <w:rFonts w:eastAsia="Malgun Gothic" w:hint="eastAsia"/>
          <w:lang w:eastAsia="ko-KR"/>
        </w:rPr>
        <w:t xml:space="preserve"> padding size is </w:t>
      </w:r>
      <w:r>
        <w:rPr>
          <w:rFonts w:eastAsia="Malgun Gothic"/>
          <w:lang w:eastAsia="ko-KR"/>
        </w:rPr>
        <w:t>set to</w:t>
      </w:r>
      <w:r>
        <w:rPr>
          <w:rFonts w:eastAsia="Malgun Gothic" w:hint="eastAsia"/>
          <w:lang w:eastAsia="ko-KR"/>
        </w:rPr>
        <w:t xml:space="preserve"> p</w:t>
      </w:r>
      <w:r w:rsidRPr="00D11C38">
        <w:rPr>
          <w:rFonts w:eastAsia="Malgun Gothic" w:hint="eastAsia"/>
          <w:vertAlign w:val="subscript"/>
          <w:lang w:eastAsia="ko-KR"/>
        </w:rPr>
        <w:t>h</w:t>
      </w:r>
      <w:r w:rsidRPr="00F12299">
        <w:rPr>
          <w:rFonts w:eastAsia="Malgun Gothic"/>
          <w:lang w:eastAsia="ko-KR"/>
        </w:rPr>
        <w:t>=48</w:t>
      </w:r>
      <w:r>
        <w:rPr>
          <w:rFonts w:eastAsia="Malgun Gothic" w:hint="eastAsia"/>
          <w:vertAlign w:val="subscript"/>
          <w:lang w:eastAsia="ko-KR"/>
        </w:rPr>
        <w:t xml:space="preserve">, </w:t>
      </w:r>
      <w:r>
        <w:rPr>
          <w:rFonts w:eastAsia="Malgun Gothic" w:hint="eastAsia"/>
          <w:lang w:eastAsia="ko-KR"/>
        </w:rPr>
        <w:t>p</w:t>
      </w:r>
      <w:r>
        <w:rPr>
          <w:rFonts w:eastAsia="Malgun Gothic" w:hint="eastAsia"/>
          <w:vertAlign w:val="subscript"/>
          <w:lang w:eastAsia="ko-KR"/>
        </w:rPr>
        <w:t>v</w:t>
      </w:r>
      <w:r>
        <w:rPr>
          <w:rFonts w:eastAsia="Malgun Gothic" w:hint="eastAsia"/>
          <w:lang w:eastAsia="ko-KR"/>
        </w:rPr>
        <w:t>=24.</w:t>
      </w:r>
    </w:p>
    <w:p w14:paraId="3E2E47D0" w14:textId="5433EB4D"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ins w:id="1234" w:author="Ye, Yan" w:date="2017-08-16T09:38:00Z">
        <w:r w:rsidR="0005769A" w:rsidRPr="0005769A">
          <w:rPr>
            <w:rPrChange w:id="1235" w:author="Ye, Yan" w:date="2017-08-16T09:38:00Z">
              <w:rPr>
                <w:b/>
              </w:rPr>
            </w:rPrChange>
          </w:rPr>
          <w:t>Figure 11</w:t>
        </w:r>
      </w:ins>
      <w:del w:id="1236" w:author="Ye, Yan" w:date="2017-08-09T13:19:00Z">
        <w:r w:rsidR="003B52E7" w:rsidRPr="00420FB9" w:rsidDel="00AA1C98">
          <w:delText>Figure 10</w:delText>
        </w:r>
      </w:del>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516CE3">
        <w:rPr>
          <w:rFonts w:hint="eastAsia"/>
          <w:lang w:eastAsia="ko-KR"/>
        </w:rPr>
        <w:t>for filling p</w:t>
      </w:r>
      <w:r w:rsidR="00516CE3" w:rsidRPr="00F12299">
        <w:rPr>
          <w:vertAlign w:val="subscript"/>
          <w:lang w:eastAsia="ko-KR"/>
        </w:rPr>
        <w:t>h</w:t>
      </w:r>
      <w:r w:rsidR="00516CE3">
        <w:rPr>
          <w:rFonts w:hint="eastAsia"/>
          <w:lang w:eastAsia="ko-KR"/>
        </w:rPr>
        <w:t xml:space="preserve"> </w:t>
      </w:r>
      <w:r w:rsidR="009F1607" w:rsidRPr="00DF15D5">
        <w:t xml:space="preserve">pixels </w:t>
      </w:r>
      <w:r w:rsidR="00516CE3">
        <w:rPr>
          <w:rFonts w:hint="eastAsia"/>
          <w:lang w:eastAsia="ko-KR"/>
        </w:rPr>
        <w:t xml:space="preserve">on both sides of </w:t>
      </w:r>
      <w:r w:rsidR="009F1607" w:rsidRPr="00DF15D5">
        <w:t xml:space="preserve">top row </w:t>
      </w:r>
      <w:r w:rsidR="00516CE3">
        <w:t xml:space="preserve">of triangles </w:t>
      </w:r>
      <w:r w:rsidR="009F1607" w:rsidRPr="00DF15D5">
        <w:t xml:space="preserve">and </w:t>
      </w:r>
      <w:r w:rsidR="00516CE3">
        <w:rPr>
          <w:rFonts w:hint="eastAsia"/>
          <w:lang w:eastAsia="ko-KR"/>
        </w:rPr>
        <w:t>2p</w:t>
      </w:r>
      <w:r w:rsidR="00516CE3" w:rsidRPr="00F12299">
        <w:rPr>
          <w:vertAlign w:val="subscript"/>
          <w:lang w:eastAsia="ko-KR"/>
        </w:rPr>
        <w:t>h</w:t>
      </w:r>
      <w:r w:rsidR="00516CE3" w:rsidDel="00516CE3">
        <w:rPr>
          <w:rFonts w:hint="eastAsia"/>
          <w:lang w:eastAsia="ko-KR"/>
        </w:rPr>
        <w:t xml:space="preserve"> </w:t>
      </w:r>
      <w:r w:rsidR="009F1607" w:rsidRPr="00DF15D5">
        <w:t xml:space="preserve">pixels </w:t>
      </w:r>
      <w:r w:rsidR="00516CE3">
        <w:rPr>
          <w:rFonts w:hint="eastAsia"/>
          <w:lang w:eastAsia="ko-KR"/>
        </w:rPr>
        <w:t>on a right from the</w:t>
      </w:r>
      <w:r w:rsidR="00516CE3" w:rsidRPr="00DF15D5">
        <w:t xml:space="preserve"> </w:t>
      </w:r>
      <w:r w:rsidR="009F1607" w:rsidRPr="00DF15D5">
        <w:t>bottom row</w:t>
      </w:r>
      <w:r w:rsidR="00516CE3">
        <w:t xml:space="preserve"> of triangles,</w:t>
      </w:r>
      <w:r w:rsidR="009F1607" w:rsidRPr="00DF15D5">
        <w:t xml:space="preserve"> copy padding method is used;</w:t>
      </w:r>
      <w:r w:rsidR="009F1607" w:rsidRPr="00DF15D5">
        <w:br/>
      </w:r>
      <w:r w:rsidR="009F1607" w:rsidRPr="00DF15D5">
        <w:tab/>
        <w:t xml:space="preserve">2. </w:t>
      </w:r>
      <w:r w:rsidR="00516CE3">
        <w:rPr>
          <w:rFonts w:hint="eastAsia"/>
          <w:lang w:eastAsia="ko-KR"/>
        </w:rPr>
        <w:t>p</w:t>
      </w:r>
      <w:r w:rsidR="00516CE3" w:rsidRPr="00F12299">
        <w:rPr>
          <w:vertAlign w:val="subscript"/>
          <w:lang w:eastAsia="ko-KR"/>
        </w:rPr>
        <w:t>v</w:t>
      </w:r>
      <w:r w:rsidR="00516CE3" w:rsidRPr="00DF15D5">
        <w:t xml:space="preserve"> </w:t>
      </w:r>
      <w:r w:rsidR="009F1607" w:rsidRPr="00DF15D5">
        <w:t>pixels are padded with bilinear filter;</w:t>
      </w:r>
      <w:r w:rsidR="009F1607" w:rsidRPr="00DF15D5">
        <w:br/>
      </w:r>
      <w:r w:rsidR="009F1607" w:rsidRPr="00DF15D5">
        <w:tab/>
        <w:t xml:space="preserve">3. </w:t>
      </w:r>
      <w:r w:rsidR="00516CE3">
        <w:rPr>
          <w:rFonts w:hint="eastAsia"/>
          <w:lang w:eastAsia="ko-KR"/>
        </w:rPr>
        <w:t>p</w:t>
      </w:r>
      <w:r w:rsidR="00516CE3" w:rsidRPr="00D11C38">
        <w:rPr>
          <w:rFonts w:hint="eastAsia"/>
          <w:vertAlign w:val="subscript"/>
          <w:lang w:eastAsia="ko-KR"/>
        </w:rPr>
        <w:t>h</w:t>
      </w:r>
      <w:r w:rsidR="00516CE3" w:rsidRPr="00DF15D5">
        <w:t xml:space="preserve"> </w:t>
      </w:r>
      <w:r w:rsidR="009F1607" w:rsidRPr="00DF15D5">
        <w:t>pixels are padded with bilinear filt</w:t>
      </w:r>
      <w:r w:rsidR="006915CC" w:rsidRPr="00DF15D5">
        <w:rPr>
          <w:rFonts w:hint="eastAsia"/>
          <w:lang w:eastAsia="ko-KR"/>
        </w:rPr>
        <w:t>e</w:t>
      </w:r>
      <w:r w:rsidR="009F1607" w:rsidRPr="00DF15D5">
        <w:t>r;</w:t>
      </w:r>
      <w:r w:rsidR="009F1607" w:rsidRPr="00DF15D5">
        <w:br/>
      </w:r>
      <w:r w:rsidR="009F1607" w:rsidRPr="00DF15D5">
        <w:tab/>
        <w:t xml:space="preserve">4. </w:t>
      </w:r>
      <w:r w:rsidR="00516CE3">
        <w:rPr>
          <w:rFonts w:eastAsia="Malgun Gothic" w:hint="eastAsia"/>
          <w:lang w:eastAsia="ko-KR"/>
        </w:rPr>
        <w:t>p</w:t>
      </w:r>
      <w:r w:rsidR="00516CE3">
        <w:rPr>
          <w:rFonts w:eastAsia="Malgun Gothic" w:hint="eastAsia"/>
          <w:vertAlign w:val="subscript"/>
          <w:lang w:eastAsia="ko-KR"/>
        </w:rPr>
        <w:t>v</w:t>
      </w:r>
      <w:r w:rsidR="00516CE3">
        <w:rPr>
          <w:rFonts w:eastAsia="Malgun Gothic" w:hint="eastAsia"/>
          <w:lang w:eastAsia="ko-KR"/>
        </w:rPr>
        <w:t>/2</w:t>
      </w:r>
      <w:r w:rsidR="00516CE3">
        <w:rPr>
          <w:rFonts w:eastAsia="Malgun Gothic"/>
          <w:lang w:eastAsia="ko-KR"/>
        </w:rPr>
        <w:t xml:space="preserve"> </w:t>
      </w:r>
      <w:r w:rsidR="009F1607" w:rsidRPr="00DF15D5">
        <w:t>pixels are padded with bilinear filter.</w:t>
      </w:r>
    </w:p>
    <w:p w14:paraId="30E9E103" w14:textId="77777777" w:rsidR="00977089" w:rsidRDefault="009F1607" w:rsidP="00D8537E">
      <w:pPr>
        <w:pStyle w:val="ListParagraph"/>
        <w:keepNext/>
        <w:ind w:left="0"/>
        <w:jc w:val="center"/>
      </w:pPr>
      <w:r w:rsidRPr="00DF15D5">
        <w:rPr>
          <w:noProof/>
          <w:lang w:eastAsia="en-US"/>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en-US"/>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p>
    <w:p w14:paraId="1F002AE7" w14:textId="54433234" w:rsidR="001A5C13" w:rsidRPr="00977089" w:rsidRDefault="001A5C13" w:rsidP="00D8537E">
      <w:pPr>
        <w:pStyle w:val="ListParagraph"/>
        <w:keepNext/>
        <w:ind w:left="0"/>
        <w:jc w:val="center"/>
      </w:pPr>
      <w:r w:rsidRPr="00977089">
        <w:rPr>
          <w:noProof/>
          <w:lang w:eastAsia="en-US"/>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D8537E">
      <w:pPr>
        <w:pStyle w:val="ListParagraph"/>
        <w:keepNext/>
        <w:spacing w:after="0"/>
        <w:ind w:left="4680"/>
        <w:rPr>
          <w:rFonts w:ascii="Times New Roman" w:hAnsi="Times New Roman"/>
        </w:rPr>
      </w:pPr>
      <w:r w:rsidRPr="00977089">
        <w:rPr>
          <w:rFonts w:ascii="Times New Roman" w:hAnsi="Times New Roman"/>
        </w:rPr>
        <w:t>c)</w:t>
      </w:r>
    </w:p>
    <w:p w14:paraId="5CF6D6C7" w14:textId="229BC072" w:rsidR="00977089" w:rsidRDefault="00B33DFC" w:rsidP="00D8537E">
      <w:pPr>
        <w:keepNext/>
        <w:jc w:val="center"/>
        <w:rPr>
          <w:b/>
        </w:rPr>
      </w:pPr>
      <w:bookmarkStart w:id="1237" w:name="_Ref47435219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1238" w:author="Ye, Yan" w:date="2017-08-16T09:38:00Z">
        <w:r w:rsidR="0005769A">
          <w:rPr>
            <w:b/>
            <w:noProof/>
          </w:rPr>
          <w:t>11</w:t>
        </w:r>
      </w:ins>
      <w:del w:id="1239" w:author="Ye, Yan" w:date="2017-08-16T09:38:00Z">
        <w:r w:rsidR="00AA1C98" w:rsidDel="0005769A">
          <w:rPr>
            <w:b/>
            <w:noProof/>
          </w:rPr>
          <w:delText>10</w:delText>
        </w:r>
      </w:del>
      <w:r w:rsidRPr="00AC32BC">
        <w:rPr>
          <w:b/>
        </w:rPr>
        <w:fldChar w:fldCharType="end"/>
      </w:r>
      <w:bookmarkEnd w:id="1237"/>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F9182F"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F9182F"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bookmarkStart w:id="1240" w:name="_Ref481091331"/>
      <w:bookmarkStart w:id="1241" w:name="_Ref481091345"/>
      <w:bookmarkStart w:id="1242" w:name="_Toc490642943"/>
      <w:r>
        <w:rPr>
          <w:rFonts w:hint="eastAsia"/>
          <w:lang w:eastAsia="zh-CN"/>
        </w:rPr>
        <w:t>Segmented sphere projection format</w:t>
      </w:r>
      <w:r w:rsidR="001449D0">
        <w:rPr>
          <w:lang w:eastAsia="zh-CN"/>
        </w:rPr>
        <w:t xml:space="preserve"> (SSP)</w:t>
      </w:r>
      <w:bookmarkEnd w:id="1240"/>
      <w:bookmarkEnd w:id="1241"/>
      <w:bookmarkEnd w:id="1242"/>
      <w:r w:rsidR="001449D0">
        <w:rPr>
          <w:lang w:eastAsia="zh-CN"/>
        </w:rPr>
        <w:t xml:space="preserve"> </w:t>
      </w:r>
    </w:p>
    <w:p w14:paraId="4EA2EE46" w14:textId="3AC793BC"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r w:rsidR="00815977" w:rsidRPr="00AC0F96">
        <w:rPr>
          <w:szCs w:val="22"/>
        </w:rPr>
        <w:t xml:space="preserve">north pole,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r w:rsidR="00206224" w:rsidRPr="00EB72CF">
        <w:rPr>
          <w:szCs w:val="22"/>
          <w:highlight w:val="yellow"/>
        </w:rPr>
      </w:r>
      <w:r w:rsidR="00206224" w:rsidRPr="00EB72CF">
        <w:rPr>
          <w:szCs w:val="22"/>
          <w:highlight w:val="yellow"/>
        </w:rPr>
        <w:fldChar w:fldCharType="separate"/>
      </w:r>
      <w:ins w:id="1243" w:author="Ye, Yan" w:date="2017-08-16T09:39:00Z">
        <w:r w:rsidR="0005769A" w:rsidRPr="0005769A">
          <w:rPr>
            <w:rPrChange w:id="1244" w:author="Ye, Yan" w:date="2017-08-16T09:39:00Z">
              <w:rPr>
                <w:b/>
              </w:rPr>
            </w:rPrChange>
          </w:rPr>
          <w:t>Figure 12</w:t>
        </w:r>
      </w:ins>
      <w:del w:id="1245" w:author="Ye, Yan" w:date="2017-08-09T13:19:00Z">
        <w:r w:rsidR="003B52E7" w:rsidRPr="00420FB9" w:rsidDel="00AA1C98">
          <w:delText>Figure 11</w:delText>
        </w:r>
      </w:del>
      <w:r w:rsidR="00206224" w:rsidRPr="00EB72CF">
        <w:rPr>
          <w:szCs w:val="22"/>
          <w:highlight w:val="yellow"/>
        </w:rPr>
        <w:fldChar w:fldCharType="end"/>
      </w:r>
      <w:r w:rsidR="00206224">
        <w:rPr>
          <w:szCs w:val="22"/>
        </w:rPr>
        <w:t xml:space="preserve"> shows SSP projection and t</w:t>
      </w:r>
      <w:r w:rsidR="00086F04" w:rsidRPr="008B4D3E">
        <w:rPr>
          <w:szCs w:val="22"/>
        </w:rPr>
        <w:t xml:space="preserve">he </w:t>
      </w:r>
      <w:r w:rsidR="00086F04">
        <w:rPr>
          <w:szCs w:val="22"/>
        </w:rPr>
        <w:t xml:space="preserve">default </w:t>
      </w:r>
      <w:r w:rsidR="00206224">
        <w:rPr>
          <w:szCs w:val="22"/>
        </w:rPr>
        <w:t xml:space="preserve">SSP </w:t>
      </w:r>
      <w:r w:rsidR="00086F04" w:rsidRPr="008B4D3E">
        <w:rPr>
          <w:szCs w:val="22"/>
        </w:rPr>
        <w:t>frame packing st</w:t>
      </w:r>
      <w:r w:rsidR="00086F04">
        <w:rPr>
          <w:szCs w:val="22"/>
        </w:rPr>
        <w:t>ructure</w:t>
      </w:r>
      <w:r w:rsidR="00206224">
        <w:rPr>
          <w:szCs w:val="22"/>
        </w:rPr>
        <w:t>, as well as the definition of (u, v) coordinates for each face</w:t>
      </w:r>
      <w:r w:rsidR="00086F04">
        <w:rPr>
          <w:szCs w:val="22"/>
        </w:rPr>
        <w:t xml:space="preserve">. </w:t>
      </w:r>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r w:rsidR="008B2E78">
        <w:rPr>
          <w:szCs w:val="22"/>
        </w:rPr>
        <w:t xml:space="preserve"> labelled </w:t>
      </w:r>
      <w:r w:rsidR="00086F04">
        <w:rPr>
          <w:szCs w:val="22"/>
        </w:rPr>
        <w:t>“</w:t>
      </w:r>
      <w:r w:rsidR="008B2E78">
        <w:rPr>
          <w:szCs w:val="22"/>
        </w:rPr>
        <w:t>0</w:t>
      </w:r>
      <w:r w:rsidR="00086F04">
        <w:rPr>
          <w:szCs w:val="22"/>
        </w:rPr>
        <w:t>”</w:t>
      </w:r>
      <w:r w:rsidR="008B2E78">
        <w:rPr>
          <w:szCs w:val="22"/>
        </w:rPr>
        <w:t xml:space="preserve"> and </w:t>
      </w:r>
      <w:r w:rsidR="00086F04">
        <w:rPr>
          <w:szCs w:val="22"/>
        </w:rPr>
        <w:t>“</w:t>
      </w:r>
      <w:r w:rsidR="008B2E78">
        <w:rPr>
          <w:szCs w:val="22"/>
        </w:rPr>
        <w:t>1</w:t>
      </w:r>
      <w:r w:rsidR="00086F04">
        <w:rPr>
          <w:szCs w:val="22"/>
        </w:rPr>
        <w:t>”</w:t>
      </w:r>
      <w:r w:rsidR="008B2E78">
        <w:rPr>
          <w:szCs w:val="22"/>
        </w:rPr>
        <w:t xml:space="preserve"> in </w:t>
      </w:r>
      <w:r w:rsidR="008B2E78" w:rsidRPr="008B2E78">
        <w:rPr>
          <w:szCs w:val="22"/>
        </w:rPr>
        <w:fldChar w:fldCharType="begin"/>
      </w:r>
      <w:r w:rsidR="008B2E78" w:rsidRPr="008B2E78">
        <w:rPr>
          <w:szCs w:val="22"/>
        </w:rPr>
        <w:instrText xml:space="preserve"> REF _Ref474352538 \h </w:instrText>
      </w:r>
      <w:r w:rsidR="008B2E78" w:rsidRPr="00A638C0">
        <w:rPr>
          <w:szCs w:val="22"/>
        </w:rPr>
        <w:instrText xml:space="preserve"> \* MERGEFORMAT </w:instrText>
      </w:r>
      <w:r w:rsidR="008B2E78" w:rsidRPr="008B2E78">
        <w:rPr>
          <w:szCs w:val="22"/>
        </w:rPr>
      </w:r>
      <w:r w:rsidR="008B2E78" w:rsidRPr="008B2E78">
        <w:rPr>
          <w:szCs w:val="22"/>
        </w:rPr>
        <w:fldChar w:fldCharType="separate"/>
      </w:r>
      <w:ins w:id="1246" w:author="Ye, Yan" w:date="2017-08-16T09:39:00Z">
        <w:r w:rsidR="0005769A" w:rsidRPr="0005769A">
          <w:rPr>
            <w:rPrChange w:id="1247" w:author="Ye, Yan" w:date="2017-08-16T09:39:00Z">
              <w:rPr>
                <w:b/>
              </w:rPr>
            </w:rPrChange>
          </w:rPr>
          <w:t>Figure 12</w:t>
        </w:r>
      </w:ins>
      <w:del w:id="1248" w:author="Ye, Yan" w:date="2017-08-09T13:19:00Z">
        <w:r w:rsidR="003B52E7" w:rsidRPr="00420FB9" w:rsidDel="00AA1C98">
          <w:delText>Figure 11</w:delText>
        </w:r>
      </w:del>
      <w:r w:rsidR="008B2E78" w:rsidRPr="008B2E78">
        <w:rPr>
          <w:szCs w:val="22"/>
        </w:rPr>
        <w:fldChar w:fldCharType="end"/>
      </w:r>
      <w:r w:rsidR="008B2E78">
        <w:rPr>
          <w:szCs w:val="22"/>
        </w:rPr>
        <w:t>.</w:t>
      </w:r>
      <w:r w:rsidR="00815977" w:rsidRPr="00AC0F96">
        <w:rPr>
          <w:szCs w:val="22"/>
        </w:rPr>
        <w:t xml:space="preserve"> </w:t>
      </w:r>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the default gray color</w:t>
      </w:r>
      <w:r w:rsidR="00FB6FE8" w:rsidRPr="008B4D3E">
        <w:rPr>
          <w:szCs w:val="22"/>
        </w:rPr>
        <w:t>.</w:t>
      </w:r>
      <w:r w:rsidR="00FB6FE8">
        <w:rPr>
          <w:szCs w:val="22"/>
        </w:rPr>
        <w:t xml:space="preserve"> </w:t>
      </w:r>
      <w:r w:rsidR="00206224">
        <w:rPr>
          <w:szCs w:val="22"/>
        </w:rPr>
        <w:t>T</w:t>
      </w:r>
      <w:r w:rsidR="00815977" w:rsidRPr="00AC0F96">
        <w:rPr>
          <w:szCs w:val="22"/>
        </w:rPr>
        <w:t xml:space="preserve">he equatorial segment </w:t>
      </w:r>
      <w:r w:rsidR="00206224">
        <w:rPr>
          <w:szCs w:val="22"/>
        </w:rPr>
        <w:t xml:space="preserve">uses the same projection as </w:t>
      </w:r>
      <w:r w:rsidR="00815977" w:rsidRPr="00AC0F96">
        <w:rPr>
          <w:szCs w:val="22"/>
        </w:rPr>
        <w:t xml:space="preserve">ERP. </w:t>
      </w:r>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r w:rsidR="00FB6FE8" w:rsidRPr="008B2E78">
        <w:rPr>
          <w:szCs w:val="22"/>
        </w:rPr>
      </w:r>
      <w:r w:rsidR="00FB6FE8" w:rsidRPr="008B2E78">
        <w:rPr>
          <w:szCs w:val="22"/>
        </w:rPr>
        <w:fldChar w:fldCharType="separate"/>
      </w:r>
      <w:ins w:id="1249" w:author="Ye, Yan" w:date="2017-08-16T09:39:00Z">
        <w:r w:rsidR="0005769A" w:rsidRPr="0005769A">
          <w:rPr>
            <w:rPrChange w:id="1250" w:author="Ye, Yan" w:date="2017-08-16T09:39:00Z">
              <w:rPr>
                <w:b/>
              </w:rPr>
            </w:rPrChange>
          </w:rPr>
          <w:t>Figure 12</w:t>
        </w:r>
      </w:ins>
      <w:del w:id="1251" w:author="Ye, Yan" w:date="2017-08-09T13:19:00Z">
        <w:r w:rsidR="003B52E7" w:rsidRPr="00420FB9" w:rsidDel="00AA1C98">
          <w:delText>Figure 11</w:delText>
        </w:r>
      </w:del>
      <w:r w:rsidR="00FB6FE8" w:rsidRPr="008B2E78">
        <w:rPr>
          <w:szCs w:val="22"/>
        </w:rPr>
        <w:fldChar w:fldCharType="end"/>
      </w:r>
      <w:r w:rsidR="00FB6FE8" w:rsidRPr="008B4D3E">
        <w:rPr>
          <w:szCs w:val="22"/>
        </w:rPr>
        <w:t>.</w:t>
      </w:r>
      <w:r w:rsidR="00FB6FE8">
        <w:rPr>
          <w:szCs w:val="22"/>
        </w:rPr>
        <w:t xml:space="preserve"> </w:t>
      </w:r>
      <w:r w:rsidR="00815977" w:rsidRPr="00AC0F96">
        <w:rPr>
          <w:szCs w:val="22"/>
        </w:rPr>
        <w:t xml:space="preserve">The diameter of the circle is equal to the </w:t>
      </w:r>
      <w:r w:rsidR="00FB6FE8">
        <w:rPr>
          <w:szCs w:val="22"/>
        </w:rPr>
        <w:t>face size</w:t>
      </w:r>
      <w:r w:rsidR="00FB6FE8" w:rsidRPr="00AC0F96">
        <w:rPr>
          <w:szCs w:val="22"/>
        </w:rPr>
        <w:t xml:space="preserve"> </w:t>
      </w:r>
      <w:r w:rsidR="00815977" w:rsidRPr="00AC0F96">
        <w:rPr>
          <w:szCs w:val="22"/>
        </w:rPr>
        <w:t xml:space="preserve">of the equatorial segments because </w:t>
      </w:r>
      <w:r w:rsidR="00FB6FE8">
        <w:rPr>
          <w:szCs w:val="22"/>
        </w:rPr>
        <w:t>they all</w:t>
      </w:r>
      <w:r w:rsidR="00815977" w:rsidRPr="00AC0F96">
        <w:rPr>
          <w:szCs w:val="22"/>
        </w:rPr>
        <w:t xml:space="preserve"> have a 90° latitude span</w:t>
      </w:r>
      <w:r w:rsidR="00815977">
        <w:rPr>
          <w:szCs w:val="22"/>
        </w:rPr>
        <w:t>.</w:t>
      </w:r>
    </w:p>
    <w:p w14:paraId="4DFFB717" w14:textId="01914382" w:rsidR="00ED5BDE" w:rsidRDefault="0000662A" w:rsidP="00BD6ABE">
      <w:pPr>
        <w:jc w:val="both"/>
        <w:rPr>
          <w:szCs w:val="22"/>
        </w:rPr>
      </w:pPr>
      <w:r>
        <w:rPr>
          <w:szCs w:val="22"/>
        </w:rPr>
        <w:t xml:space="preserve">Denote the dimension of </w:t>
      </w:r>
      <w:r w:rsidR="00C437B8">
        <w:rPr>
          <w:szCs w:val="22"/>
        </w:rPr>
        <w:t>one</w:t>
      </w:r>
      <w:r>
        <w:rPr>
          <w:szCs w:val="22"/>
        </w:rPr>
        <w:t xml:space="preserve"> face </w:t>
      </w:r>
      <w:r w:rsidR="00206224">
        <w:rPr>
          <w:szCs w:val="22"/>
        </w:rPr>
        <w:t>a</w:t>
      </w:r>
      <w:r w:rsidR="00C437B8">
        <w:rPr>
          <w:szCs w:val="22"/>
        </w:rPr>
        <w:t>s</w:t>
      </w:r>
      <w:r>
        <w:rPr>
          <w:szCs w:val="22"/>
        </w:rPr>
        <w:t xml:space="preserve">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 </w:t>
      </w:r>
      <w:r w:rsidR="00B7551B" w:rsidRPr="00A638C0">
        <w:rPr>
          <w:szCs w:val="22"/>
        </w:rPr>
        <w:fldChar w:fldCharType="begin"/>
      </w:r>
      <w:r w:rsidR="00B7551B" w:rsidRPr="00B7551B">
        <w:rPr>
          <w:szCs w:val="22"/>
        </w:rPr>
        <w:instrText xml:space="preserve"> REF _Ref476047626 \h </w:instrText>
      </w:r>
      <w:r w:rsidR="00B7551B" w:rsidRPr="00A638C0">
        <w:rPr>
          <w:szCs w:val="22"/>
        </w:rPr>
        <w:instrText xml:space="preserve"> \* MERGEFORMAT </w:instrText>
      </w:r>
      <w:r w:rsidR="00B7551B" w:rsidRPr="00A638C0">
        <w:rPr>
          <w:szCs w:val="22"/>
        </w:rPr>
      </w:r>
      <w:r w:rsidR="00B7551B" w:rsidRPr="00A638C0">
        <w:rPr>
          <w:szCs w:val="22"/>
        </w:rPr>
        <w:fldChar w:fldCharType="separate"/>
      </w:r>
      <w:ins w:id="1252" w:author="Ye, Yan" w:date="2017-08-16T09:39:00Z">
        <w:r w:rsidR="0005769A" w:rsidRPr="0005769A">
          <w:rPr>
            <w:rFonts w:eastAsia="SimSun"/>
            <w:szCs w:val="22"/>
            <w:rPrChange w:id="1253" w:author="Ye, Yan" w:date="2017-08-16T09:39:00Z">
              <w:rPr>
                <w:rFonts w:eastAsia="SimSun"/>
                <w:i/>
                <w:szCs w:val="22"/>
              </w:rPr>
            </w:rPrChange>
          </w:rPr>
          <w:t>(</w:t>
        </w:r>
        <w:r w:rsidR="0005769A" w:rsidRPr="0005769A">
          <w:rPr>
            <w:rFonts w:eastAsia="SimSun"/>
            <w:noProof/>
            <w:szCs w:val="22"/>
            <w:rPrChange w:id="1254" w:author="Ye, Yan" w:date="2017-08-16T09:39:00Z">
              <w:rPr>
                <w:rFonts w:eastAsia="SimSun"/>
                <w:i/>
                <w:noProof/>
                <w:szCs w:val="22"/>
              </w:rPr>
            </w:rPrChange>
          </w:rPr>
          <w:t>39</w:t>
        </w:r>
        <w:r w:rsidR="0005769A" w:rsidRPr="0005769A">
          <w:rPr>
            <w:rFonts w:eastAsia="SimSun"/>
            <w:szCs w:val="22"/>
            <w:rPrChange w:id="1255" w:author="Ye, Yan" w:date="2017-08-16T09:39:00Z">
              <w:rPr>
                <w:rFonts w:eastAsia="SimSun"/>
                <w:i/>
                <w:szCs w:val="22"/>
              </w:rPr>
            </w:rPrChange>
          </w:rPr>
          <w:t>)</w:t>
        </w:r>
      </w:ins>
      <w:del w:id="1256" w:author="Ye, Yan" w:date="2017-08-09T13:19:00Z">
        <w:r w:rsidR="003B52E7" w:rsidRPr="00D25CF0" w:rsidDel="00AA1C98">
          <w:rPr>
            <w:rFonts w:eastAsia="SimSun"/>
            <w:szCs w:val="22"/>
          </w:rPr>
          <w:delText>(</w:delText>
        </w:r>
        <w:r w:rsidR="003B52E7" w:rsidRPr="00420FB9" w:rsidDel="00AA1C98">
          <w:rPr>
            <w:rFonts w:eastAsia="SimSun"/>
            <w:noProof/>
            <w:szCs w:val="22"/>
          </w:rPr>
          <w:delText>33</w:delText>
        </w:r>
        <w:r w:rsidR="003B52E7" w:rsidRPr="00D25CF0" w:rsidDel="00AA1C98">
          <w:rPr>
            <w:rFonts w:eastAsia="SimSun"/>
            <w:szCs w:val="22"/>
          </w:rPr>
          <w:delText>)</w:delText>
        </w:r>
      </w:del>
      <w:r w:rsidR="00B7551B" w:rsidRPr="00A638C0">
        <w:rPr>
          <w:szCs w:val="22"/>
        </w:rPr>
        <w:fldChar w:fldCharType="end"/>
      </w:r>
      <w:r w:rsidR="00B7551B" w:rsidRPr="00A638C0">
        <w:rPr>
          <w:szCs w:val="22"/>
        </w:rPr>
        <w:t xml:space="preserve"> to </w:t>
      </w:r>
      <w:r w:rsidR="00B7551B" w:rsidRPr="00A638C0">
        <w:rPr>
          <w:szCs w:val="22"/>
        </w:rPr>
        <w:fldChar w:fldCharType="begin"/>
      </w:r>
      <w:r w:rsidR="00B7551B" w:rsidRPr="00A638C0">
        <w:rPr>
          <w:szCs w:val="22"/>
        </w:rPr>
        <w:instrText xml:space="preserve"> REF _Ref476047629 \h  \* MERGEFORMAT </w:instrText>
      </w:r>
      <w:r w:rsidR="00B7551B" w:rsidRPr="00A638C0">
        <w:rPr>
          <w:szCs w:val="22"/>
        </w:rPr>
      </w:r>
      <w:r w:rsidR="00B7551B" w:rsidRPr="00A638C0">
        <w:rPr>
          <w:szCs w:val="22"/>
        </w:rPr>
        <w:fldChar w:fldCharType="separate"/>
      </w:r>
      <w:ins w:id="1257" w:author="Ye, Yan" w:date="2017-08-16T09:39:00Z">
        <w:r w:rsidR="0005769A" w:rsidRPr="0005769A">
          <w:rPr>
            <w:rFonts w:eastAsia="SimSun"/>
            <w:szCs w:val="22"/>
            <w:rPrChange w:id="1258" w:author="Ye, Yan" w:date="2017-08-16T09:39:00Z">
              <w:rPr>
                <w:rFonts w:eastAsia="SimSun"/>
                <w:i/>
                <w:szCs w:val="22"/>
              </w:rPr>
            </w:rPrChange>
          </w:rPr>
          <w:t>(</w:t>
        </w:r>
        <w:r w:rsidR="0005769A" w:rsidRPr="0005769A">
          <w:rPr>
            <w:rFonts w:eastAsia="SimSun"/>
            <w:noProof/>
            <w:szCs w:val="22"/>
            <w:rPrChange w:id="1259" w:author="Ye, Yan" w:date="2017-08-16T09:39:00Z">
              <w:rPr>
                <w:rFonts w:eastAsia="SimSun"/>
                <w:i/>
                <w:noProof/>
                <w:szCs w:val="22"/>
              </w:rPr>
            </w:rPrChange>
          </w:rPr>
          <w:t>44</w:t>
        </w:r>
        <w:r w:rsidR="0005769A" w:rsidRPr="0005769A">
          <w:rPr>
            <w:rFonts w:eastAsia="SimSun"/>
            <w:szCs w:val="22"/>
            <w:rPrChange w:id="1260" w:author="Ye, Yan" w:date="2017-08-16T09:39:00Z">
              <w:rPr>
                <w:rFonts w:eastAsia="SimSun"/>
                <w:i/>
                <w:szCs w:val="22"/>
              </w:rPr>
            </w:rPrChange>
          </w:rPr>
          <w:t>)</w:t>
        </w:r>
      </w:ins>
      <w:del w:id="1261" w:author="Ye, Yan" w:date="2017-08-09T13:19:00Z">
        <w:r w:rsidR="003B52E7" w:rsidRPr="00D25CF0" w:rsidDel="00AA1C98">
          <w:rPr>
            <w:rFonts w:eastAsia="SimSun"/>
            <w:szCs w:val="22"/>
          </w:rPr>
          <w:delText>(</w:delText>
        </w:r>
        <w:r w:rsidR="003B52E7" w:rsidRPr="00420FB9" w:rsidDel="00AA1C98">
          <w:rPr>
            <w:rFonts w:eastAsia="SimSun"/>
            <w:noProof/>
            <w:szCs w:val="22"/>
          </w:rPr>
          <w:delText>38</w:delText>
        </w:r>
        <w:r w:rsidR="003B52E7" w:rsidRPr="00D25CF0" w:rsidDel="00AA1C98">
          <w:rPr>
            <w:rFonts w:eastAsia="SimSun"/>
            <w:szCs w:val="22"/>
          </w:rPr>
          <w:delText>)</w:delText>
        </w:r>
      </w:del>
      <w:r w:rsidR="00B7551B" w:rsidRPr="00A638C0">
        <w:rPr>
          <w:szCs w:val="22"/>
        </w:rPr>
        <w:fldChar w:fldCharType="end"/>
      </w:r>
      <w:r w:rsidR="00B46985">
        <w:rPr>
          <w:szCs w:val="22"/>
        </w:rPr>
        <w:t>, depending on the face it belongs to</w:t>
      </w:r>
      <w:r w:rsidR="00B7551B">
        <w:rPr>
          <w:szCs w:val="22"/>
        </w:rPr>
        <w:t>.</w:t>
      </w:r>
    </w:p>
    <w:p w14:paraId="2E62CE9F" w14:textId="5643A72E" w:rsidR="004335B1" w:rsidRDefault="00BC7C49" w:rsidP="00BD6ABE">
      <w:pPr>
        <w:jc w:val="both"/>
        <w:rPr>
          <w:szCs w:val="22"/>
        </w:rPr>
      </w:pPr>
      <w:r>
        <w:rPr>
          <w:szCs w:val="22"/>
        </w:rPr>
        <w:t>For the circle face f = 0, the following applies:</w:t>
      </w:r>
    </w:p>
    <w:tbl>
      <w:tblPr>
        <w:tblW w:w="10319" w:type="dxa"/>
        <w:jc w:val="right"/>
        <w:tblLook w:val="04A0" w:firstRow="1" w:lastRow="0" w:firstColumn="1" w:lastColumn="0" w:noHBand="0" w:noVBand="1"/>
      </w:tblPr>
      <w:tblGrid>
        <w:gridCol w:w="9516"/>
        <w:gridCol w:w="803"/>
      </w:tblGrid>
      <w:tr w:rsidR="004335B1" w:rsidRPr="00F917A9" w14:paraId="52CB3AE7" w14:textId="77777777" w:rsidTr="005B4909">
        <w:trPr>
          <w:trHeight w:val="125"/>
          <w:jc w:val="right"/>
        </w:trPr>
        <w:tc>
          <w:tcPr>
            <w:tcW w:w="9709" w:type="dxa"/>
            <w:shd w:val="clear" w:color="auto" w:fill="auto"/>
            <w:vAlign w:val="center"/>
          </w:tcPr>
          <w:p w14:paraId="0AA03BEE" w14:textId="4080CA5C" w:rsidR="004335B1"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620BE023" w:rsidR="004335B1" w:rsidRPr="00D25CF0" w:rsidRDefault="004335B1" w:rsidP="005B4909">
            <w:pPr>
              <w:pStyle w:val="Caption"/>
              <w:rPr>
                <w:rFonts w:eastAsia="SimSun"/>
                <w:i w:val="0"/>
                <w:color w:val="auto"/>
                <w:sz w:val="22"/>
                <w:szCs w:val="22"/>
              </w:rPr>
            </w:pPr>
            <w:bookmarkStart w:id="1262" w:name="_Ref476047626"/>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263" w:author="Ye, Yan" w:date="2017-08-16T09:39:00Z">
              <w:r w:rsidR="0005769A">
                <w:rPr>
                  <w:rFonts w:eastAsia="SimSun"/>
                  <w:i w:val="0"/>
                  <w:noProof/>
                  <w:color w:val="auto"/>
                  <w:sz w:val="22"/>
                  <w:szCs w:val="22"/>
                </w:rPr>
                <w:t>39</w:t>
              </w:r>
            </w:ins>
            <w:del w:id="1264" w:author="Ye, Yan" w:date="2017-08-09T13:19:00Z">
              <w:r w:rsidR="003B52E7" w:rsidDel="00AA1C98">
                <w:rPr>
                  <w:rFonts w:eastAsia="SimSun"/>
                  <w:i w:val="0"/>
                  <w:noProof/>
                  <w:color w:val="auto"/>
                  <w:sz w:val="22"/>
                  <w:szCs w:val="22"/>
                </w:rPr>
                <w:delText>33</w:delText>
              </w:r>
            </w:del>
            <w:r w:rsidRPr="00341820">
              <w:rPr>
                <w:rFonts w:eastAsia="SimSun"/>
                <w:i w:val="0"/>
                <w:color w:val="auto"/>
                <w:sz w:val="22"/>
                <w:szCs w:val="22"/>
              </w:rPr>
              <w:fldChar w:fldCharType="end"/>
            </w:r>
            <w:r w:rsidRPr="00D25CF0">
              <w:rPr>
                <w:rFonts w:eastAsia="SimSun"/>
                <w:i w:val="0"/>
                <w:color w:val="auto"/>
                <w:sz w:val="22"/>
                <w:szCs w:val="22"/>
              </w:rPr>
              <w:t>)</w:t>
            </w:r>
            <w:bookmarkEnd w:id="1262"/>
          </w:p>
        </w:tc>
      </w:tr>
      <w:tr w:rsidR="00BC7C49" w:rsidRPr="00F917A9" w14:paraId="4F09D5ED" w14:textId="77777777" w:rsidTr="005B4909">
        <w:trPr>
          <w:trHeight w:val="125"/>
          <w:jc w:val="right"/>
        </w:trPr>
        <w:tc>
          <w:tcPr>
            <w:tcW w:w="9709" w:type="dxa"/>
            <w:shd w:val="clear" w:color="auto" w:fill="auto"/>
            <w:vAlign w:val="center"/>
          </w:tcPr>
          <w:p w14:paraId="2803B05A" w14:textId="2D8A774B" w:rsidR="00BC7C49"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6B905A35" w:rsidR="00BC7C49" w:rsidRPr="00D25CF0" w:rsidRDefault="00BC7C49"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265" w:author="Ye, Yan" w:date="2017-08-16T09:39:00Z">
              <w:r w:rsidR="0005769A">
                <w:rPr>
                  <w:rFonts w:eastAsia="SimSun"/>
                  <w:i w:val="0"/>
                  <w:noProof/>
                  <w:color w:val="auto"/>
                  <w:sz w:val="22"/>
                  <w:szCs w:val="22"/>
                </w:rPr>
                <w:t>40</w:t>
              </w:r>
            </w:ins>
            <w:del w:id="1266" w:author="Ye, Yan" w:date="2017-08-09T13:19:00Z">
              <w:r w:rsidR="003B52E7" w:rsidDel="00AA1C98">
                <w:rPr>
                  <w:rFonts w:eastAsia="SimSun"/>
                  <w:i w:val="0"/>
                  <w:noProof/>
                  <w:color w:val="auto"/>
                  <w:sz w:val="22"/>
                  <w:szCs w:val="22"/>
                </w:rPr>
                <w:delText>34</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7836A0CA" w14:textId="28B2D76D" w:rsidR="004335B1" w:rsidRDefault="004335B1" w:rsidP="004335B1">
      <w:pPr>
        <w:jc w:val="both"/>
        <w:rPr>
          <w:szCs w:val="22"/>
        </w:rPr>
      </w:pPr>
    </w:p>
    <w:p w14:paraId="12276BE6" w14:textId="6E38DD46" w:rsidR="003D6B27" w:rsidRDefault="003D6B27" w:rsidP="003D6B27">
      <w:pPr>
        <w:jc w:val="both"/>
        <w:rPr>
          <w:szCs w:val="22"/>
        </w:rPr>
      </w:pPr>
      <w:r>
        <w:rPr>
          <w:szCs w:val="22"/>
        </w:rPr>
        <w:lastRenderedPageBreak/>
        <w:t>For the circle face f = 1, the following applies:</w:t>
      </w:r>
    </w:p>
    <w:tbl>
      <w:tblPr>
        <w:tblW w:w="10319" w:type="dxa"/>
        <w:jc w:val="right"/>
        <w:tblLook w:val="04A0" w:firstRow="1" w:lastRow="0" w:firstColumn="1" w:lastColumn="0" w:noHBand="0" w:noVBand="1"/>
      </w:tblPr>
      <w:tblGrid>
        <w:gridCol w:w="9516"/>
        <w:gridCol w:w="803"/>
      </w:tblGrid>
      <w:tr w:rsidR="003D6B27" w:rsidRPr="00F917A9" w14:paraId="26DD21F8" w14:textId="77777777" w:rsidTr="005B4909">
        <w:trPr>
          <w:trHeight w:val="125"/>
          <w:jc w:val="right"/>
        </w:trPr>
        <w:tc>
          <w:tcPr>
            <w:tcW w:w="9709" w:type="dxa"/>
            <w:shd w:val="clear" w:color="auto" w:fill="auto"/>
            <w:vAlign w:val="center"/>
          </w:tcPr>
          <w:p w14:paraId="0D6306BD" w14:textId="6E2A0109"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42A44EEC"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267" w:author="Ye, Yan" w:date="2017-08-16T09:39:00Z">
              <w:r w:rsidR="0005769A">
                <w:rPr>
                  <w:rFonts w:eastAsia="SimSun"/>
                  <w:i w:val="0"/>
                  <w:noProof/>
                  <w:color w:val="auto"/>
                  <w:sz w:val="22"/>
                  <w:szCs w:val="22"/>
                </w:rPr>
                <w:t>41</w:t>
              </w:r>
            </w:ins>
            <w:del w:id="1268" w:author="Ye, Yan" w:date="2017-08-09T13:19:00Z">
              <w:r w:rsidR="003B52E7" w:rsidDel="00AA1C98">
                <w:rPr>
                  <w:rFonts w:eastAsia="SimSun"/>
                  <w:i w:val="0"/>
                  <w:noProof/>
                  <w:color w:val="auto"/>
                  <w:sz w:val="22"/>
                  <w:szCs w:val="22"/>
                </w:rPr>
                <w:delText>35</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65469E87" w14:textId="77777777" w:rsidTr="005B4909">
        <w:trPr>
          <w:trHeight w:val="125"/>
          <w:jc w:val="right"/>
        </w:trPr>
        <w:tc>
          <w:tcPr>
            <w:tcW w:w="9709" w:type="dxa"/>
            <w:shd w:val="clear" w:color="auto" w:fill="auto"/>
            <w:vAlign w:val="center"/>
          </w:tcPr>
          <w:p w14:paraId="0C6CE4D7" w14:textId="38239D8C"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05050776"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269" w:author="Ye, Yan" w:date="2017-08-16T09:39:00Z">
              <w:r w:rsidR="0005769A">
                <w:rPr>
                  <w:rFonts w:eastAsia="SimSun"/>
                  <w:i w:val="0"/>
                  <w:noProof/>
                  <w:color w:val="auto"/>
                  <w:sz w:val="22"/>
                  <w:szCs w:val="22"/>
                </w:rPr>
                <w:t>42</w:t>
              </w:r>
            </w:ins>
            <w:del w:id="1270" w:author="Ye, Yan" w:date="2017-08-09T13:19:00Z">
              <w:r w:rsidR="003B52E7" w:rsidDel="00AA1C98">
                <w:rPr>
                  <w:rFonts w:eastAsia="SimSun"/>
                  <w:i w:val="0"/>
                  <w:noProof/>
                  <w:color w:val="auto"/>
                  <w:sz w:val="22"/>
                  <w:szCs w:val="22"/>
                </w:rPr>
                <w:delText>36</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068FC50B" w14:textId="521D154E" w:rsidR="004335B1" w:rsidRPr="00F97211" w:rsidRDefault="004335B1" w:rsidP="004335B1">
      <w:pPr>
        <w:jc w:val="both"/>
      </w:pPr>
      <w:r>
        <w:rPr>
          <w:szCs w:val="22"/>
        </w:rPr>
        <w:t>Where</w:t>
      </w:r>
      <w:r w:rsidR="00A92601">
        <w:t xml:space="preserve"> </w:t>
      </w:r>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r>
        <w:t xml:space="preserve"> and </w:t>
      </w:r>
      <m:oMath>
        <m:r>
          <m:rPr>
            <m:sty m:val="p"/>
          </m:rPr>
          <w:rPr>
            <w:rFonts w:ascii="Cambria Math" w:hAnsi="Cambria Math"/>
          </w:rPr>
          <m:t>arctan2(x, y)</m:t>
        </m:r>
      </m:oMath>
      <w:r>
        <w:t xml:space="preserve"> calculate the inverse tangent of y/x.</w:t>
      </w:r>
    </w:p>
    <w:p w14:paraId="33D7A53D" w14:textId="5CF6E273" w:rsidR="004335B1" w:rsidRPr="003E29F1" w:rsidRDefault="003D6B27" w:rsidP="00BD6ABE">
      <w:pPr>
        <w:jc w:val="both"/>
      </w:pPr>
      <w:r w:rsidRPr="003E29F1">
        <w:t xml:space="preserve">For the square faces with face index f, f = 2…5, the following applies: </w:t>
      </w:r>
    </w:p>
    <w:tbl>
      <w:tblPr>
        <w:tblW w:w="10319" w:type="dxa"/>
        <w:jc w:val="right"/>
        <w:tblLook w:val="04A0" w:firstRow="1" w:lastRow="0" w:firstColumn="1" w:lastColumn="0" w:noHBand="0" w:noVBand="1"/>
      </w:tblPr>
      <w:tblGrid>
        <w:gridCol w:w="9516"/>
        <w:gridCol w:w="803"/>
      </w:tblGrid>
      <w:tr w:rsidR="003D6B27" w:rsidRPr="003E29F1" w14:paraId="326CCC1C" w14:textId="77777777" w:rsidTr="005B4909">
        <w:trPr>
          <w:trHeight w:val="125"/>
          <w:jc w:val="right"/>
        </w:trPr>
        <w:tc>
          <w:tcPr>
            <w:tcW w:w="9709" w:type="dxa"/>
            <w:shd w:val="clear" w:color="auto" w:fill="auto"/>
            <w:vAlign w:val="center"/>
          </w:tcPr>
          <w:p w14:paraId="20BD49B0" w14:textId="0E83E841" w:rsidR="003D6B27" w:rsidRPr="003E29F1" w:rsidRDefault="003D6B27" w:rsidP="003E29F1">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m:t>
                </m:r>
                <m:r>
                  <w:del w:id="1271" w:author="Ye, Yan" w:date="2017-08-09T07:26:00Z">
                    <w:rPr>
                      <w:rFonts w:ascii="Cambria Math" w:hAnsi="Cambria Math"/>
                    </w:rPr>
                    <m:t>2</m:t>
                  </w:del>
                </m:r>
                <m:r>
                  <w:ins w:id="1272" w:author="Ye, Yan" w:date="2017-08-09T07:26:00Z">
                    <w:rPr>
                      <w:rFonts w:ascii="Cambria Math" w:hAnsi="Cambria Math"/>
                      <w:rPrChange w:id="1273" w:author="Ye, Yan" w:date="2017-08-09T07:27:00Z">
                        <w:rPr>
                          <w:rFonts w:ascii="Cambria Math" w:hAnsi="Cambria Math"/>
                          <w:highlight w:val="yellow"/>
                        </w:rPr>
                      </w:rPrChange>
                    </w:rPr>
                    <m:t>4</m:t>
                  </w:ins>
                </m:r>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098EE322" w:rsidR="003D6B27" w:rsidRPr="003E29F1" w:rsidRDefault="003D6B27" w:rsidP="005B4909">
            <w:pPr>
              <w:pStyle w:val="Caption"/>
              <w:rPr>
                <w:rFonts w:eastAsia="SimSun"/>
                <w:i w:val="0"/>
                <w:color w:val="auto"/>
                <w:sz w:val="22"/>
                <w:szCs w:val="22"/>
              </w:rPr>
            </w:pPr>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Change w:id="1274" w:author="Ye, Yan" w:date="2017-08-09T07:27:00Z">
                  <w:rPr>
                    <w:rFonts w:eastAsia="SimSun"/>
                    <w:i w:val="0"/>
                    <w:color w:val="auto"/>
                    <w:sz w:val="22"/>
                    <w:szCs w:val="22"/>
                  </w:rPr>
                </w:rPrChange>
              </w:rPr>
              <w:fldChar w:fldCharType="separate"/>
            </w:r>
            <w:ins w:id="1275" w:author="Ye, Yan" w:date="2017-08-16T09:39:00Z">
              <w:r w:rsidR="0005769A">
                <w:rPr>
                  <w:rFonts w:eastAsia="SimSun"/>
                  <w:i w:val="0"/>
                  <w:noProof/>
                  <w:color w:val="auto"/>
                  <w:sz w:val="22"/>
                  <w:szCs w:val="22"/>
                </w:rPr>
                <w:t>43</w:t>
              </w:r>
            </w:ins>
            <w:del w:id="1276" w:author="Ye, Yan" w:date="2017-08-09T13:19:00Z">
              <w:r w:rsidR="003B52E7" w:rsidRPr="003E29F1" w:rsidDel="00AA1C98">
                <w:rPr>
                  <w:rFonts w:eastAsia="SimSun"/>
                  <w:i w:val="0"/>
                  <w:noProof/>
                  <w:color w:val="auto"/>
                  <w:sz w:val="22"/>
                  <w:szCs w:val="22"/>
                </w:rPr>
                <w:delText>37</w:delText>
              </w:r>
            </w:del>
            <w:r w:rsidRPr="003E29F1">
              <w:rPr>
                <w:rFonts w:eastAsia="SimSun"/>
                <w:i w:val="0"/>
                <w:color w:val="auto"/>
                <w:sz w:val="22"/>
                <w:szCs w:val="22"/>
              </w:rPr>
              <w:fldChar w:fldCharType="end"/>
            </w:r>
            <w:r w:rsidRPr="003E29F1">
              <w:rPr>
                <w:rFonts w:eastAsia="SimSun"/>
                <w:i w:val="0"/>
                <w:color w:val="auto"/>
                <w:sz w:val="22"/>
                <w:szCs w:val="22"/>
              </w:rPr>
              <w:t>)</w:t>
            </w:r>
          </w:p>
        </w:tc>
      </w:tr>
      <w:tr w:rsidR="003D6B27" w:rsidRPr="00F917A9" w14:paraId="70F406BF" w14:textId="77777777" w:rsidTr="005B4909">
        <w:trPr>
          <w:trHeight w:val="125"/>
          <w:jc w:val="right"/>
        </w:trPr>
        <w:tc>
          <w:tcPr>
            <w:tcW w:w="9709" w:type="dxa"/>
            <w:shd w:val="clear" w:color="auto" w:fill="auto"/>
            <w:vAlign w:val="center"/>
          </w:tcPr>
          <w:p w14:paraId="12DF0EFD" w14:textId="5A04F3A7" w:rsidR="003D6B27" w:rsidRPr="003E29F1" w:rsidRDefault="003D6B27"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unc>
                  <m:funcPr>
                    <m:ctrlPr>
                      <w:ins w:id="1277" w:author="Ye, Yan" w:date="2017-08-09T07:26:00Z">
                        <w:rPr>
                          <w:rFonts w:ascii="Cambria Math" w:hAnsi="Cambria Math"/>
                          <w:i/>
                        </w:rPr>
                      </w:ins>
                    </m:ctrlPr>
                  </m:funcPr>
                  <m:fName>
                    <m:sSup>
                      <m:sSupPr>
                        <m:ctrlPr>
                          <w:ins w:id="1278" w:author="Ye, Yan" w:date="2017-08-09T07:26:00Z">
                            <w:rPr>
                              <w:rFonts w:ascii="Cambria Math" w:hAnsi="Cambria Math"/>
                              <w:i/>
                            </w:rPr>
                          </w:ins>
                        </m:ctrlPr>
                      </m:sSupPr>
                      <m:e>
                        <m:r>
                          <w:ins w:id="1279" w:author="Ye, Yan" w:date="2017-08-09T07:26:00Z">
                            <m:rPr>
                              <m:sty m:val="p"/>
                            </m:rPr>
                            <w:rPr>
                              <w:rFonts w:ascii="Cambria Math" w:hAnsi="Cambria Math"/>
                            </w:rPr>
                            <m:t>sin</m:t>
                          </w:ins>
                        </m:r>
                      </m:e>
                      <m:sup>
                        <m:r>
                          <w:ins w:id="1280" w:author="Ye, Yan" w:date="2017-08-09T07:26:00Z">
                            <w:rPr>
                              <w:rFonts w:ascii="Cambria Math" w:hAnsi="Cambria Math"/>
                            </w:rPr>
                            <m:t>-1</m:t>
                          </w:ins>
                        </m:r>
                      </m:sup>
                    </m:sSup>
                  </m:fName>
                  <m:e>
                    <m:d>
                      <m:dPr>
                        <m:ctrlPr>
                          <w:ins w:id="1281" w:author="Ye, Yan" w:date="2017-08-09T07:26:00Z">
                            <w:rPr>
                              <w:rFonts w:ascii="Cambria Math" w:hAnsi="Cambria Math"/>
                              <w:i/>
                            </w:rPr>
                          </w:ins>
                        </m:ctrlPr>
                      </m:dPr>
                      <m:e>
                        <m:r>
                          <w:ins w:id="1282" w:author="Ye, Yan" w:date="2017-08-09T07:26:00Z">
                            <w:rPr>
                              <w:rFonts w:ascii="Cambria Math" w:hAnsi="Cambria Math"/>
                            </w:rPr>
                            <m:t>(0.5-</m:t>
                          </w:ins>
                        </m:r>
                        <m:f>
                          <m:fPr>
                            <m:ctrlPr>
                              <w:ins w:id="1283" w:author="Ye, Yan" w:date="2017-08-09T07:26:00Z">
                                <w:rPr>
                                  <w:rFonts w:ascii="Cambria Math" w:hAnsi="Cambria Math"/>
                                  <w:i/>
                                </w:rPr>
                              </w:ins>
                            </m:ctrlPr>
                          </m:fPr>
                          <m:num>
                            <m:r>
                              <w:ins w:id="1284" w:author="Ye, Yan" w:date="2017-08-09T07:26:00Z">
                                <w:rPr>
                                  <w:rFonts w:ascii="Cambria Math" w:hAnsi="Cambria Math"/>
                                </w:rPr>
                                <m:t>n+0.5</m:t>
                              </w:ins>
                            </m:r>
                          </m:num>
                          <m:den>
                            <m:r>
                              <w:ins w:id="1285" w:author="Ye, Yan" w:date="2017-08-09T07:26:00Z">
                                <w:rPr>
                                  <w:rFonts w:ascii="Cambria Math" w:hAnsi="Cambria Math"/>
                                </w:rPr>
                                <m:t>A</m:t>
                              </w:ins>
                            </m:r>
                          </m:den>
                        </m:f>
                        <m:r>
                          <w:ins w:id="1286" w:author="Ye, Yan" w:date="2017-08-09T07:26:00Z">
                            <w:rPr>
                              <w:rFonts w:ascii="Cambria Math" w:hAnsi="Cambria Math"/>
                            </w:rPr>
                            <m:t>)</m:t>
                          </w:ins>
                        </m:r>
                        <m:r>
                          <w:ins w:id="1287" w:author="Ye, Yan" w:date="2017-08-09T07:26:00Z">
                            <w:rPr>
                              <w:rFonts w:ascii="Cambria Math" w:hAnsi="Cambria Math"/>
                              <w:rPrChange w:id="1288" w:author="Ye, Yan" w:date="2017-08-09T07:27:00Z">
                                <w:rPr>
                                  <w:rFonts w:ascii="Cambria Math" w:hAnsi="Cambria Math"/>
                                  <w:highlight w:val="yellow"/>
                                </w:rPr>
                              </w:rPrChange>
                            </w:rPr>
                            <m:t>⋅</m:t>
                          </w:ins>
                        </m:r>
                        <m:r>
                          <w:ins w:id="1289" w:author="Ye, Yan" w:date="2017-08-09T07:26:00Z">
                            <w:rPr>
                              <w:rFonts w:ascii="Cambria Math" w:hAnsi="Cambria Math"/>
                            </w:rPr>
                            <m:t>2</m:t>
                          </w:ins>
                        </m:r>
                        <m:func>
                          <m:funcPr>
                            <m:ctrlPr>
                              <w:ins w:id="1290" w:author="Ye, Yan" w:date="2017-08-09T07:26:00Z">
                                <w:rPr>
                                  <w:rFonts w:ascii="Cambria Math" w:hAnsi="Cambria Math"/>
                                  <w:i/>
                                </w:rPr>
                              </w:ins>
                            </m:ctrlPr>
                          </m:funcPr>
                          <m:fName>
                            <m:r>
                              <w:ins w:id="1291" w:author="Ye, Yan" w:date="2017-08-09T07:26:00Z">
                                <m:rPr>
                                  <m:sty m:val="p"/>
                                </m:rPr>
                                <w:rPr>
                                  <w:rFonts w:ascii="Cambria Math" w:hAnsi="Cambria Math"/>
                                </w:rPr>
                                <m:t>sin</m:t>
                              </w:ins>
                            </m:r>
                          </m:fName>
                          <m:e>
                            <m:d>
                              <m:dPr>
                                <m:ctrlPr>
                                  <w:ins w:id="1292" w:author="Ye, Yan" w:date="2017-08-09T07:26:00Z">
                                    <w:rPr>
                                      <w:rFonts w:ascii="Cambria Math" w:hAnsi="Cambria Math"/>
                                      <w:i/>
                                    </w:rPr>
                                  </w:ins>
                                </m:ctrlPr>
                              </m:dPr>
                              <m:e>
                                <m:f>
                                  <m:fPr>
                                    <m:ctrlPr>
                                      <w:ins w:id="1293" w:author="Ye, Yan" w:date="2017-08-09T07:26:00Z">
                                        <w:rPr>
                                          <w:rFonts w:ascii="Cambria Math" w:hAnsi="Cambria Math"/>
                                          <w:i/>
                                        </w:rPr>
                                      </w:ins>
                                    </m:ctrlPr>
                                  </m:fPr>
                                  <m:num>
                                    <m:r>
                                      <w:ins w:id="1294" w:author="Ye, Yan" w:date="2017-08-09T07:26:00Z">
                                        <w:rPr>
                                          <w:rFonts w:ascii="Cambria Math" w:hAnsi="Cambria Math"/>
                                        </w:rPr>
                                        <m:t>π</m:t>
                                      </w:ins>
                                    </m:r>
                                  </m:num>
                                  <m:den>
                                    <m:r>
                                      <w:ins w:id="1295" w:author="Ye, Yan" w:date="2017-08-09T07:26:00Z">
                                        <w:rPr>
                                          <w:rFonts w:ascii="Cambria Math" w:hAnsi="Cambria Math"/>
                                        </w:rPr>
                                        <m:t>4</m:t>
                                      </w:ins>
                                    </m:r>
                                  </m:den>
                                </m:f>
                              </m:e>
                            </m:d>
                          </m:e>
                        </m:func>
                      </m:e>
                    </m:d>
                  </m:e>
                </m:func>
                <m:f>
                  <m:fPr>
                    <m:ctrlPr>
                      <w:del w:id="1296" w:author="Ye, Yan" w:date="2017-08-09T07:26:00Z">
                        <w:rPr>
                          <w:rFonts w:ascii="Cambria Math" w:hAnsi="Cambria Math"/>
                          <w:i/>
                        </w:rPr>
                      </w:del>
                    </m:ctrlPr>
                  </m:fPr>
                  <m:num>
                    <m:r>
                      <w:del w:id="1297" w:author="Ye, Yan" w:date="2017-08-09T07:26:00Z">
                        <w:rPr>
                          <w:rFonts w:ascii="Cambria Math" w:hAnsi="Cambria Math"/>
                        </w:rPr>
                        <m:t>π</m:t>
                      </w:del>
                    </m:r>
                  </m:num>
                  <m:den>
                    <m:r>
                      <w:del w:id="1298" w:author="Ye, Yan" w:date="2017-08-09T07:26:00Z">
                        <w:rPr>
                          <w:rFonts w:ascii="Cambria Math" w:hAnsi="Cambria Math"/>
                        </w:rPr>
                        <m:t>4</m:t>
                      </w:del>
                    </m:r>
                  </m:den>
                </m:f>
                <m:r>
                  <w:del w:id="1299" w:author="Ye, Yan" w:date="2017-08-09T07:26:00Z">
                    <w:rPr>
                      <w:rFonts w:ascii="Cambria Math" w:hAnsi="Cambria Math"/>
                    </w:rPr>
                    <m:t>-</m:t>
                  </w:del>
                </m:r>
                <m:f>
                  <m:fPr>
                    <m:ctrlPr>
                      <w:del w:id="1300" w:author="Ye, Yan" w:date="2017-08-09T07:26:00Z">
                        <w:rPr>
                          <w:rFonts w:ascii="Cambria Math" w:hAnsi="Cambria Math"/>
                          <w:i/>
                        </w:rPr>
                      </w:del>
                    </m:ctrlPr>
                  </m:fPr>
                  <m:num>
                    <m:r>
                      <w:del w:id="1301" w:author="Ye, Yan" w:date="2017-08-09T07:26:00Z">
                        <w:rPr>
                          <w:rFonts w:ascii="Cambria Math" w:hAnsi="Cambria Math"/>
                        </w:rPr>
                        <m:t>n+0.5</m:t>
                      </w:del>
                    </m:r>
                  </m:num>
                  <m:den>
                    <m:r>
                      <w:del w:id="1302" w:author="Ye, Yan" w:date="2017-08-09T07:26:00Z">
                        <w:rPr>
                          <w:rFonts w:ascii="Cambria Math" w:hAnsi="Cambria Math"/>
                        </w:rPr>
                        <m:t>A</m:t>
                      </w:del>
                    </m:r>
                  </m:den>
                </m:f>
                <m:r>
                  <w:del w:id="1303" w:author="Ye, Yan" w:date="2017-08-09T07:26:00Z">
                    <w:rPr>
                      <w:rFonts w:ascii="Cambria Math" w:hAnsi="Cambria Math"/>
                    </w:rPr>
                    <m:t>⋅</m:t>
                  </w:del>
                </m:r>
                <m:f>
                  <m:fPr>
                    <m:ctrlPr>
                      <w:del w:id="1304" w:author="Ye, Yan" w:date="2017-08-09T07:26:00Z">
                        <w:rPr>
                          <w:rFonts w:ascii="Cambria Math" w:hAnsi="Cambria Math"/>
                          <w:i/>
                        </w:rPr>
                      </w:del>
                    </m:ctrlPr>
                  </m:fPr>
                  <m:num>
                    <m:r>
                      <w:del w:id="1305" w:author="Ye, Yan" w:date="2017-08-09T07:26:00Z">
                        <w:rPr>
                          <w:rFonts w:ascii="Cambria Math" w:hAnsi="Cambria Math"/>
                        </w:rPr>
                        <m:t>π</m:t>
                      </w:del>
                    </m:r>
                  </m:num>
                  <m:den>
                    <m:r>
                      <w:del w:id="1306" w:author="Ye, Yan" w:date="2017-08-09T07:26:00Z">
                        <w:rPr>
                          <w:rFonts w:ascii="Cambria Math" w:hAnsi="Cambria Math"/>
                        </w:rPr>
                        <m:t>2</m:t>
                      </w:del>
                    </m:r>
                  </m:den>
                </m:f>
              </m:oMath>
            </m:oMathPara>
          </w:p>
        </w:tc>
        <w:tc>
          <w:tcPr>
            <w:tcW w:w="610" w:type="dxa"/>
            <w:shd w:val="clear" w:color="auto" w:fill="auto"/>
            <w:vAlign w:val="center"/>
          </w:tcPr>
          <w:p w14:paraId="124EB7F6" w14:textId="5F0E8452" w:rsidR="003D6B27" w:rsidRPr="00D25CF0" w:rsidRDefault="003D6B27" w:rsidP="005B4909">
            <w:pPr>
              <w:pStyle w:val="Caption"/>
              <w:rPr>
                <w:rFonts w:eastAsia="SimSun"/>
                <w:i w:val="0"/>
                <w:color w:val="auto"/>
                <w:sz w:val="22"/>
                <w:szCs w:val="22"/>
              </w:rPr>
            </w:pPr>
            <w:bookmarkStart w:id="1307" w:name="_Ref476047629"/>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Change w:id="1308" w:author="Ye, Yan" w:date="2017-08-09T07:27:00Z">
                  <w:rPr>
                    <w:rFonts w:eastAsia="SimSun"/>
                    <w:i w:val="0"/>
                    <w:color w:val="auto"/>
                    <w:sz w:val="22"/>
                    <w:szCs w:val="22"/>
                  </w:rPr>
                </w:rPrChange>
              </w:rPr>
              <w:fldChar w:fldCharType="separate"/>
            </w:r>
            <w:ins w:id="1309" w:author="Ye, Yan" w:date="2017-08-16T09:39:00Z">
              <w:r w:rsidR="0005769A">
                <w:rPr>
                  <w:rFonts w:eastAsia="SimSun"/>
                  <w:i w:val="0"/>
                  <w:noProof/>
                  <w:color w:val="auto"/>
                  <w:sz w:val="22"/>
                  <w:szCs w:val="22"/>
                </w:rPr>
                <w:t>44</w:t>
              </w:r>
            </w:ins>
            <w:del w:id="1310" w:author="Ye, Yan" w:date="2017-08-09T13:19:00Z">
              <w:r w:rsidR="003B52E7" w:rsidRPr="003E29F1" w:rsidDel="00AA1C98">
                <w:rPr>
                  <w:rFonts w:eastAsia="SimSun"/>
                  <w:i w:val="0"/>
                  <w:noProof/>
                  <w:color w:val="auto"/>
                  <w:sz w:val="22"/>
                  <w:szCs w:val="22"/>
                </w:rPr>
                <w:delText>38</w:delText>
              </w:r>
            </w:del>
            <w:r w:rsidRPr="003E29F1">
              <w:rPr>
                <w:rFonts w:eastAsia="SimSun"/>
                <w:i w:val="0"/>
                <w:color w:val="auto"/>
                <w:sz w:val="22"/>
                <w:szCs w:val="22"/>
              </w:rPr>
              <w:fldChar w:fldCharType="end"/>
            </w:r>
            <w:r w:rsidRPr="003E29F1">
              <w:rPr>
                <w:rFonts w:eastAsia="SimSun"/>
                <w:i w:val="0"/>
                <w:color w:val="auto"/>
                <w:sz w:val="22"/>
                <w:szCs w:val="22"/>
              </w:rPr>
              <w:t>)</w:t>
            </w:r>
            <w:bookmarkEnd w:id="1307"/>
          </w:p>
        </w:tc>
      </w:tr>
    </w:tbl>
    <w:p w14:paraId="4E5CC913" w14:textId="642A00C5" w:rsidR="00C27A91" w:rsidRDefault="00086F04" w:rsidP="00C27A91">
      <w:pPr>
        <w:jc w:val="both"/>
        <w:rPr>
          <w:szCs w:val="22"/>
        </w:rPr>
      </w:pPr>
      <w:r>
        <w:rPr>
          <w:szCs w:val="22"/>
        </w:rPr>
        <w:t xml:space="preserve">In 3D-to-2D conversion, </w:t>
      </w:r>
      <w:r w:rsidR="00FB6FE8">
        <w:rPr>
          <w:szCs w:val="22"/>
        </w:rPr>
        <w:t xml:space="preserve">a </w:t>
      </w:r>
      <w:r>
        <w:rPr>
          <w:szCs w:val="22"/>
        </w:rPr>
        <w:t>p</w:t>
      </w:r>
      <w:r w:rsidR="00815977">
        <w:rPr>
          <w:szCs w:val="22"/>
        </w:rPr>
        <w:t xml:space="preserve">oint on the sphere </w:t>
      </w:r>
      <m:oMath>
        <m:r>
          <w:rPr>
            <w:rFonts w:ascii="Cambria Math" w:hAnsi="Cambria Math"/>
            <w:szCs w:val="22"/>
          </w:rPr>
          <m:t>(ϕ, θ)</m:t>
        </m:r>
      </m:oMath>
      <w:r>
        <w:rPr>
          <w:szCs w:val="22"/>
        </w:rPr>
        <w:t xml:space="preserve"> </w:t>
      </w:r>
      <w:r w:rsidR="00FB6FE8">
        <w:rPr>
          <w:szCs w:val="22"/>
        </w:rPr>
        <w:t xml:space="preserve">is </w:t>
      </w:r>
      <w:r w:rsidR="00815977">
        <w:rPr>
          <w:szCs w:val="22"/>
        </w:rPr>
        <w:t>mapped</w:t>
      </w:r>
      <w:r w:rsidRPr="00086F04">
        <w:rPr>
          <w:szCs w:val="22"/>
        </w:rPr>
        <w:t xml:space="preserve"> </w:t>
      </w:r>
      <w:r w:rsidR="00FB6FE8">
        <w:rPr>
          <w:szCs w:val="22"/>
        </w:rPr>
        <w:t xml:space="preserve">to a </w:t>
      </w:r>
      <w:r>
        <w:rPr>
          <w:szCs w:val="22"/>
        </w:rPr>
        <w:t xml:space="preserve">point </w:t>
      </w:r>
      <m:oMath>
        <m:r>
          <w:rPr>
            <w:rFonts w:ascii="Cambria Math" w:hAnsi="Cambria Math" w:hint="eastAsia"/>
            <w:szCs w:val="22"/>
          </w:rPr>
          <m:t>(</m:t>
        </m:r>
        <m:r>
          <w:rPr>
            <w:rFonts w:ascii="Cambria Math" w:hAnsi="Cambria Math"/>
            <w:szCs w:val="22"/>
          </w:rPr>
          <m:t>m, n)</m:t>
        </m:r>
      </m:oMath>
      <w:r>
        <w:rPr>
          <w:szCs w:val="22"/>
        </w:rPr>
        <w:t xml:space="preserve"> </w:t>
      </w:r>
      <w:r w:rsidR="00206224">
        <w:rPr>
          <w:szCs w:val="22"/>
        </w:rPr>
        <w:t>on the face</w:t>
      </w:r>
      <w:r w:rsidR="00FB6FE8">
        <w:rPr>
          <w:szCs w:val="22"/>
        </w:rPr>
        <w:t xml:space="preserve"> according to </w:t>
      </w:r>
      <w:r w:rsidR="009A4B44">
        <w:rPr>
          <w:szCs w:val="22"/>
        </w:rPr>
        <w:t>Equation</w:t>
      </w:r>
      <w:r w:rsidR="00FB6FE8">
        <w:rPr>
          <w:szCs w:val="22"/>
        </w:rPr>
        <w:t>s</w:t>
      </w:r>
      <w:r w:rsidR="009A4B44">
        <w:rPr>
          <w:szCs w:val="22"/>
        </w:rPr>
        <w:t xml:space="preserve"> </w:t>
      </w:r>
      <w:r w:rsidR="00B55BE7" w:rsidRPr="006B1133">
        <w:rPr>
          <w:szCs w:val="22"/>
        </w:rPr>
        <w:fldChar w:fldCharType="begin"/>
      </w:r>
      <w:r w:rsidR="00B55BE7" w:rsidRPr="00B55BE7">
        <w:rPr>
          <w:szCs w:val="22"/>
        </w:rPr>
        <w:instrText xml:space="preserve"> REF _Ref476049715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ins w:id="1311" w:author="Ye, Yan" w:date="2017-08-16T09:39:00Z">
        <w:r w:rsidR="0005769A" w:rsidRPr="0005769A">
          <w:rPr>
            <w:rFonts w:eastAsia="SimSun"/>
            <w:szCs w:val="22"/>
            <w:rPrChange w:id="1312" w:author="Ye, Yan" w:date="2017-08-16T09:39:00Z">
              <w:rPr>
                <w:rFonts w:eastAsia="SimSun"/>
                <w:i/>
                <w:szCs w:val="22"/>
              </w:rPr>
            </w:rPrChange>
          </w:rPr>
          <w:t>(</w:t>
        </w:r>
        <w:r w:rsidR="0005769A" w:rsidRPr="0005769A">
          <w:rPr>
            <w:rFonts w:eastAsia="SimSun"/>
            <w:noProof/>
            <w:szCs w:val="22"/>
            <w:rPrChange w:id="1313" w:author="Ye, Yan" w:date="2017-08-16T09:39:00Z">
              <w:rPr>
                <w:rFonts w:eastAsia="SimSun"/>
                <w:i/>
                <w:noProof/>
                <w:szCs w:val="22"/>
              </w:rPr>
            </w:rPrChange>
          </w:rPr>
          <w:t>45</w:t>
        </w:r>
        <w:r w:rsidR="0005769A" w:rsidRPr="0005769A">
          <w:rPr>
            <w:rFonts w:eastAsia="SimSun"/>
            <w:szCs w:val="22"/>
            <w:rPrChange w:id="1314" w:author="Ye, Yan" w:date="2017-08-16T09:39:00Z">
              <w:rPr>
                <w:rFonts w:eastAsia="SimSun"/>
                <w:i/>
                <w:szCs w:val="22"/>
              </w:rPr>
            </w:rPrChange>
          </w:rPr>
          <w:t>)</w:t>
        </w:r>
      </w:ins>
      <w:del w:id="1315" w:author="Ye, Yan" w:date="2017-08-09T13:19:00Z">
        <w:r w:rsidR="003B52E7" w:rsidRPr="00D25CF0" w:rsidDel="00AA1C98">
          <w:rPr>
            <w:rFonts w:eastAsia="SimSun"/>
            <w:szCs w:val="22"/>
          </w:rPr>
          <w:delText>(</w:delText>
        </w:r>
        <w:r w:rsidR="003B52E7" w:rsidRPr="00420FB9" w:rsidDel="00AA1C98">
          <w:rPr>
            <w:rFonts w:eastAsia="SimSun"/>
            <w:noProof/>
            <w:szCs w:val="22"/>
          </w:rPr>
          <w:delText>39</w:delText>
        </w:r>
        <w:r w:rsidR="003B52E7" w:rsidRPr="00D25CF0" w:rsidDel="00AA1C98">
          <w:rPr>
            <w:rFonts w:eastAsia="SimSun"/>
            <w:szCs w:val="22"/>
          </w:rPr>
          <w:delText>)</w:delText>
        </w:r>
      </w:del>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ins w:id="1316" w:author="Ye, Yan" w:date="2017-08-16T09:39:00Z">
        <w:r w:rsidR="0005769A" w:rsidRPr="0005769A">
          <w:rPr>
            <w:rFonts w:eastAsia="SimSun"/>
            <w:szCs w:val="22"/>
            <w:rPrChange w:id="1317" w:author="Ye, Yan" w:date="2017-08-16T09:39:00Z">
              <w:rPr>
                <w:rFonts w:eastAsia="SimSun"/>
                <w:i/>
                <w:szCs w:val="22"/>
              </w:rPr>
            </w:rPrChange>
          </w:rPr>
          <w:t>(</w:t>
        </w:r>
        <w:r w:rsidR="0005769A" w:rsidRPr="0005769A">
          <w:rPr>
            <w:rFonts w:eastAsia="SimSun"/>
            <w:noProof/>
            <w:szCs w:val="22"/>
            <w:rPrChange w:id="1318" w:author="Ye, Yan" w:date="2017-08-16T09:39:00Z">
              <w:rPr>
                <w:rFonts w:eastAsia="SimSun"/>
                <w:i/>
                <w:noProof/>
                <w:szCs w:val="22"/>
              </w:rPr>
            </w:rPrChange>
          </w:rPr>
          <w:t>50</w:t>
        </w:r>
        <w:r w:rsidR="0005769A" w:rsidRPr="0005769A">
          <w:rPr>
            <w:rFonts w:eastAsia="SimSun"/>
            <w:szCs w:val="22"/>
            <w:rPrChange w:id="1319" w:author="Ye, Yan" w:date="2017-08-16T09:39:00Z">
              <w:rPr>
                <w:rFonts w:eastAsia="SimSun"/>
                <w:i/>
                <w:szCs w:val="22"/>
              </w:rPr>
            </w:rPrChange>
          </w:rPr>
          <w:t>)</w:t>
        </w:r>
      </w:ins>
      <w:del w:id="1320" w:author="Ye, Yan" w:date="2017-08-09T13:19:00Z">
        <w:r w:rsidR="003B52E7" w:rsidRPr="00D25CF0" w:rsidDel="00AA1C98">
          <w:rPr>
            <w:rFonts w:eastAsia="SimSun"/>
            <w:szCs w:val="22"/>
          </w:rPr>
          <w:delText>(</w:delText>
        </w:r>
        <w:r w:rsidR="003B52E7" w:rsidRPr="00420FB9" w:rsidDel="00AA1C98">
          <w:rPr>
            <w:rFonts w:eastAsia="SimSun"/>
            <w:noProof/>
            <w:szCs w:val="22"/>
          </w:rPr>
          <w:delText>44</w:delText>
        </w:r>
        <w:r w:rsidR="003B52E7" w:rsidRPr="00D25CF0" w:rsidDel="00AA1C98">
          <w:rPr>
            <w:rFonts w:eastAsia="SimSun"/>
            <w:szCs w:val="22"/>
          </w:rPr>
          <w:delText>)</w:delText>
        </w:r>
      </w:del>
      <w:r w:rsidR="00B55BE7" w:rsidRPr="006B1133">
        <w:rPr>
          <w:szCs w:val="22"/>
        </w:rPr>
        <w:fldChar w:fldCharType="end"/>
      </w:r>
      <w:r w:rsidR="00B55BE7">
        <w:rPr>
          <w:szCs w:val="22"/>
        </w:rPr>
        <w:t>, depending on the face index f.</w:t>
      </w:r>
    </w:p>
    <w:p w14:paraId="29D7BDA0" w14:textId="5CE0CE2A" w:rsidR="00B7551B" w:rsidRDefault="00B7551B" w:rsidP="00B7551B">
      <w:pPr>
        <w:jc w:val="both"/>
        <w:rPr>
          <w:szCs w:val="22"/>
        </w:rPr>
      </w:pPr>
      <w:r>
        <w:rPr>
          <w:szCs w:val="22"/>
        </w:rPr>
        <w:t xml:space="preserve">For the circle face f = 0, </w:t>
      </w:r>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516"/>
        <w:gridCol w:w="803"/>
      </w:tblGrid>
      <w:tr w:rsidR="00B7551B" w:rsidRPr="00F917A9" w14:paraId="0C73DAD1" w14:textId="77777777" w:rsidTr="005B4909">
        <w:trPr>
          <w:trHeight w:val="125"/>
          <w:jc w:val="right"/>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18CDED02" w:rsidR="00B7551B" w:rsidRPr="00D25CF0" w:rsidRDefault="00B7551B" w:rsidP="005B4909">
            <w:pPr>
              <w:pStyle w:val="Caption"/>
              <w:rPr>
                <w:rFonts w:eastAsia="SimSun"/>
                <w:i w:val="0"/>
                <w:color w:val="auto"/>
                <w:sz w:val="22"/>
                <w:szCs w:val="22"/>
              </w:rPr>
            </w:pPr>
            <w:bookmarkStart w:id="1321" w:name="_Ref47604971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322" w:author="Ye, Yan" w:date="2017-08-16T09:39:00Z">
              <w:r w:rsidR="0005769A">
                <w:rPr>
                  <w:rFonts w:eastAsia="SimSun"/>
                  <w:i w:val="0"/>
                  <w:noProof/>
                  <w:color w:val="auto"/>
                  <w:sz w:val="22"/>
                  <w:szCs w:val="22"/>
                </w:rPr>
                <w:t>45</w:t>
              </w:r>
            </w:ins>
            <w:del w:id="1323" w:author="Ye, Yan" w:date="2017-08-09T13:19:00Z">
              <w:r w:rsidR="003B52E7" w:rsidDel="00AA1C98">
                <w:rPr>
                  <w:rFonts w:eastAsia="SimSun"/>
                  <w:i w:val="0"/>
                  <w:noProof/>
                  <w:color w:val="auto"/>
                  <w:sz w:val="22"/>
                  <w:szCs w:val="22"/>
                </w:rPr>
                <w:delText>39</w:delText>
              </w:r>
            </w:del>
            <w:r w:rsidRPr="00341820">
              <w:rPr>
                <w:rFonts w:eastAsia="SimSun"/>
                <w:i w:val="0"/>
                <w:color w:val="auto"/>
                <w:sz w:val="22"/>
                <w:szCs w:val="22"/>
              </w:rPr>
              <w:fldChar w:fldCharType="end"/>
            </w:r>
            <w:r w:rsidRPr="00D25CF0">
              <w:rPr>
                <w:rFonts w:eastAsia="SimSun"/>
                <w:i w:val="0"/>
                <w:color w:val="auto"/>
                <w:sz w:val="22"/>
                <w:szCs w:val="22"/>
              </w:rPr>
              <w:t>)</w:t>
            </w:r>
            <w:bookmarkEnd w:id="1321"/>
          </w:p>
        </w:tc>
      </w:tr>
      <w:tr w:rsidR="00B7551B" w:rsidRPr="00F917A9" w14:paraId="08F67BC9" w14:textId="77777777" w:rsidTr="005B4909">
        <w:trPr>
          <w:trHeight w:val="125"/>
          <w:jc w:val="right"/>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3713407D"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324" w:author="Ye, Yan" w:date="2017-08-16T09:39:00Z">
              <w:r w:rsidR="0005769A">
                <w:rPr>
                  <w:rFonts w:eastAsia="SimSun"/>
                  <w:i w:val="0"/>
                  <w:noProof/>
                  <w:color w:val="auto"/>
                  <w:sz w:val="22"/>
                  <w:szCs w:val="22"/>
                </w:rPr>
                <w:t>46</w:t>
              </w:r>
            </w:ins>
            <w:del w:id="1325" w:author="Ye, Yan" w:date="2017-08-09T13:19:00Z">
              <w:r w:rsidR="003B52E7" w:rsidDel="00AA1C98">
                <w:rPr>
                  <w:rFonts w:eastAsia="SimSun"/>
                  <w:i w:val="0"/>
                  <w:noProof/>
                  <w:color w:val="auto"/>
                  <w:sz w:val="22"/>
                  <w:szCs w:val="22"/>
                </w:rPr>
                <w:delText>40</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19B1D923" w14:textId="634FEEAF" w:rsidR="00B7551B" w:rsidRDefault="00B7551B" w:rsidP="00B7551B">
      <w:pPr>
        <w:jc w:val="both"/>
        <w:rPr>
          <w:szCs w:val="22"/>
        </w:rPr>
      </w:pPr>
      <w:r>
        <w:rPr>
          <w:szCs w:val="22"/>
        </w:rPr>
        <w:t xml:space="preserve">For the circle face f = 1, </w:t>
      </w:r>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516"/>
        <w:gridCol w:w="803"/>
      </w:tblGrid>
      <w:tr w:rsidR="00B7551B" w:rsidRPr="00F917A9" w14:paraId="7452DAA6" w14:textId="77777777" w:rsidTr="005B4909">
        <w:trPr>
          <w:trHeight w:val="125"/>
          <w:jc w:val="right"/>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3BE43752"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326" w:author="Ye, Yan" w:date="2017-08-16T09:39:00Z">
              <w:r w:rsidR="0005769A">
                <w:rPr>
                  <w:rFonts w:eastAsia="SimSun"/>
                  <w:i w:val="0"/>
                  <w:noProof/>
                  <w:color w:val="auto"/>
                  <w:sz w:val="22"/>
                  <w:szCs w:val="22"/>
                </w:rPr>
                <w:t>47</w:t>
              </w:r>
            </w:ins>
            <w:del w:id="1327" w:author="Ye, Yan" w:date="2017-08-09T13:19:00Z">
              <w:r w:rsidR="003B52E7" w:rsidDel="00AA1C98">
                <w:rPr>
                  <w:rFonts w:eastAsia="SimSun"/>
                  <w:i w:val="0"/>
                  <w:noProof/>
                  <w:color w:val="auto"/>
                  <w:sz w:val="22"/>
                  <w:szCs w:val="22"/>
                </w:rPr>
                <w:delText>41</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4522EA3D" w14:textId="77777777" w:rsidTr="005B4909">
        <w:trPr>
          <w:trHeight w:val="125"/>
          <w:jc w:val="right"/>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24E12E97"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328" w:author="Ye, Yan" w:date="2017-08-16T09:39:00Z">
              <w:r w:rsidR="0005769A">
                <w:rPr>
                  <w:rFonts w:eastAsia="SimSun"/>
                  <w:i w:val="0"/>
                  <w:noProof/>
                  <w:color w:val="auto"/>
                  <w:sz w:val="22"/>
                  <w:szCs w:val="22"/>
                </w:rPr>
                <w:t>48</w:t>
              </w:r>
            </w:ins>
            <w:del w:id="1329" w:author="Ye, Yan" w:date="2017-08-09T13:19:00Z">
              <w:r w:rsidR="003B52E7" w:rsidDel="00AA1C98">
                <w:rPr>
                  <w:rFonts w:eastAsia="SimSun"/>
                  <w:i w:val="0"/>
                  <w:noProof/>
                  <w:color w:val="auto"/>
                  <w:sz w:val="22"/>
                  <w:szCs w:val="22"/>
                </w:rPr>
                <w:delText>42</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5D540D0" w14:textId="594D4D11" w:rsidR="00B7551B" w:rsidRPr="003E29F1" w:rsidRDefault="00B7551B" w:rsidP="00B7551B">
      <w:pPr>
        <w:jc w:val="both"/>
      </w:pPr>
      <w:r w:rsidRPr="003E29F1">
        <w:t>For the square faces with face index f, f = 2…5,</w:t>
      </w:r>
      <w:r w:rsidR="00B55BE7" w:rsidRPr="003E29F1">
        <w:t xml:space="preserve"> </w:t>
      </w:r>
      <w:del w:id="1330" w:author="Ye, Yan" w:date="2017-08-09T07:28:00Z">
        <w:r w:rsidR="00B55BE7" w:rsidRPr="008B6BAB" w:rsidDel="003E29F1">
          <w:delText xml:space="preserve">pitch </w:delText>
        </w:r>
      </w:del>
      <w:ins w:id="1331" w:author="Ye, Yan" w:date="2017-08-09T07:28:00Z">
        <w:r w:rsidR="003E29F1" w:rsidRPr="003E29F1">
          <w:rPr>
            <w:rPrChange w:id="1332" w:author="Ye, Yan" w:date="2017-08-09T07:29:00Z">
              <w:rPr>
                <w:highlight w:val="yellow"/>
              </w:rPr>
            </w:rPrChange>
          </w:rPr>
          <w:t>longitude</w:t>
        </w:r>
        <w:r w:rsidR="003E29F1" w:rsidRPr="003E29F1">
          <w:t xml:space="preserve"> </w:t>
        </w:r>
      </w:ins>
      <w:r w:rsidR="00B55BE7" w:rsidRPr="003E29F1">
        <w:t>in the range</w:t>
      </w:r>
      <w:r w:rsidRPr="008B6BAB">
        <w:t xml:space="preserve"> </w:t>
      </w:r>
      <m:oMath>
        <m:r>
          <w:rPr>
            <w:rFonts w:ascii="Cambria Math" w:hAnsi="Cambria Math"/>
          </w:rPr>
          <m:t>ϕ</m:t>
        </m:r>
        <m:r>
          <w:rPr>
            <w:rFonts w:ascii="Cambria Math" w:hAnsi="Cambria Math" w:hint="eastAsia"/>
          </w:rPr>
          <m:t>∈</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00B55BE7" w:rsidRPr="003E29F1">
        <w:t xml:space="preserve"> depending on f, and </w:t>
      </w:r>
      <w:del w:id="1333" w:author="Ye, Yan" w:date="2017-08-09T07:28:00Z">
        <w:r w:rsidR="00B55BE7" w:rsidRPr="003E29F1" w:rsidDel="003E29F1">
          <w:delText xml:space="preserve">yaw </w:delText>
        </w:r>
      </w:del>
      <w:ins w:id="1334" w:author="Ye, Yan" w:date="2017-08-09T07:28:00Z">
        <w:r w:rsidR="003E29F1" w:rsidRPr="003E29F1">
          <w:rPr>
            <w:rPrChange w:id="1335" w:author="Ye, Yan" w:date="2017-08-09T07:29:00Z">
              <w:rPr>
                <w:highlight w:val="yellow"/>
              </w:rPr>
            </w:rPrChange>
          </w:rPr>
          <w:t>latitude</w:t>
        </w:r>
        <w:r w:rsidR="003E29F1" w:rsidRPr="003E29F1">
          <w:t xml:space="preserve"> </w:t>
        </w:r>
      </w:ins>
      <w:r w:rsidR="00B55BE7" w:rsidRPr="003E29F1">
        <w:t>in the range</w:t>
      </w:r>
      <w:r w:rsidRPr="008B6BAB">
        <w:t xml:space="preserve"> </w:t>
      </w:r>
      <m:oMath>
        <m:r>
          <w:rPr>
            <w:rFonts w:ascii="Cambria Math" w:hAnsi="Cambria Math"/>
          </w:rPr>
          <m:t>θ</m:t>
        </m:r>
        <m:r>
          <w:rPr>
            <w:rFonts w:ascii="Cambria Math" w:hAnsi="Cambria Math" w:hint="eastAsia"/>
          </w:rPr>
          <m:t>∈</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rsidRPr="003E29F1">
        <w:t xml:space="preserve">, the following applies: </w:t>
      </w:r>
    </w:p>
    <w:tbl>
      <w:tblPr>
        <w:tblW w:w="10319" w:type="dxa"/>
        <w:jc w:val="right"/>
        <w:tblLook w:val="04A0" w:firstRow="1" w:lastRow="0" w:firstColumn="1" w:lastColumn="0" w:noHBand="0" w:noVBand="1"/>
      </w:tblPr>
      <w:tblGrid>
        <w:gridCol w:w="9516"/>
        <w:gridCol w:w="803"/>
      </w:tblGrid>
      <w:tr w:rsidR="00B7551B" w:rsidRPr="003E29F1" w14:paraId="4E3EE17E" w14:textId="77777777" w:rsidTr="005B4909">
        <w:trPr>
          <w:trHeight w:val="125"/>
          <w:jc w:val="right"/>
        </w:trPr>
        <w:tc>
          <w:tcPr>
            <w:tcW w:w="9709" w:type="dxa"/>
            <w:shd w:val="clear" w:color="auto" w:fill="auto"/>
            <w:vAlign w:val="center"/>
          </w:tcPr>
          <w:p w14:paraId="01242350" w14:textId="31AFA5F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13D69097" w:rsidR="00B7551B" w:rsidRPr="003E29F1" w:rsidRDefault="00B7551B" w:rsidP="005B4909">
            <w:pPr>
              <w:pStyle w:val="Caption"/>
              <w:rPr>
                <w:rFonts w:eastAsia="SimSun"/>
                <w:i w:val="0"/>
                <w:color w:val="auto"/>
                <w:sz w:val="22"/>
                <w:szCs w:val="22"/>
              </w:rPr>
            </w:pPr>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Change w:id="1336" w:author="Ye, Yan" w:date="2017-08-09T07:29:00Z">
                  <w:rPr>
                    <w:rFonts w:eastAsia="SimSun"/>
                    <w:i w:val="0"/>
                    <w:color w:val="auto"/>
                    <w:sz w:val="22"/>
                    <w:szCs w:val="22"/>
                  </w:rPr>
                </w:rPrChange>
              </w:rPr>
              <w:fldChar w:fldCharType="separate"/>
            </w:r>
            <w:ins w:id="1337" w:author="Ye, Yan" w:date="2017-08-16T09:39:00Z">
              <w:r w:rsidR="0005769A">
                <w:rPr>
                  <w:rFonts w:eastAsia="SimSun"/>
                  <w:i w:val="0"/>
                  <w:noProof/>
                  <w:color w:val="auto"/>
                  <w:sz w:val="22"/>
                  <w:szCs w:val="22"/>
                </w:rPr>
                <w:t>49</w:t>
              </w:r>
            </w:ins>
            <w:del w:id="1338" w:author="Ye, Yan" w:date="2017-08-09T13:19:00Z">
              <w:r w:rsidR="003B52E7" w:rsidRPr="003E29F1" w:rsidDel="00AA1C98">
                <w:rPr>
                  <w:rFonts w:eastAsia="SimSun"/>
                  <w:i w:val="0"/>
                  <w:noProof/>
                  <w:color w:val="auto"/>
                  <w:sz w:val="22"/>
                  <w:szCs w:val="22"/>
                </w:rPr>
                <w:delText>43</w:delText>
              </w:r>
            </w:del>
            <w:r w:rsidRPr="003E29F1">
              <w:rPr>
                <w:rFonts w:eastAsia="SimSun"/>
                <w:i w:val="0"/>
                <w:color w:val="auto"/>
                <w:sz w:val="22"/>
                <w:szCs w:val="22"/>
              </w:rPr>
              <w:fldChar w:fldCharType="end"/>
            </w:r>
            <w:r w:rsidRPr="003E29F1">
              <w:rPr>
                <w:rFonts w:eastAsia="SimSun"/>
                <w:i w:val="0"/>
                <w:color w:val="auto"/>
                <w:sz w:val="22"/>
                <w:szCs w:val="22"/>
              </w:rPr>
              <w:t>)</w:t>
            </w:r>
          </w:p>
        </w:tc>
      </w:tr>
      <w:tr w:rsidR="00B7551B" w:rsidRPr="00F917A9" w14:paraId="1C3E3834" w14:textId="77777777" w:rsidTr="005B4909">
        <w:trPr>
          <w:trHeight w:val="125"/>
          <w:jc w:val="right"/>
        </w:trPr>
        <w:tc>
          <w:tcPr>
            <w:tcW w:w="9709" w:type="dxa"/>
            <w:shd w:val="clear" w:color="auto" w:fill="auto"/>
            <w:vAlign w:val="center"/>
          </w:tcPr>
          <w:p w14:paraId="5D5D8DD1" w14:textId="0F639150"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ins w:id="1339" w:author="Ye, Yan" w:date="2017-08-09T07:29:00Z">
                        <w:rPr>
                          <w:rFonts w:ascii="Cambria Math" w:hAnsi="Cambria Math"/>
                        </w:rPr>
                      </w:ins>
                    </m:ctrlPr>
                  </m:fPr>
                  <m:num>
                    <m:r>
                      <w:ins w:id="1340" w:author="Ye, Yan" w:date="2017-08-09T07:29:00Z">
                        <w:rPr>
                          <w:rFonts w:ascii="Cambria Math" w:hAnsi="Cambria Math"/>
                          <w:rPrChange w:id="1341" w:author="Ye, Yan" w:date="2017-08-09T07:29:00Z">
                            <w:rPr>
                              <w:rFonts w:ascii="Cambria Math" w:hAnsi="Cambria Math"/>
                              <w:highlight w:val="yellow"/>
                            </w:rPr>
                          </w:rPrChange>
                        </w:rPr>
                        <m:t>A</m:t>
                      </w:ins>
                    </m:r>
                    <m:ctrlPr>
                      <w:ins w:id="1342" w:author="Ye, Yan" w:date="2017-08-09T07:29:00Z">
                        <w:rPr>
                          <w:rFonts w:ascii="Cambria Math" w:hAnsi="Cambria Math"/>
                          <w:i/>
                        </w:rPr>
                      </w:ins>
                    </m:ctrlPr>
                  </m:num>
                  <m:den>
                    <m:r>
                      <w:ins w:id="1343" w:author="Ye, Yan" w:date="2017-08-09T07:29:00Z">
                        <w:rPr>
                          <w:rFonts w:ascii="Cambria Math" w:hAnsi="Cambria Math"/>
                          <w:rPrChange w:id="1344" w:author="Ye, Yan" w:date="2017-08-09T07:29:00Z">
                            <w:rPr>
                              <w:rFonts w:ascii="Cambria Math" w:hAnsi="Cambria Math"/>
                              <w:highlight w:val="yellow"/>
                            </w:rPr>
                          </w:rPrChange>
                        </w:rPr>
                        <m:t>2</m:t>
                      </w:ins>
                    </m:r>
                  </m:den>
                </m:f>
                <m:d>
                  <m:dPr>
                    <m:ctrlPr>
                      <w:ins w:id="1345" w:author="Ye, Yan" w:date="2017-08-09T07:29:00Z">
                        <w:rPr>
                          <w:rFonts w:ascii="Cambria Math" w:hAnsi="Cambria Math"/>
                          <w:i/>
                        </w:rPr>
                      </w:ins>
                    </m:ctrlPr>
                  </m:dPr>
                  <m:e>
                    <m:r>
                      <w:ins w:id="1346" w:author="Ye, Yan" w:date="2017-08-09T07:29:00Z">
                        <w:rPr>
                          <w:rFonts w:ascii="Cambria Math" w:hAnsi="Cambria Math"/>
                          <w:rPrChange w:id="1347" w:author="Ye, Yan" w:date="2017-08-09T07:29:00Z">
                            <w:rPr>
                              <w:rFonts w:ascii="Cambria Math" w:hAnsi="Cambria Math"/>
                              <w:highlight w:val="yellow"/>
                            </w:rPr>
                          </w:rPrChange>
                        </w:rPr>
                        <m:t>1-</m:t>
                      </w:ins>
                    </m:r>
                    <m:f>
                      <m:fPr>
                        <m:ctrlPr>
                          <w:ins w:id="1348" w:author="Ye, Yan" w:date="2017-08-09T07:29:00Z">
                            <w:rPr>
                              <w:rFonts w:ascii="Cambria Math" w:hAnsi="Cambria Math"/>
                            </w:rPr>
                          </w:ins>
                        </m:ctrlPr>
                      </m:fPr>
                      <m:num>
                        <m:func>
                          <m:funcPr>
                            <m:ctrlPr>
                              <w:ins w:id="1349" w:author="Ye, Yan" w:date="2017-08-09T07:29:00Z">
                                <w:rPr>
                                  <w:rFonts w:ascii="Cambria Math" w:hAnsi="Cambria Math"/>
                                  <w:i/>
                                </w:rPr>
                              </w:ins>
                            </m:ctrlPr>
                          </m:funcPr>
                          <m:fName>
                            <m:r>
                              <w:ins w:id="1350" w:author="Ye, Yan" w:date="2017-08-09T07:29:00Z">
                                <m:rPr>
                                  <m:sty m:val="p"/>
                                </m:rPr>
                                <w:rPr>
                                  <w:rFonts w:ascii="Cambria Math" w:hAnsi="Cambria Math"/>
                                </w:rPr>
                                <m:t>sin</m:t>
                              </w:ins>
                            </m:r>
                          </m:fName>
                          <m:e>
                            <m:r>
                              <w:ins w:id="1351" w:author="Ye, Yan" w:date="2017-08-09T07:29:00Z">
                                <w:rPr>
                                  <w:rFonts w:ascii="Cambria Math" w:hAnsi="Cambria Math"/>
                                </w:rPr>
                                <m:t>θ</m:t>
                              </w:ins>
                            </m:r>
                          </m:e>
                        </m:func>
                        <m:ctrlPr>
                          <w:ins w:id="1352" w:author="Ye, Yan" w:date="2017-08-09T07:29:00Z">
                            <w:rPr>
                              <w:rFonts w:ascii="Cambria Math" w:hAnsi="Cambria Math"/>
                              <w:i/>
                            </w:rPr>
                          </w:ins>
                        </m:ctrlPr>
                      </m:num>
                      <m:den>
                        <m:func>
                          <m:funcPr>
                            <m:ctrlPr>
                              <w:ins w:id="1353" w:author="Ye, Yan" w:date="2017-08-09T07:29:00Z">
                                <w:rPr>
                                  <w:rFonts w:ascii="Cambria Math" w:hAnsi="Cambria Math"/>
                                  <w:i/>
                                </w:rPr>
                              </w:ins>
                            </m:ctrlPr>
                          </m:funcPr>
                          <m:fName>
                            <m:r>
                              <w:ins w:id="1354" w:author="Ye, Yan" w:date="2017-08-09T07:29:00Z">
                                <m:rPr>
                                  <m:sty m:val="p"/>
                                </m:rPr>
                                <w:rPr>
                                  <w:rFonts w:ascii="Cambria Math" w:hAnsi="Cambria Math"/>
                                </w:rPr>
                                <m:t>sin</m:t>
                              </w:ins>
                            </m:r>
                          </m:fName>
                          <m:e>
                            <m:r>
                              <w:ins w:id="1355" w:author="Ye, Yan" w:date="2017-08-09T07:29:00Z">
                                <w:rPr>
                                  <w:rFonts w:ascii="Cambria Math" w:hAnsi="Cambria Math"/>
                                </w:rPr>
                                <m:t>(</m:t>
                              </w:ins>
                            </m:r>
                            <m:f>
                              <m:fPr>
                                <m:ctrlPr>
                                  <w:ins w:id="1356" w:author="Ye, Yan" w:date="2017-08-09T07:29:00Z">
                                    <w:rPr>
                                      <w:rFonts w:ascii="Cambria Math" w:hAnsi="Cambria Math"/>
                                      <w:i/>
                                    </w:rPr>
                                  </w:ins>
                                </m:ctrlPr>
                              </m:fPr>
                              <m:num>
                                <m:r>
                                  <w:ins w:id="1357" w:author="Ye, Yan" w:date="2017-08-09T07:29:00Z">
                                    <w:rPr>
                                      <w:rFonts w:ascii="Cambria Math" w:hAnsi="Cambria Math"/>
                                    </w:rPr>
                                    <m:t>π</m:t>
                                  </w:ins>
                                </m:r>
                              </m:num>
                              <m:den>
                                <m:r>
                                  <w:ins w:id="1358" w:author="Ye, Yan" w:date="2017-08-09T07:29:00Z">
                                    <w:rPr>
                                      <w:rFonts w:ascii="Cambria Math" w:hAnsi="Cambria Math"/>
                                    </w:rPr>
                                    <m:t>4</m:t>
                                  </w:ins>
                                </m:r>
                              </m:den>
                            </m:f>
                            <m:r>
                              <w:ins w:id="1359" w:author="Ye, Yan" w:date="2017-08-09T07:29:00Z">
                                <w:rPr>
                                  <w:rFonts w:ascii="Cambria Math" w:hAnsi="Cambria Math"/>
                                </w:rPr>
                                <m:t>)</m:t>
                              </w:ins>
                            </m:r>
                          </m:e>
                        </m:func>
                      </m:den>
                    </m:f>
                  </m:e>
                </m:d>
                <m:r>
                  <w:ins w:id="1360" w:author="Ye, Yan" w:date="2017-08-09T07:29:00Z">
                    <w:rPr>
                      <w:rFonts w:ascii="Cambria Math" w:hAnsi="Cambria Math"/>
                      <w:rPrChange w:id="1361" w:author="Ye, Yan" w:date="2017-08-09T07:29:00Z">
                        <w:rPr>
                          <w:rFonts w:ascii="Cambria Math" w:hAnsi="Cambria Math"/>
                          <w:highlight w:val="yellow"/>
                        </w:rPr>
                      </w:rPrChange>
                    </w:rPr>
                    <m:t>-0.5</m:t>
                  </w:ins>
                </m:r>
                <m:f>
                  <m:fPr>
                    <m:ctrlPr>
                      <w:del w:id="1362" w:author="Ye, Yan" w:date="2017-08-09T07:29:00Z">
                        <w:rPr>
                          <w:rFonts w:ascii="Cambria Math" w:hAnsi="Cambria Math"/>
                        </w:rPr>
                      </w:del>
                    </m:ctrlPr>
                  </m:fPr>
                  <m:num>
                    <m:r>
                      <w:del w:id="1363" w:author="Ye, Yan" w:date="2017-08-09T07:29:00Z">
                        <w:rPr>
                          <w:rFonts w:ascii="Cambria Math" w:hAnsi="Cambria Math"/>
                        </w:rPr>
                        <m:t>A</m:t>
                      </w:del>
                    </m:r>
                    <m:ctrlPr>
                      <w:del w:id="1364" w:author="Ye, Yan" w:date="2017-08-09T07:29:00Z">
                        <w:rPr>
                          <w:rFonts w:ascii="Cambria Math" w:hAnsi="Cambria Math"/>
                          <w:i/>
                        </w:rPr>
                      </w:del>
                    </m:ctrlPr>
                  </m:num>
                  <m:den>
                    <m:r>
                      <w:del w:id="1365" w:author="Ye, Yan" w:date="2017-08-09T07:29:00Z">
                        <w:rPr>
                          <w:rFonts w:ascii="Cambria Math" w:hAnsi="Cambria Math"/>
                        </w:rPr>
                        <m:t>2</m:t>
                      </w:del>
                    </m:r>
                  </m:den>
                </m:f>
                <m:r>
                  <w:del w:id="1366" w:author="Ye, Yan" w:date="2017-08-09T07:29:00Z">
                    <w:rPr>
                      <w:rFonts w:ascii="Cambria Math" w:hAnsi="Cambria Math"/>
                    </w:rPr>
                    <m:t>-</m:t>
                  </w:del>
                </m:r>
                <m:f>
                  <m:fPr>
                    <m:ctrlPr>
                      <w:del w:id="1367" w:author="Ye, Yan" w:date="2017-08-09T07:29:00Z">
                        <w:rPr>
                          <w:rFonts w:ascii="Cambria Math" w:hAnsi="Cambria Math"/>
                        </w:rPr>
                      </w:del>
                    </m:ctrlPr>
                  </m:fPr>
                  <m:num>
                    <m:r>
                      <w:del w:id="1368" w:author="Ye, Yan" w:date="2017-08-09T07:29:00Z">
                        <w:rPr>
                          <w:rFonts w:ascii="Cambria Math" w:hAnsi="Cambria Math"/>
                        </w:rPr>
                        <m:t>2θ</m:t>
                      </w:del>
                    </m:r>
                    <m:ctrlPr>
                      <w:del w:id="1369" w:author="Ye, Yan" w:date="2017-08-09T07:29:00Z">
                        <w:rPr>
                          <w:rFonts w:ascii="Cambria Math" w:hAnsi="Cambria Math"/>
                          <w:i/>
                        </w:rPr>
                      </w:del>
                    </m:ctrlPr>
                  </m:num>
                  <m:den>
                    <m:r>
                      <w:del w:id="1370" w:author="Ye, Yan" w:date="2017-08-09T07:29:00Z">
                        <w:rPr>
                          <w:rFonts w:ascii="Cambria Math" w:hAnsi="Cambria Math"/>
                        </w:rPr>
                        <m:t>π</m:t>
                      </w:del>
                    </m:r>
                  </m:den>
                </m:f>
                <m:r>
                  <w:del w:id="1371" w:author="Ye, Yan" w:date="2017-08-09T07:29:00Z">
                    <w:rPr>
                      <w:rFonts w:ascii="Cambria Math" w:hAnsi="Cambria Math"/>
                    </w:rPr>
                    <m:t>A-0.5</m:t>
                  </w:del>
                </m:r>
              </m:oMath>
            </m:oMathPara>
          </w:p>
        </w:tc>
        <w:tc>
          <w:tcPr>
            <w:tcW w:w="610" w:type="dxa"/>
            <w:shd w:val="clear" w:color="auto" w:fill="auto"/>
            <w:vAlign w:val="center"/>
          </w:tcPr>
          <w:p w14:paraId="69166C1B" w14:textId="7F91DCB2" w:rsidR="00B7551B" w:rsidRPr="00D25CF0" w:rsidRDefault="00B7551B" w:rsidP="005B4909">
            <w:pPr>
              <w:pStyle w:val="Caption"/>
              <w:rPr>
                <w:rFonts w:eastAsia="SimSun"/>
                <w:i w:val="0"/>
                <w:color w:val="auto"/>
                <w:sz w:val="22"/>
                <w:szCs w:val="22"/>
              </w:rPr>
            </w:pPr>
            <w:bookmarkStart w:id="1372" w:name="_Ref476049717"/>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Change w:id="1373" w:author="Ye, Yan" w:date="2017-08-09T07:29:00Z">
                  <w:rPr>
                    <w:rFonts w:eastAsia="SimSun"/>
                    <w:i w:val="0"/>
                    <w:color w:val="auto"/>
                    <w:sz w:val="22"/>
                    <w:szCs w:val="22"/>
                  </w:rPr>
                </w:rPrChange>
              </w:rPr>
              <w:fldChar w:fldCharType="separate"/>
            </w:r>
            <w:ins w:id="1374" w:author="Ye, Yan" w:date="2017-08-16T09:39:00Z">
              <w:r w:rsidR="0005769A">
                <w:rPr>
                  <w:rFonts w:eastAsia="SimSun"/>
                  <w:i w:val="0"/>
                  <w:noProof/>
                  <w:color w:val="auto"/>
                  <w:sz w:val="22"/>
                  <w:szCs w:val="22"/>
                </w:rPr>
                <w:t>50</w:t>
              </w:r>
            </w:ins>
            <w:del w:id="1375" w:author="Ye, Yan" w:date="2017-08-09T13:19:00Z">
              <w:r w:rsidR="003B52E7" w:rsidRPr="003E29F1" w:rsidDel="00AA1C98">
                <w:rPr>
                  <w:rFonts w:eastAsia="SimSun"/>
                  <w:i w:val="0"/>
                  <w:noProof/>
                  <w:color w:val="auto"/>
                  <w:sz w:val="22"/>
                  <w:szCs w:val="22"/>
                </w:rPr>
                <w:delText>44</w:delText>
              </w:r>
            </w:del>
            <w:r w:rsidRPr="003E29F1">
              <w:rPr>
                <w:rFonts w:eastAsia="SimSun"/>
                <w:i w:val="0"/>
                <w:color w:val="auto"/>
                <w:sz w:val="22"/>
                <w:szCs w:val="22"/>
              </w:rPr>
              <w:fldChar w:fldCharType="end"/>
            </w:r>
            <w:r w:rsidRPr="003E29F1">
              <w:rPr>
                <w:rFonts w:eastAsia="SimSun"/>
                <w:i w:val="0"/>
                <w:color w:val="auto"/>
                <w:sz w:val="22"/>
                <w:szCs w:val="22"/>
              </w:rPr>
              <w:t>)</w:t>
            </w:r>
            <w:bookmarkEnd w:id="1372"/>
          </w:p>
        </w:tc>
      </w:tr>
    </w:tbl>
    <w:p w14:paraId="28EDF2F0" w14:textId="445DFCC6" w:rsidR="003F41CD" w:rsidRDefault="0011736E" w:rsidP="00D8537E">
      <w:pPr>
        <w:keepNext/>
        <w:jc w:val="center"/>
      </w:pPr>
      <w:r w:rsidRPr="00B74C31">
        <w:rPr>
          <w:noProof/>
        </w:rPr>
        <w:lastRenderedPageBreak/>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149C11F0" w14:textId="29DE5133" w:rsidR="00815977" w:rsidRDefault="00815977" w:rsidP="00D8537E">
      <w:pPr>
        <w:keepNext/>
        <w:jc w:val="center"/>
        <w:rPr>
          <w:ins w:id="1376" w:author="Ye, Yan" w:date="2017-08-08T11:19:00Z"/>
          <w:b/>
        </w:rPr>
      </w:pPr>
      <w:bookmarkStart w:id="1377" w:name="_Ref474352538"/>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1378" w:author="Ye, Yan" w:date="2017-08-16T09:39:00Z">
        <w:r w:rsidR="0005769A">
          <w:rPr>
            <w:b/>
            <w:noProof/>
          </w:rPr>
          <w:t>12</w:t>
        </w:r>
      </w:ins>
      <w:del w:id="1379" w:author="Ye, Yan" w:date="2017-08-16T09:39:00Z">
        <w:r w:rsidR="00AA1C98" w:rsidDel="0005769A">
          <w:rPr>
            <w:b/>
            <w:noProof/>
          </w:rPr>
          <w:delText>11</w:delText>
        </w:r>
      </w:del>
      <w:r w:rsidRPr="00AC32BC">
        <w:rPr>
          <w:b/>
        </w:rPr>
        <w:fldChar w:fldCharType="end"/>
      </w:r>
      <w:bookmarkEnd w:id="1377"/>
      <w:r w:rsidRPr="00AC32BC">
        <w:rPr>
          <w:b/>
        </w:rPr>
        <w:t>.</w:t>
      </w:r>
      <w:r w:rsidRPr="00AC0F96">
        <w:rPr>
          <w:b/>
        </w:rPr>
        <w:t xml:space="preserve"> Segmented sphere projection face</w:t>
      </w:r>
      <w:r>
        <w:rPr>
          <w:b/>
        </w:rPr>
        <w:t>s</w:t>
      </w:r>
      <w:r w:rsidRPr="00AC0F96">
        <w:rPr>
          <w:b/>
        </w:rPr>
        <w:t xml:space="preserve"> </w:t>
      </w:r>
      <w:r>
        <w:rPr>
          <w:b/>
        </w:rPr>
        <w:t>specification</w:t>
      </w:r>
    </w:p>
    <w:p w14:paraId="70AD4FB6" w14:textId="7E6BC009" w:rsidR="00722C1D" w:rsidRPr="00722C1D" w:rsidRDefault="00722C1D">
      <w:pPr>
        <w:keepNext/>
        <w:jc w:val="both"/>
        <w:pPrChange w:id="1380" w:author="Ye, Yan" w:date="2017-08-08T11:19:00Z">
          <w:pPr>
            <w:keepNext/>
            <w:jc w:val="center"/>
          </w:pPr>
        </w:pPrChange>
      </w:pPr>
      <w:ins w:id="1381" w:author="Ye, Yan" w:date="2017-08-08T11:25:00Z">
        <w:r>
          <w:t>In order to improve visual quality of the reconstructed viewports, p</w:t>
        </w:r>
      </w:ins>
      <w:ins w:id="1382" w:author="Ye, Yan" w:date="2017-08-08T11:24:00Z">
        <w:r>
          <w:t xml:space="preserve">adding is applied </w:t>
        </w:r>
      </w:ins>
      <w:ins w:id="1383" w:author="Ye, Yan" w:date="2017-08-08T11:26:00Z">
        <w:r>
          <w:t xml:space="preserve">between </w:t>
        </w:r>
      </w:ins>
      <w:ins w:id="1384" w:author="Ye, Yan" w:date="2017-08-08T11:24:00Z">
        <w:r>
          <w:t>the SSP segments tha</w:t>
        </w:r>
      </w:ins>
      <w:ins w:id="1385" w:author="Ye, Yan" w:date="2017-08-08T11:25:00Z">
        <w:r>
          <w:t xml:space="preserve">t represent discontinuous edges </w:t>
        </w:r>
      </w:ins>
      <w:ins w:id="1386" w:author="Ye, Yan" w:date="2017-08-08T11:24:00Z">
        <w:r>
          <w:fldChar w:fldCharType="begin"/>
        </w:r>
        <w:r>
          <w:instrText xml:space="preserve"> REF _Ref489954690 \r \h </w:instrText>
        </w:r>
      </w:ins>
      <w:ins w:id="1387" w:author="Ye, Yan" w:date="2017-08-08T11:24:00Z">
        <w:r>
          <w:fldChar w:fldCharType="separate"/>
        </w:r>
      </w:ins>
      <w:ins w:id="1388" w:author="Ye, Yan" w:date="2017-08-16T09:39:00Z">
        <w:r w:rsidR="0005769A">
          <w:t>[25]</w:t>
        </w:r>
      </w:ins>
      <w:ins w:id="1389" w:author="Ye, Yan" w:date="2017-08-08T11:24:00Z">
        <w:r>
          <w:fldChar w:fldCharType="end"/>
        </w:r>
        <w:r>
          <w:t>.</w:t>
        </w:r>
      </w:ins>
      <w:ins w:id="1390" w:author="Ye, Yan" w:date="2017-08-08T11:25:00Z">
        <w:r>
          <w:t xml:space="preserve"> Specifically, p</w:t>
        </w:r>
      </w:ins>
      <w:ins w:id="1391" w:author="Ye, Yan" w:date="2017-08-08T11:19:00Z">
        <w:r w:rsidRPr="00722C1D">
          <w:t xml:space="preserve">adding is applied </w:t>
        </w:r>
      </w:ins>
      <w:ins w:id="1392" w:author="Ye, Yan" w:date="2017-08-08T11:26:00Z">
        <w:r>
          <w:t>to</w:t>
        </w:r>
      </w:ins>
      <w:ins w:id="1393" w:author="Ye, Yan" w:date="2017-08-08T11:19:00Z">
        <w:r w:rsidRPr="00722C1D">
          <w:t xml:space="preserve"> the b</w:t>
        </w:r>
        <w:r>
          <w:t>oundar</w:t>
        </w:r>
      </w:ins>
      <w:ins w:id="1394" w:author="Ye, Yan" w:date="2017-08-08T11:21:00Z">
        <w:r>
          <w:t>y</w:t>
        </w:r>
      </w:ins>
      <w:ins w:id="1395" w:author="Ye, Yan" w:date="2017-08-08T11:20:00Z">
        <w:r>
          <w:t xml:space="preserve"> between </w:t>
        </w:r>
      </w:ins>
      <w:ins w:id="1396" w:author="Ye, Yan" w:date="2017-08-08T11:21:00Z">
        <w:r>
          <w:t>segments 0 and 1 (that is, between the two pole segments) and the boundary between segment</w:t>
        </w:r>
      </w:ins>
      <w:ins w:id="1397" w:author="Ye, Yan" w:date="2017-08-08T11:30:00Z">
        <w:r w:rsidR="008A0F15">
          <w:t>s</w:t>
        </w:r>
      </w:ins>
      <w:ins w:id="1398" w:author="Ye, Yan" w:date="2017-08-08T11:21:00Z">
        <w:r>
          <w:t xml:space="preserve"> 1 and 2 (that is, </w:t>
        </w:r>
      </w:ins>
      <w:ins w:id="1399" w:author="Ye, Yan" w:date="2017-08-08T11:19:00Z">
        <w:r w:rsidRPr="00722C1D">
          <w:t xml:space="preserve">between the </w:t>
        </w:r>
      </w:ins>
      <w:ins w:id="1400" w:author="Ye, Yan" w:date="2017-08-08T11:26:00Z">
        <w:r>
          <w:t xml:space="preserve">south </w:t>
        </w:r>
      </w:ins>
      <w:ins w:id="1401" w:author="Ye, Yan" w:date="2017-08-08T11:19:00Z">
        <w:r w:rsidRPr="00722C1D">
          <w:t>pole segment and the equatorial segment</w:t>
        </w:r>
      </w:ins>
      <w:ins w:id="1402" w:author="Ye, Yan" w:date="2017-08-08T11:21:00Z">
        <w:r>
          <w:t>)</w:t>
        </w:r>
      </w:ins>
      <w:ins w:id="1403" w:author="Ye, Yan" w:date="2017-08-08T11:19:00Z">
        <w:r>
          <w:t xml:space="preserve">. </w:t>
        </w:r>
      </w:ins>
      <w:ins w:id="1404" w:author="Ye, Yan" w:date="2017-08-08T11:23:00Z">
        <w:r>
          <w:t xml:space="preserve">Padding size is set to 8 luma samples </w:t>
        </w:r>
      </w:ins>
      <w:ins w:id="1405" w:author="Ye, Yan" w:date="2017-08-08T11:27:00Z">
        <w:r>
          <w:t>on each side;</w:t>
        </w:r>
      </w:ins>
      <w:ins w:id="1406" w:author="Ye, Yan" w:date="2017-08-08T11:23:00Z">
        <w:r>
          <w:t xml:space="preserve"> </w:t>
        </w:r>
      </w:ins>
      <w:ins w:id="1407" w:author="Ye, Yan" w:date="2017-08-08T11:27:00Z">
        <w:r>
          <w:t>e</w:t>
        </w:r>
      </w:ins>
      <w:ins w:id="1408" w:author="Ye, Yan" w:date="2017-08-08T11:23:00Z">
        <w:r>
          <w:t xml:space="preserve">quivalently, </w:t>
        </w:r>
      </w:ins>
      <w:ins w:id="1409" w:author="Ye, Yan" w:date="2017-08-08T11:28:00Z">
        <w:r w:rsidR="008A0F15">
          <w:t>a total o</w:t>
        </w:r>
      </w:ins>
      <w:ins w:id="1410" w:author="Ye, Yan" w:date="2017-08-08T11:23:00Z">
        <w:r>
          <w:t>f 16</w:t>
        </w:r>
      </w:ins>
      <w:ins w:id="1411" w:author="Ye, Yan" w:date="2017-08-08T11:19:00Z">
        <w:r w:rsidRPr="00722C1D">
          <w:t xml:space="preserve"> </w:t>
        </w:r>
      </w:ins>
      <w:ins w:id="1412" w:author="Ye, Yan" w:date="2017-08-08T11:22:00Z">
        <w:r>
          <w:t>luma samples</w:t>
        </w:r>
      </w:ins>
      <w:ins w:id="1413" w:author="Ye, Yan" w:date="2017-08-08T11:27:00Z">
        <w:r>
          <w:t xml:space="preserve"> is</w:t>
        </w:r>
        <w:r w:rsidR="008A0F15">
          <w:t xml:space="preserve"> </w:t>
        </w:r>
      </w:ins>
      <w:ins w:id="1414" w:author="Ye, Yan" w:date="2017-08-08T11:28:00Z">
        <w:r w:rsidR="008A0F15">
          <w:t>p</w:t>
        </w:r>
      </w:ins>
      <w:ins w:id="1415" w:author="Ye, Yan" w:date="2017-08-08T11:27:00Z">
        <w:r w:rsidR="008A0F15">
          <w:t>added between segments 0 and 1 and between seg</w:t>
        </w:r>
      </w:ins>
      <w:ins w:id="1416" w:author="Ye, Yan" w:date="2017-08-08T11:28:00Z">
        <w:r w:rsidR="008A0F15">
          <w:t>ments 1 and 2</w:t>
        </w:r>
      </w:ins>
      <w:ins w:id="1417" w:author="Ye, Yan" w:date="2017-08-08T11:19:00Z">
        <w:r w:rsidRPr="00722C1D">
          <w:t xml:space="preserve">. </w:t>
        </w:r>
      </w:ins>
    </w:p>
    <w:p w14:paraId="140AF0B2" w14:textId="21F4D59E" w:rsidR="00850185" w:rsidRDefault="004B628C" w:rsidP="00A25776">
      <w:pPr>
        <w:pStyle w:val="Heading2"/>
      </w:pPr>
      <w:bookmarkStart w:id="1418" w:name="_Ref480828801"/>
      <w:bookmarkStart w:id="1419" w:name="_Toc490642944"/>
      <w:bookmarkStart w:id="1420" w:name="_Ref473705056"/>
      <w:bookmarkStart w:id="1421" w:name="_Ref451422641"/>
      <w:bookmarkStart w:id="1422" w:name="_Toc457129385"/>
      <w:r>
        <w:t>Rotated sphere p</w:t>
      </w:r>
      <w:r w:rsidR="00850185">
        <w:t>rojection</w:t>
      </w:r>
      <w:r>
        <w:t xml:space="preserve"> format</w:t>
      </w:r>
      <w:r w:rsidR="00850185">
        <w:t xml:space="preserve"> (RSP)</w:t>
      </w:r>
      <w:bookmarkEnd w:id="1418"/>
      <w:bookmarkEnd w:id="1419"/>
    </w:p>
    <w:p w14:paraId="51D5A6F2" w14:textId="77777777" w:rsidR="0005769A" w:rsidRPr="0005769A" w:rsidRDefault="00C1016B">
      <w:pPr>
        <w:jc w:val="both"/>
        <w:rPr>
          <w:ins w:id="1423" w:author="Ye, Yan" w:date="2017-08-16T09:39:00Z"/>
          <w:lang w:val="en-CA"/>
          <w:rPrChange w:id="1424" w:author="Ye, Yan" w:date="2017-08-16T09:39:00Z">
            <w:rPr>
              <w:ins w:id="1425" w:author="Ye, Yan" w:date="2017-08-16T09:39:00Z"/>
              <w:rFonts w:ascii="Times New Roman" w:hAnsi="Times New Roman"/>
              <w:b/>
            </w:rPr>
          </w:rPrChange>
        </w:rPr>
        <w:pPrChange w:id="1426" w:author="Ye, Yan" w:date="2017-08-16T09:39:00Z">
          <w:pPr>
            <w:pStyle w:val="ListParagraph"/>
            <w:ind w:left="0"/>
            <w:jc w:val="center"/>
          </w:pPr>
        </w:pPrChange>
      </w:pPr>
      <w:r w:rsidRPr="00C1016B">
        <w:t xml:space="preserve">Rotated Sphere Projection (RSP) </w:t>
      </w:r>
      <w:r>
        <w:fldChar w:fldCharType="begin"/>
      </w:r>
      <w:r>
        <w:instrText xml:space="preserve"> REF _Ref480300960 \r \h </w:instrText>
      </w:r>
      <w:r>
        <w:fldChar w:fldCharType="separate"/>
      </w:r>
      <w:r w:rsidR="0005769A">
        <w:t>[17]</w:t>
      </w:r>
      <w:r>
        <w:fldChar w:fldCharType="end"/>
      </w:r>
      <w:r>
        <w:t xml:space="preserve"> </w:t>
      </w:r>
      <w:r w:rsidR="004A4A0B">
        <w:t>partitions</w:t>
      </w:r>
      <w:r w:rsidR="00E0364E">
        <w:t xml:space="preserve"> the sphere into two</w:t>
      </w:r>
      <w:r w:rsidRPr="00C1016B">
        <w:t xml:space="preserve"> </w:t>
      </w:r>
      <w:r>
        <w:t>equal-sized</w:t>
      </w:r>
      <w:r w:rsidRPr="00C1016B">
        <w:t xml:space="preserve"> segments </w:t>
      </w:r>
      <w:r w:rsidR="006079CD">
        <w:t xml:space="preserve">and places them on the 2D projection plane in two </w:t>
      </w:r>
      <w:r w:rsidRPr="00C1016B">
        <w:t>rows</w:t>
      </w:r>
      <w:r w:rsidR="007447AD">
        <w:t xml:space="preserve">, as shown </w:t>
      </w:r>
      <w:r w:rsidR="007447AD" w:rsidRPr="00C1016B">
        <w:t xml:space="preserve">in </w:t>
      </w:r>
      <w:r w:rsidR="007447AD" w:rsidRPr="005357C8">
        <w:fldChar w:fldCharType="begin"/>
      </w:r>
      <w:r w:rsidR="007447AD" w:rsidRPr="005357C8">
        <w:instrText xml:space="preserve"> REF _Ref480818387 \h  \* MERGEFORMAT </w:instrText>
      </w:r>
      <w:r w:rsidR="007447AD" w:rsidRPr="005357C8">
        <w:fldChar w:fldCharType="separate"/>
      </w:r>
      <w:ins w:id="1427" w:author="Ye, Yan" w:date="2017-08-16T09:39:00Z">
        <w:r w:rsidR="0005769A" w:rsidRPr="0005769A">
          <w:rPr>
            <w:rPrChange w:id="1428" w:author="Ye, Yan" w:date="2017-08-16T09:39:00Z">
              <w:rPr>
                <w:b/>
              </w:rPr>
            </w:rPrChange>
          </w:rPr>
          <w:t>Figure 13</w:t>
        </w:r>
      </w:ins>
      <w:del w:id="1429" w:author="Ye, Yan" w:date="2017-08-09T13:19:00Z">
        <w:r w:rsidR="003B52E7" w:rsidRPr="00420FB9" w:rsidDel="00AA1C98">
          <w:delText>Figure 12</w:delText>
        </w:r>
      </w:del>
      <w:r w:rsidR="007447AD" w:rsidRPr="005357C8">
        <w:fldChar w:fldCharType="end"/>
      </w:r>
      <w:r w:rsidRPr="00C1016B">
        <w:t xml:space="preserve">. </w:t>
      </w:r>
      <w:r w:rsidR="007447AD">
        <w:t>On a sphere, t</w:t>
      </w:r>
      <w:r w:rsidRPr="00C1016B">
        <w:t xml:space="preserve">he </w:t>
      </w:r>
      <w:r w:rsidR="00551713">
        <w:t xml:space="preserve">boundary between </w:t>
      </w:r>
      <w:r w:rsidR="006079CD">
        <w:t xml:space="preserve">the </w:t>
      </w:r>
      <w:r w:rsidR="00551713">
        <w:t xml:space="preserve">two </w:t>
      </w:r>
      <w:r w:rsidR="007447AD">
        <w:t xml:space="preserve">RSP </w:t>
      </w:r>
      <w:r w:rsidR="00551713">
        <w:t xml:space="preserve">segments looks </w:t>
      </w:r>
      <w:r w:rsidR="00E0364E">
        <w:t>similar to</w:t>
      </w:r>
      <w:r w:rsidRPr="00C1016B">
        <w:t xml:space="preserve"> </w:t>
      </w:r>
      <w:r w:rsidR="00551713">
        <w:t>the</w:t>
      </w:r>
      <w:r w:rsidRPr="00C1016B">
        <w:t xml:space="preserve"> stitch line on a tennis ball. Since RSP has </w:t>
      </w:r>
      <w:r w:rsidR="005D20F5">
        <w:t>a 3:2 aspect ratio like CMP3x2</w:t>
      </w:r>
      <w:r w:rsidR="00E0364E">
        <w:t xml:space="preserve"> </w:t>
      </w:r>
      <w:r w:rsidR="00551713">
        <w:t xml:space="preserve">in </w:t>
      </w:r>
      <w:r w:rsidR="00E0364E" w:rsidRPr="00420FB9">
        <w:fldChar w:fldCharType="begin"/>
      </w:r>
      <w:r w:rsidR="00E0364E" w:rsidRPr="00420FB9">
        <w:instrText xml:space="preserve"> REF _Ref480819830 \h  \* MERGEFORMAT </w:instrText>
      </w:r>
      <w:r w:rsidR="00E0364E" w:rsidRPr="00420FB9">
        <w:fldChar w:fldCharType="separate"/>
      </w:r>
      <w:ins w:id="1430" w:author="Ye, Yan" w:date="2017-08-16T09:39:00Z">
        <w:r w:rsidR="0005769A" w:rsidRPr="0005769A">
          <w:rPr>
            <w:rPrChange w:id="1431" w:author="Ye, Yan" w:date="2017-08-16T09:39:00Z">
              <w:rPr>
                <w:b/>
              </w:rPr>
            </w:rPrChange>
          </w:rPr>
          <w:t>Figure 5</w:t>
        </w:r>
      </w:ins>
      <w:del w:id="1432" w:author="Ye, Yan" w:date="2017-08-09T13:19:00Z">
        <w:r w:rsidR="003B52E7" w:rsidRPr="00420FB9" w:rsidDel="00AA1C98">
          <w:delText>Figure 4</w:delText>
        </w:r>
      </w:del>
      <w:r w:rsidR="00E0364E" w:rsidRPr="00420FB9">
        <w:fldChar w:fldCharType="end"/>
      </w:r>
      <w:r w:rsidRPr="00420FB9">
        <w:t>,</w:t>
      </w:r>
      <w:r w:rsidRPr="00C1016B">
        <w:t xml:space="preserve"> </w:t>
      </w:r>
      <w:r w:rsidR="00551713">
        <w:t>in 360Lib, RSP</w:t>
      </w:r>
      <w:r w:rsidR="004A4A0B">
        <w:t xml:space="preserve"> is implemented using </w:t>
      </w:r>
      <w:r w:rsidRPr="00C1016B">
        <w:t>6 faces</w:t>
      </w:r>
      <w:r w:rsidR="004A4A0B">
        <w:t xml:space="preserve"> </w:t>
      </w:r>
      <w:r w:rsidRPr="00C1016B">
        <w:t xml:space="preserve">shown in </w:t>
      </w:r>
      <w:r w:rsidR="006079CD" w:rsidRPr="00420FB9">
        <w:fldChar w:fldCharType="begin"/>
      </w:r>
      <w:r w:rsidR="006079CD" w:rsidRPr="00420FB9">
        <w:instrText xml:space="preserve"> REF _Ref480818387 \h  \* MERGEFORMAT </w:instrText>
      </w:r>
      <w:r w:rsidR="006079CD" w:rsidRPr="00420FB9">
        <w:fldChar w:fldCharType="separate"/>
      </w:r>
      <w:ins w:id="1433" w:author="Ye, Yan" w:date="2017-08-16T09:39:00Z">
        <w:r w:rsidR="0005769A" w:rsidRPr="0005769A">
          <w:rPr>
            <w:rPrChange w:id="1434" w:author="Ye, Yan" w:date="2017-08-16T09:39:00Z">
              <w:rPr>
                <w:b/>
              </w:rPr>
            </w:rPrChange>
          </w:rPr>
          <w:t>Figure 13</w:t>
        </w:r>
      </w:ins>
      <w:del w:id="1435" w:author="Ye, Yan" w:date="2017-08-09T13:19:00Z">
        <w:r w:rsidR="003B52E7" w:rsidRPr="00420FB9" w:rsidDel="00AA1C98">
          <w:delText>Figure 12</w:delText>
        </w:r>
      </w:del>
      <w:r w:rsidR="006079CD" w:rsidRPr="00420FB9">
        <w:fldChar w:fldCharType="end"/>
      </w:r>
      <w:r w:rsidRPr="00420FB9">
        <w:t>.</w:t>
      </w:r>
      <w:r>
        <w:t xml:space="preserve"> </w:t>
      </w:r>
      <w:r w:rsidR="004A4A0B">
        <w:t xml:space="preserve">The face indices are the same as specified </w:t>
      </w:r>
      <w:r w:rsidR="004A4A0B" w:rsidRPr="0095415C">
        <w:rPr>
          <w:lang w:val="en-CA"/>
        </w:rPr>
        <w:fldChar w:fldCharType="begin"/>
      </w:r>
      <w:r w:rsidR="004A4A0B" w:rsidRPr="0095415C">
        <w:rPr>
          <w:lang w:val="en-CA"/>
        </w:rPr>
        <w:instrText xml:space="preserve"> REF _Ref453976713 \h  \* MERGEFORMAT </w:instrText>
      </w:r>
      <w:r w:rsidR="004A4A0B" w:rsidRPr="0095415C">
        <w:rPr>
          <w:lang w:val="en-CA"/>
        </w:rPr>
      </w:r>
      <w:r w:rsidR="004A4A0B" w:rsidRPr="0095415C">
        <w:rPr>
          <w:lang w:val="en-CA"/>
        </w:rPr>
        <w:fldChar w:fldCharType="separate"/>
      </w:r>
    </w:p>
    <w:p w14:paraId="46A7AE6F" w14:textId="740F5F41" w:rsidR="003B52E7" w:rsidRPr="00420FB9" w:rsidDel="00AA1C98" w:rsidRDefault="0005769A" w:rsidP="00420FB9">
      <w:pPr>
        <w:jc w:val="both"/>
        <w:rPr>
          <w:del w:id="1436" w:author="Ye, Yan" w:date="2017-08-09T13:19:00Z"/>
          <w:lang w:val="en-CA"/>
        </w:rPr>
      </w:pPr>
      <w:ins w:id="1437" w:author="Ye, Yan" w:date="2017-08-16T09:39:00Z">
        <w:r w:rsidRPr="0005769A">
          <w:rPr>
            <w:lang w:val="en-CA"/>
            <w:rPrChange w:id="1438" w:author="Ye, Yan" w:date="2017-08-16T09:39:00Z">
              <w:rPr>
                <w:b/>
              </w:rPr>
            </w:rPrChange>
          </w:rPr>
          <w:t>Table 2</w:t>
        </w:r>
      </w:ins>
    </w:p>
    <w:p w14:paraId="53FFFB63" w14:textId="65AB76F1" w:rsidR="00850185" w:rsidRDefault="003B52E7" w:rsidP="00420FB9">
      <w:pPr>
        <w:jc w:val="both"/>
      </w:pPr>
      <w:del w:id="1439" w:author="Ye, Yan" w:date="2017-08-09T13:19:00Z">
        <w:r w:rsidRPr="00420FB9" w:rsidDel="00AA1C98">
          <w:rPr>
            <w:lang w:val="en-CA"/>
          </w:rPr>
          <w:delText>Table 2</w:delText>
        </w:r>
      </w:del>
      <w:r w:rsidR="004A4A0B" w:rsidRPr="0095415C">
        <w:rPr>
          <w:lang w:val="en-CA"/>
        </w:rPr>
        <w:fldChar w:fldCharType="end"/>
      </w:r>
      <w:r w:rsidR="004A4A0B">
        <w:rPr>
          <w:lang w:val="en-CA"/>
        </w:rPr>
        <w:t xml:space="preserve">. </w:t>
      </w:r>
      <w:r w:rsidR="00C1016B" w:rsidRPr="00C1016B">
        <w:t xml:space="preserve">Faces 4, 0 and 5 represent </w:t>
      </w:r>
      <w:r w:rsidR="002D0559">
        <w:t xml:space="preserve">the </w:t>
      </w:r>
      <w:r w:rsidR="00551713">
        <w:t>top segment</w:t>
      </w:r>
      <w:r w:rsidR="008F075C">
        <w:t>;</w:t>
      </w:r>
      <w:r w:rsidR="00551713">
        <w:t xml:space="preserve"> samples on these f</w:t>
      </w:r>
      <w:r w:rsidR="00551713" w:rsidRPr="00D0286D">
        <w:rPr>
          <w:rFonts w:eastAsiaTheme="minorEastAsia"/>
          <w:lang w:eastAsia="zh-CN"/>
        </w:rPr>
        <w:t xml:space="preserve">aces </w:t>
      </w:r>
      <w:r w:rsidR="00551713">
        <w:rPr>
          <w:rFonts w:eastAsiaTheme="minorEastAsia"/>
          <w:lang w:eastAsia="zh-CN"/>
        </w:rPr>
        <w:t xml:space="preserve">are </w:t>
      </w:r>
      <w:r w:rsidR="008F075C">
        <w:rPr>
          <w:rFonts w:eastAsiaTheme="minorEastAsia"/>
          <w:lang w:eastAsia="zh-CN"/>
        </w:rPr>
        <w:t>derived using E</w:t>
      </w:r>
      <w:r w:rsidR="00551713">
        <w:rPr>
          <w:rFonts w:eastAsiaTheme="minorEastAsia"/>
          <w:lang w:eastAsia="zh-CN"/>
        </w:rPr>
        <w:t xml:space="preserve">RP. Faces 3, 1 and 2 </w:t>
      </w:r>
      <w:r w:rsidR="00551713" w:rsidRPr="00C1016B">
        <w:t xml:space="preserve">represent </w:t>
      </w:r>
      <w:r w:rsidR="00551713">
        <w:t xml:space="preserve">the </w:t>
      </w:r>
      <w:r w:rsidR="00551713" w:rsidRPr="00C1016B">
        <w:t>bottom segment</w:t>
      </w:r>
      <w:r w:rsidR="00551713">
        <w:t>; samples on these faces</w:t>
      </w:r>
      <w:r w:rsidR="00551713">
        <w:rPr>
          <w:rFonts w:eastAsiaTheme="minorEastAsia"/>
          <w:lang w:eastAsia="zh-CN"/>
        </w:rPr>
        <w:t xml:space="preserve"> are </w:t>
      </w:r>
      <w:r w:rsidR="008F075C">
        <w:rPr>
          <w:rFonts w:eastAsiaTheme="minorEastAsia"/>
          <w:lang w:eastAsia="zh-CN"/>
        </w:rPr>
        <w:t xml:space="preserve">also derived using ERP projection, but after </w:t>
      </w:r>
      <w:r w:rsidR="00551713">
        <w:rPr>
          <w:rFonts w:eastAsiaTheme="minorEastAsia"/>
          <w:lang w:eastAsia="zh-CN"/>
        </w:rPr>
        <w:t xml:space="preserve">the sphere </w:t>
      </w:r>
      <w:r w:rsidR="008F075C">
        <w:rPr>
          <w:rFonts w:eastAsiaTheme="minorEastAsia"/>
          <w:lang w:eastAsia="zh-CN"/>
        </w:rPr>
        <w:t xml:space="preserve">is rotated </w:t>
      </w:r>
      <w:r w:rsidR="00551713">
        <w:rPr>
          <w:rFonts w:eastAsiaTheme="minorEastAsia"/>
          <w:lang w:eastAsia="zh-CN"/>
        </w:rPr>
        <w:t>around Y and X axes</w:t>
      </w:r>
      <w:r w:rsidR="008F075C">
        <w:rPr>
          <w:rFonts w:eastAsiaTheme="minorEastAsia"/>
          <w:lang w:eastAsia="zh-CN"/>
        </w:rPr>
        <w:t>, as will be described below</w:t>
      </w:r>
      <w:r w:rsidR="00C1016B" w:rsidRPr="00C1016B">
        <w:t xml:space="preserve">. </w:t>
      </w:r>
      <w:r w:rsidR="004A4A0B">
        <w:t xml:space="preserve">In terms of the </w:t>
      </w:r>
      <w:r w:rsidR="002D0559">
        <w:rPr>
          <w:szCs w:val="22"/>
        </w:rPr>
        <w:t>field of view (</w:t>
      </w:r>
      <w:r w:rsidR="00C1016B" w:rsidRPr="00C1016B">
        <w:t>FOV</w:t>
      </w:r>
      <w:r w:rsidR="002D0559">
        <w:t>)</w:t>
      </w:r>
      <w:r w:rsidR="00C1016B" w:rsidRPr="00C1016B">
        <w:t xml:space="preserve"> </w:t>
      </w:r>
      <w:r w:rsidR="008F075C">
        <w:t xml:space="preserve">span </w:t>
      </w:r>
      <w:r w:rsidR="004C4E20">
        <w:t>on the sphere</w:t>
      </w:r>
      <w:r w:rsidR="008F075C">
        <w:t xml:space="preserve">, </w:t>
      </w:r>
      <w:r w:rsidR="004A4A0B">
        <w:rPr>
          <w:rFonts w:eastAsiaTheme="minorEastAsia"/>
          <w:lang w:eastAsia="zh-CN"/>
        </w:rPr>
        <w:t>faces 4, 0 and 5</w:t>
      </w:r>
      <w:r w:rsidR="008F075C">
        <w:t xml:space="preserve"> together span</w:t>
      </w:r>
      <w:r w:rsidR="004A4A0B">
        <w:t xml:space="preserve"> a </w:t>
      </w:r>
      <w:r w:rsidR="004A4A0B" w:rsidRPr="00C1016B">
        <w:t>270°</w:t>
      </w:r>
      <m:oMath>
        <m:r>
          <w:rPr>
            <w:rFonts w:ascii="Cambria Math" w:eastAsiaTheme="minorEastAsia" w:hAnsi="Cambria Math"/>
            <w:lang w:eastAsia="zh-CN"/>
          </w:rPr>
          <m:t>×</m:t>
        </m:r>
      </m:oMath>
      <w:r w:rsidR="004A4A0B">
        <w:t>90°</w:t>
      </w:r>
      <w:r w:rsidR="008F075C">
        <w:t xml:space="preserve"> FOV, and </w:t>
      </w:r>
      <w:r w:rsidR="004A4A0B">
        <w:t>faces 3, 1 and 2</w:t>
      </w:r>
      <w:r w:rsidR="008F075C">
        <w:t xml:space="preserve"> together span</w:t>
      </w:r>
      <w:r w:rsidR="004A4A0B">
        <w:t xml:space="preserve"> a 90°</w:t>
      </w:r>
      <m:oMath>
        <m:r>
          <w:rPr>
            <w:rFonts w:ascii="Cambria Math" w:eastAsiaTheme="minorEastAsia" w:hAnsi="Cambria Math"/>
            <w:lang w:eastAsia="zh-CN"/>
          </w:rPr>
          <m:t>×</m:t>
        </m:r>
      </m:oMath>
      <w:r w:rsidR="004A4A0B" w:rsidRPr="00C1016B">
        <w:t>270°</w:t>
      </w:r>
      <w:r w:rsidR="004A4A0B">
        <w:t xml:space="preserve"> FOV.</w:t>
      </w:r>
    </w:p>
    <w:p w14:paraId="6EF6202E" w14:textId="42115E7A" w:rsidR="00C1016B" w:rsidRDefault="00C1016B" w:rsidP="00420FB9">
      <w:pPr>
        <w:jc w:val="center"/>
      </w:pPr>
      <w:r>
        <w:rPr>
          <w:noProof/>
        </w:rPr>
        <w:drawing>
          <wp:inline distT="0" distB="0" distL="0" distR="0" wp14:anchorId="0B29986F" wp14:editId="55C999CA">
            <wp:extent cx="4172775" cy="1818493"/>
            <wp:effectExtent l="0" t="0" r="0" b="10795"/>
            <wp:docPr id="49" name="Picture 49"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p>
    <w:p w14:paraId="457C6BEB" w14:textId="182A3D98" w:rsidR="00C1016B" w:rsidRPr="003D1C79" w:rsidRDefault="00C1016B" w:rsidP="00C1016B">
      <w:pPr>
        <w:keepNext/>
        <w:jc w:val="center"/>
      </w:pPr>
      <w:bookmarkStart w:id="1440" w:name="_Ref480818387"/>
      <w:r w:rsidRPr="00AC32BC">
        <w:rPr>
          <w:b/>
        </w:rPr>
        <w:lastRenderedPageBreak/>
        <w:t>Figure</w:t>
      </w:r>
      <w:r>
        <w:rPr>
          <w:b/>
        </w:rPr>
        <w:t> </w:t>
      </w:r>
      <w:r w:rsidRPr="00AC32BC">
        <w:rPr>
          <w:b/>
        </w:rPr>
        <w:fldChar w:fldCharType="begin"/>
      </w:r>
      <w:r w:rsidRPr="00AC32BC">
        <w:rPr>
          <w:b/>
        </w:rPr>
        <w:instrText xml:space="preserve"> SEQ Figure \* ARABIC </w:instrText>
      </w:r>
      <w:r w:rsidRPr="00AC32BC">
        <w:rPr>
          <w:b/>
        </w:rPr>
        <w:fldChar w:fldCharType="separate"/>
      </w:r>
      <w:ins w:id="1441" w:author="Ye, Yan" w:date="2017-08-16T09:39:00Z">
        <w:r w:rsidR="0005769A">
          <w:rPr>
            <w:b/>
            <w:noProof/>
          </w:rPr>
          <w:t>13</w:t>
        </w:r>
      </w:ins>
      <w:del w:id="1442" w:author="Ye, Yan" w:date="2017-08-16T09:39:00Z">
        <w:r w:rsidR="00AA1C98" w:rsidDel="0005769A">
          <w:rPr>
            <w:b/>
            <w:noProof/>
          </w:rPr>
          <w:delText>12</w:delText>
        </w:r>
      </w:del>
      <w:r w:rsidRPr="00AC32BC">
        <w:rPr>
          <w:b/>
        </w:rPr>
        <w:fldChar w:fldCharType="end"/>
      </w:r>
      <w:bookmarkEnd w:id="1440"/>
      <w:r w:rsidRPr="00AC32BC">
        <w:rPr>
          <w:b/>
        </w:rPr>
        <w:t>.</w:t>
      </w:r>
      <w:r w:rsidRPr="00AC0F96">
        <w:rPr>
          <w:b/>
        </w:rPr>
        <w:t xml:space="preserve"> </w:t>
      </w:r>
      <w:r>
        <w:rPr>
          <w:b/>
          <w:lang w:eastAsia="zh-CN"/>
        </w:rPr>
        <w:t>Rotated</w:t>
      </w:r>
      <w:r>
        <w:rPr>
          <w:b/>
        </w:rPr>
        <w:t xml:space="preserve"> sphere </w:t>
      </w:r>
      <w:r>
        <w:rPr>
          <w:rFonts w:eastAsia="SimSun" w:hint="eastAsia"/>
          <w:b/>
          <w:lang w:eastAsia="zh-CN"/>
        </w:rPr>
        <w:t>conversion from sphere</w:t>
      </w:r>
      <w:r>
        <w:rPr>
          <w:rFonts w:eastAsia="SimSun"/>
          <w:b/>
          <w:lang w:eastAsia="zh-CN"/>
        </w:rPr>
        <w:t xml:space="preserve"> to horizontal frame packing</w:t>
      </w:r>
    </w:p>
    <w:p w14:paraId="44FFA717" w14:textId="0A164699" w:rsidR="006079CD" w:rsidRDefault="002D0559" w:rsidP="006079CD">
      <w:pPr>
        <w:jc w:val="both"/>
      </w:pPr>
      <w:r>
        <w:t>The c</w:t>
      </w:r>
      <w:r w:rsidR="006079CD">
        <w:t xml:space="preserve">orner samples of each segment </w:t>
      </w:r>
      <w:r w:rsidR="00E25B63">
        <w:t xml:space="preserve">(those that lie outside of the dashed </w:t>
      </w:r>
      <w:r w:rsidR="004C4E20">
        <w:t>arcs</w:t>
      </w:r>
      <w:r w:rsidR="00E25B63">
        <w:t xml:space="preserve"> </w:t>
      </w:r>
      <w:r w:rsidR="00E25B63" w:rsidRPr="00C1016B">
        <w:t xml:space="preserve">in </w:t>
      </w:r>
      <w:r w:rsidR="00E25B63" w:rsidRPr="00313132">
        <w:fldChar w:fldCharType="begin"/>
      </w:r>
      <w:r w:rsidR="00E25B63" w:rsidRPr="00313132">
        <w:instrText xml:space="preserve"> REF _Ref480818387 \h  \* MERGEFORMAT </w:instrText>
      </w:r>
      <w:r w:rsidR="00E25B63" w:rsidRPr="00313132">
        <w:fldChar w:fldCharType="separate"/>
      </w:r>
      <w:ins w:id="1443" w:author="Ye, Yan" w:date="2017-08-16T09:39:00Z">
        <w:r w:rsidR="0005769A" w:rsidRPr="0005769A">
          <w:rPr>
            <w:rPrChange w:id="1444" w:author="Ye, Yan" w:date="2017-08-16T09:39:00Z">
              <w:rPr>
                <w:b/>
              </w:rPr>
            </w:rPrChange>
          </w:rPr>
          <w:t>Figure 13</w:t>
        </w:r>
      </w:ins>
      <w:del w:id="1445" w:author="Ye, Yan" w:date="2017-08-09T13:19:00Z">
        <w:r w:rsidR="003B52E7" w:rsidRPr="00420FB9" w:rsidDel="00AA1C98">
          <w:delText>Figure 12</w:delText>
        </w:r>
      </w:del>
      <w:r w:rsidR="00E25B63" w:rsidRPr="00313132">
        <w:fldChar w:fldCharType="end"/>
      </w:r>
      <w:r w:rsidR="00E25B63">
        <w:t xml:space="preserve">) </w:t>
      </w:r>
      <w:r w:rsidR="006079CD">
        <w:t xml:space="preserve">overlap with samples from </w:t>
      </w:r>
      <w:r w:rsidR="00E25B63">
        <w:t xml:space="preserve">the </w:t>
      </w:r>
      <w:r w:rsidR="006079CD">
        <w:t xml:space="preserve">other segment and as a result, they can be greyed out and marked as inactive. </w:t>
      </w:r>
      <w:r w:rsidR="004C4E20">
        <w:t>RSP requires an extra 2° in addition to a perfect circle with diameter equal to height of one face</w:t>
      </w:r>
      <w:r w:rsidR="00544DE4">
        <w:t>. In other words,</w:t>
      </w:r>
      <w:r w:rsidR="004C4E20">
        <w:t xml:space="preserve"> </w:t>
      </w:r>
      <w:r w:rsidR="005E3E7A">
        <w:t xml:space="preserve">theoretically </w:t>
      </w:r>
      <w:r w:rsidR="004C4E20">
        <w:t xml:space="preserve">the dashed arcs </w:t>
      </w:r>
      <w:r w:rsidR="004C4E20" w:rsidRPr="00C1016B">
        <w:t xml:space="preserve">in </w:t>
      </w:r>
      <w:r w:rsidR="004C4E20" w:rsidRPr="00313132">
        <w:fldChar w:fldCharType="begin"/>
      </w:r>
      <w:r w:rsidR="004C4E20" w:rsidRPr="00313132">
        <w:instrText xml:space="preserve"> REF _Ref480818387 \h  \* MERGEFORMAT </w:instrText>
      </w:r>
      <w:r w:rsidR="004C4E20" w:rsidRPr="00313132">
        <w:fldChar w:fldCharType="separate"/>
      </w:r>
      <w:ins w:id="1446" w:author="Ye, Yan" w:date="2017-08-16T09:39:00Z">
        <w:r w:rsidR="0005769A" w:rsidRPr="0005769A">
          <w:rPr>
            <w:rPrChange w:id="1447" w:author="Ye, Yan" w:date="2017-08-16T09:39:00Z">
              <w:rPr>
                <w:b/>
              </w:rPr>
            </w:rPrChange>
          </w:rPr>
          <w:t>Figure 13</w:t>
        </w:r>
      </w:ins>
      <w:del w:id="1448" w:author="Ye, Yan" w:date="2017-08-09T13:19:00Z">
        <w:r w:rsidR="003B52E7" w:rsidRPr="00420FB9" w:rsidDel="00AA1C98">
          <w:delText>Figure 12</w:delText>
        </w:r>
      </w:del>
      <w:r w:rsidR="004C4E20" w:rsidRPr="00313132">
        <w:fldChar w:fldCharType="end"/>
      </w:r>
      <w:r w:rsidR="004C4E20">
        <w:t xml:space="preserve"> </w:t>
      </w:r>
      <w:r w:rsidR="00544DE4">
        <w:t>need to be</w:t>
      </w:r>
      <w:r w:rsidR="004C4E20">
        <w:t xml:space="preserve"> larger than a perfect half circle. </w:t>
      </w:r>
      <w:r w:rsidR="00544DE4">
        <w:t xml:space="preserve">In 360Lib, </w:t>
      </w:r>
      <w:r w:rsidR="004C4E20">
        <w:t>the arc</w:t>
      </w:r>
      <w:r w:rsidR="00544DE4">
        <w:t>s</w:t>
      </w:r>
      <w:r w:rsidR="004C4E20">
        <w:t xml:space="preserve"> marking </w:t>
      </w:r>
      <w:r w:rsidR="00544DE4">
        <w:t xml:space="preserve">the </w:t>
      </w:r>
      <w:r w:rsidR="001C1F3F">
        <w:t xml:space="preserve">inactive area is extended from </w:t>
      </w:r>
      <w:r w:rsidR="005E3E7A">
        <w:t xml:space="preserve">a half circle with </w:t>
      </w:r>
      <w:r w:rsidR="004C4E20">
        <w:t xml:space="preserve">a diameter equal to face height </w:t>
      </w:r>
      <w:r w:rsidR="001C1F3F">
        <w:t>to include additional</w:t>
      </w:r>
      <w:r w:rsidR="007447AD">
        <w:t>ly</w:t>
      </w:r>
      <w:r w:rsidR="001C1F3F">
        <w:t xml:space="preserve"> </w:t>
      </w:r>
      <w:r w:rsidR="004C4E20">
        <w:t>32 luma samples</w:t>
      </w:r>
      <w:r w:rsidR="001C1F3F">
        <w:t>. T</w:t>
      </w:r>
      <w:r w:rsidR="005E3E7A">
        <w:t xml:space="preserve">his </w:t>
      </w:r>
      <w:r w:rsidR="004C4E20">
        <w:t>provide</w:t>
      </w:r>
      <w:r w:rsidR="005E3E7A">
        <w:t>s</w:t>
      </w:r>
      <w:r w:rsidR="001C1F3F">
        <w:t xml:space="preserve"> the required </w:t>
      </w:r>
      <w:r w:rsidR="005E3E7A">
        <w:t xml:space="preserve">coverage for the </w:t>
      </w:r>
      <w:r w:rsidR="001C1F3F">
        <w:t xml:space="preserve">extra </w:t>
      </w:r>
      <w:r w:rsidR="004C4E20">
        <w:t xml:space="preserve">2° and </w:t>
      </w:r>
      <w:r w:rsidR="005E3E7A">
        <w:t xml:space="preserve">some </w:t>
      </w:r>
      <w:r w:rsidR="004C4E20">
        <w:t>additional padding.</w:t>
      </w:r>
    </w:p>
    <w:p w14:paraId="1EB9EB22" w14:textId="61A57877" w:rsidR="006079CD" w:rsidRPr="008B11A3" w:rsidRDefault="00E25B63" w:rsidP="006079CD">
      <w:pPr>
        <w:jc w:val="both"/>
        <w:rPr>
          <w:szCs w:val="22"/>
          <w:lang w:val="en-CA"/>
        </w:rPr>
      </w:pPr>
      <w:r>
        <w:rPr>
          <w:szCs w:val="22"/>
          <w:lang w:val="en-CA"/>
        </w:rPr>
        <w:t xml:space="preserve">2D-to-3D and 3D-to-2D conversion equations for </w:t>
      </w:r>
      <w:r w:rsidR="001C1F3F">
        <w:rPr>
          <w:szCs w:val="22"/>
          <w:lang w:val="en-CA"/>
        </w:rPr>
        <w:t>faces 4, 0, and 5</w:t>
      </w:r>
      <w:r w:rsidR="006079CD">
        <w:rPr>
          <w:szCs w:val="22"/>
          <w:lang w:val="en-CA"/>
        </w:rPr>
        <w:t xml:space="preserve"> are</w:t>
      </w:r>
      <w:r>
        <w:rPr>
          <w:szCs w:val="22"/>
          <w:lang w:val="en-CA"/>
        </w:rPr>
        <w:t xml:space="preserve"> trivial, since they can be</w:t>
      </w:r>
      <w:r w:rsidR="006079CD" w:rsidRPr="008B11A3">
        <w:rPr>
          <w:szCs w:val="22"/>
          <w:lang w:val="en-CA"/>
        </w:rPr>
        <w:t xml:space="preserve"> directly </w:t>
      </w:r>
      <w:r w:rsidR="006079CD">
        <w:rPr>
          <w:szCs w:val="22"/>
          <w:lang w:val="en-CA"/>
        </w:rPr>
        <w:t>obtained</w:t>
      </w:r>
      <w:r w:rsidR="006079CD" w:rsidRPr="008B11A3">
        <w:rPr>
          <w:szCs w:val="22"/>
          <w:lang w:val="en-CA"/>
        </w:rPr>
        <w:t xml:space="preserve"> from ERP. For</w:t>
      </w:r>
      <w:r w:rsidR="001C1F3F">
        <w:rPr>
          <w:szCs w:val="22"/>
          <w:lang w:val="en-CA"/>
        </w:rPr>
        <w:t xml:space="preserve"> faces 3, 1, and 2, the</w:t>
      </w:r>
      <w:r w:rsidR="006079CD" w:rsidRPr="008B11A3">
        <w:rPr>
          <w:szCs w:val="22"/>
          <w:lang w:val="en-CA"/>
        </w:rPr>
        <w:t xml:space="preserve"> following rotation </w:t>
      </w:r>
      <w:r w:rsidR="001C1F3F">
        <w:rPr>
          <w:szCs w:val="22"/>
          <w:lang w:val="en-CA"/>
        </w:rPr>
        <w:t xml:space="preserve">is first performed </w:t>
      </w:r>
      <w:r w:rsidR="006079CD" w:rsidRPr="008B11A3">
        <w:rPr>
          <w:szCs w:val="22"/>
          <w:lang w:val="en-CA"/>
        </w:rPr>
        <w:t>on the sphere</w:t>
      </w:r>
      <w:r w:rsidR="006079CD">
        <w:rPr>
          <w:szCs w:val="22"/>
          <w:lang w:val="en-CA"/>
        </w:rPr>
        <w:t xml:space="preserve"> during 2D-to-3D and 3D-to-2D conversions</w:t>
      </w:r>
      <w:r w:rsidR="006079CD" w:rsidRPr="008B11A3">
        <w:rPr>
          <w:szCs w:val="22"/>
          <w:lang w:val="en-CA"/>
        </w:rPr>
        <w:t>:</w:t>
      </w:r>
    </w:p>
    <w:p w14:paraId="5D7E3FA8" w14:textId="100BEC10"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180° rotation along Y-axis (to bring back side to the front)</w:t>
      </w:r>
      <w:r w:rsidR="00712BCF" w:rsidRPr="004C4E20">
        <w:rPr>
          <w:rFonts w:ascii="Times New Roman" w:hAnsi="Times New Roman"/>
          <w:color w:val="000000"/>
        </w:rPr>
        <w:t xml:space="preserve"> </w:t>
      </w:r>
    </w:p>
    <w:p w14:paraId="4F5CF4BC" w14:textId="7C419173"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 xml:space="preserve">90° </w:t>
      </w:r>
      <w:r w:rsidR="00712BCF" w:rsidRPr="004C4E20">
        <w:rPr>
          <w:rFonts w:ascii="Times New Roman" w:hAnsi="Times New Roman"/>
          <w:color w:val="000000"/>
        </w:rPr>
        <w:t xml:space="preserve">rotation </w:t>
      </w:r>
      <w:r w:rsidRPr="004C4E20">
        <w:rPr>
          <w:rFonts w:ascii="Times New Roman" w:hAnsi="Times New Roman"/>
          <w:color w:val="000000"/>
        </w:rPr>
        <w:t xml:space="preserve">along X-axis (to bring polar </w:t>
      </w:r>
      <w:r w:rsidR="007447AD">
        <w:rPr>
          <w:rFonts w:ascii="Times New Roman" w:hAnsi="Times New Roman"/>
          <w:color w:val="000000"/>
        </w:rPr>
        <w:t>area</w:t>
      </w:r>
      <w:r w:rsidRPr="004C4E20">
        <w:rPr>
          <w:rFonts w:ascii="Times New Roman" w:hAnsi="Times New Roman"/>
          <w:color w:val="000000"/>
        </w:rPr>
        <w:t xml:space="preserve"> to</w:t>
      </w:r>
      <w:r w:rsidR="007447AD">
        <w:rPr>
          <w:rFonts w:ascii="Times New Roman" w:hAnsi="Times New Roman"/>
          <w:color w:val="000000"/>
        </w:rPr>
        <w:t xml:space="preserve"> the</w:t>
      </w:r>
      <w:r w:rsidRPr="004C4E20">
        <w:rPr>
          <w:rFonts w:ascii="Times New Roman" w:hAnsi="Times New Roman"/>
          <w:color w:val="000000"/>
        </w:rPr>
        <w:t xml:space="preserve"> equator).</w:t>
      </w:r>
    </w:p>
    <w:p w14:paraId="2F62368D" w14:textId="24E341EE" w:rsidR="00C1016B" w:rsidRDefault="006079CD" w:rsidP="00420FB9">
      <w:pPr>
        <w:rPr>
          <w:szCs w:val="22"/>
          <w:lang w:val="en-CA"/>
        </w:rPr>
      </w:pPr>
      <w:r>
        <w:rPr>
          <w:szCs w:val="22"/>
          <w:lang w:val="en-CA"/>
        </w:rPr>
        <w:t xml:space="preserve">Let </w:t>
      </w:r>
      <w:r w:rsidR="007447AD">
        <w:rPr>
          <w:szCs w:val="22"/>
          <w:lang w:val="en-CA"/>
        </w:rPr>
        <w:t>(</w:t>
      </w:r>
      <w:r w:rsidRPr="00551713">
        <w:rPr>
          <w:szCs w:val="22"/>
          <w:lang w:val="en-CA"/>
        </w:rPr>
        <w:t>X’, Y’</w:t>
      </w:r>
      <w:r w:rsidR="007447AD">
        <w:rPr>
          <w:szCs w:val="22"/>
          <w:lang w:val="en-CA"/>
        </w:rPr>
        <w:t>,</w:t>
      </w:r>
      <w:r w:rsidRPr="00551713">
        <w:rPr>
          <w:szCs w:val="22"/>
          <w:lang w:val="en-CA"/>
        </w:rPr>
        <w:t xml:space="preserve"> </w:t>
      </w:r>
      <w:r w:rsidRPr="008F075C">
        <w:rPr>
          <w:szCs w:val="22"/>
          <w:lang w:val="en-CA"/>
        </w:rPr>
        <w:t>Z’</w:t>
      </w:r>
      <w:r w:rsidR="007447AD">
        <w:rPr>
          <w:szCs w:val="22"/>
          <w:lang w:val="en-CA"/>
        </w:rPr>
        <w:t>)</w:t>
      </w:r>
      <w:r w:rsidRPr="008F075C">
        <w:rPr>
          <w:szCs w:val="22"/>
          <w:lang w:val="en-CA"/>
        </w:rPr>
        <w:t xml:space="preserve"> </w:t>
      </w:r>
      <w:r>
        <w:rPr>
          <w:szCs w:val="22"/>
          <w:lang w:val="en-CA"/>
        </w:rPr>
        <w:t xml:space="preserve">be </w:t>
      </w:r>
      <w:r w:rsidR="00712BCF">
        <w:rPr>
          <w:szCs w:val="22"/>
          <w:lang w:val="en-CA"/>
        </w:rPr>
        <w:t xml:space="preserve">the </w:t>
      </w:r>
      <w:r w:rsidR="007447AD">
        <w:rPr>
          <w:szCs w:val="22"/>
          <w:lang w:val="en-CA"/>
        </w:rPr>
        <w:t xml:space="preserve">3D </w:t>
      </w:r>
      <w:r w:rsidRPr="006111AD">
        <w:rPr>
          <w:szCs w:val="22"/>
          <w:lang w:val="en-CA"/>
        </w:rPr>
        <w:t xml:space="preserve">coordinates on </w:t>
      </w:r>
      <w:r w:rsidR="007447AD">
        <w:rPr>
          <w:szCs w:val="22"/>
          <w:lang w:val="en-CA"/>
        </w:rPr>
        <w:t xml:space="preserve">the </w:t>
      </w:r>
      <w:r w:rsidRPr="006111AD">
        <w:rPr>
          <w:szCs w:val="22"/>
          <w:lang w:val="en-CA"/>
        </w:rPr>
        <w:t xml:space="preserve">sphere after performing </w:t>
      </w:r>
      <w:r w:rsidR="007447AD">
        <w:rPr>
          <w:szCs w:val="22"/>
          <w:lang w:val="en-CA"/>
        </w:rPr>
        <w:t xml:space="preserve">the above </w:t>
      </w:r>
      <w:r w:rsidRPr="006111AD">
        <w:rPr>
          <w:szCs w:val="22"/>
          <w:lang w:val="en-CA"/>
        </w:rPr>
        <w:t xml:space="preserve">rotation </w:t>
      </w:r>
      <w:r w:rsidR="007447AD">
        <w:rPr>
          <w:szCs w:val="22"/>
          <w:lang w:val="en-CA"/>
        </w:rPr>
        <w:t>to the 3D point (X, Y, Z):</w:t>
      </w:r>
    </w:p>
    <w:tbl>
      <w:tblPr>
        <w:tblW w:w="10319" w:type="dxa"/>
        <w:jc w:val="right"/>
        <w:tblLook w:val="04A0" w:firstRow="1" w:lastRow="0" w:firstColumn="1" w:lastColumn="0" w:noHBand="0" w:noVBand="1"/>
      </w:tblPr>
      <w:tblGrid>
        <w:gridCol w:w="9516"/>
        <w:gridCol w:w="803"/>
      </w:tblGrid>
      <w:tr w:rsidR="006079CD" w:rsidRPr="00F917A9" w14:paraId="42D558E7" w14:textId="77777777" w:rsidTr="00706ABC">
        <w:trPr>
          <w:trHeight w:val="125"/>
          <w:jc w:val="right"/>
        </w:trPr>
        <w:tc>
          <w:tcPr>
            <w:tcW w:w="9709" w:type="dxa"/>
            <w:shd w:val="clear" w:color="auto" w:fill="auto"/>
            <w:vAlign w:val="center"/>
          </w:tcPr>
          <w:p w14:paraId="4D3AE941" w14:textId="65927260" w:rsidR="006079CD" w:rsidRPr="00420FB9" w:rsidRDefault="006079CD" w:rsidP="00420FB9">
            <m:oMathPara>
              <m:oMath>
                <m:r>
                  <w:rPr>
                    <w:rFonts w:ascii="Cambria Math" w:hAnsi="Cambria Math"/>
                  </w:rPr>
                  <m:t>X'=-X</m:t>
                </m:r>
              </m:oMath>
            </m:oMathPara>
          </w:p>
        </w:tc>
        <w:tc>
          <w:tcPr>
            <w:tcW w:w="610" w:type="dxa"/>
            <w:shd w:val="clear" w:color="auto" w:fill="auto"/>
            <w:vAlign w:val="center"/>
          </w:tcPr>
          <w:p w14:paraId="68132DEA" w14:textId="05CA9658"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49" w:author="Ye, Yan" w:date="2017-08-16T09:39:00Z">
              <w:r w:rsidR="0005769A">
                <w:rPr>
                  <w:rFonts w:eastAsia="SimSun"/>
                  <w:i w:val="0"/>
                  <w:noProof/>
                  <w:color w:val="auto"/>
                  <w:sz w:val="22"/>
                  <w:szCs w:val="22"/>
                </w:rPr>
                <w:t>51</w:t>
              </w:r>
            </w:ins>
            <w:del w:id="1450" w:author="Ye, Yan" w:date="2017-08-09T13:19:00Z">
              <w:r w:rsidR="003B52E7" w:rsidDel="00AA1C98">
                <w:rPr>
                  <w:rFonts w:eastAsia="SimSun"/>
                  <w:i w:val="0"/>
                  <w:noProof/>
                  <w:color w:val="auto"/>
                  <w:sz w:val="22"/>
                  <w:szCs w:val="22"/>
                </w:rPr>
                <w:delText>45</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F917A9" w14:paraId="77F81FD0" w14:textId="77777777" w:rsidTr="00706ABC">
        <w:trPr>
          <w:trHeight w:val="125"/>
          <w:jc w:val="right"/>
        </w:trPr>
        <w:tc>
          <w:tcPr>
            <w:tcW w:w="9709" w:type="dxa"/>
            <w:shd w:val="clear" w:color="auto" w:fill="auto"/>
            <w:vAlign w:val="center"/>
          </w:tcPr>
          <w:p w14:paraId="0DC0692B" w14:textId="70946CBA" w:rsidR="006079CD" w:rsidRPr="00635BF2" w:rsidRDefault="00F9182F">
            <w:pPr>
              <w:tabs>
                <w:tab w:val="clear" w:pos="360"/>
                <w:tab w:val="left" w:pos="40"/>
              </w:tabs>
              <w:jc w:val="center"/>
              <w:rPr>
                <w:rFonts w:ascii="Cambria Math" w:eastAsia="SimSun" w:hAnsi="Cambria Math"/>
                <w:i/>
                <w:kern w:val="2"/>
                <w:szCs w:val="22"/>
                <w:lang w:eastAsia="zh-CN"/>
              </w:rPr>
            </w:pPr>
            <m:oMathPara>
              <m:oMath>
                <m:sSup>
                  <m:sSupPr>
                    <m:ctrlPr>
                      <w:rPr>
                        <w:rFonts w:ascii="Cambria Math" w:eastAsia="SimSun" w:hAnsi="Cambria Math"/>
                        <w:i/>
                        <w:kern w:val="2"/>
                        <w:szCs w:val="22"/>
                        <w:lang w:eastAsia="zh-CN"/>
                      </w:rPr>
                    </m:ctrlPr>
                  </m:sSupPr>
                  <m:e>
                    <m:r>
                      <w:rPr>
                        <w:rFonts w:ascii="Cambria Math" w:eastAsia="SimSun" w:hAnsi="Cambria Math"/>
                        <w:kern w:val="2"/>
                        <w:szCs w:val="22"/>
                        <w:lang w:eastAsia="zh-CN"/>
                      </w:rPr>
                      <m:t>Y</m:t>
                    </m:r>
                  </m:e>
                  <m:sup>
                    <m:r>
                      <w:rPr>
                        <w:rFonts w:ascii="Cambria Math" w:eastAsia="SimSun" w:hAnsi="Cambria Math"/>
                        <w:kern w:val="2"/>
                        <w:szCs w:val="22"/>
                        <w:lang w:eastAsia="zh-CN"/>
                      </w:rPr>
                      <m:t>'</m:t>
                    </m:r>
                  </m:sup>
                </m:sSup>
                <m:r>
                  <w:rPr>
                    <w:rFonts w:ascii="Cambria Math" w:eastAsia="SimSun" w:hAnsi="Cambria Math"/>
                    <w:kern w:val="2"/>
                    <w:szCs w:val="22"/>
                    <w:lang w:eastAsia="zh-CN"/>
                  </w:rPr>
                  <m:t>=-Z</m:t>
                </m:r>
              </m:oMath>
            </m:oMathPara>
          </w:p>
        </w:tc>
        <w:tc>
          <w:tcPr>
            <w:tcW w:w="610" w:type="dxa"/>
            <w:shd w:val="clear" w:color="auto" w:fill="auto"/>
            <w:vAlign w:val="center"/>
          </w:tcPr>
          <w:p w14:paraId="298F4288" w14:textId="55E2F204"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51" w:author="Ye, Yan" w:date="2017-08-16T09:39:00Z">
              <w:r w:rsidR="0005769A">
                <w:rPr>
                  <w:rFonts w:eastAsia="SimSun"/>
                  <w:i w:val="0"/>
                  <w:noProof/>
                  <w:color w:val="auto"/>
                  <w:sz w:val="22"/>
                  <w:szCs w:val="22"/>
                </w:rPr>
                <w:t>52</w:t>
              </w:r>
            </w:ins>
            <w:del w:id="1452" w:author="Ye, Yan" w:date="2017-08-09T13:19:00Z">
              <w:r w:rsidR="003B52E7" w:rsidDel="00AA1C98">
                <w:rPr>
                  <w:rFonts w:eastAsia="SimSun"/>
                  <w:i w:val="0"/>
                  <w:noProof/>
                  <w:color w:val="auto"/>
                  <w:sz w:val="22"/>
                  <w:szCs w:val="22"/>
                </w:rPr>
                <w:delText>46</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6A3D883F" w14:textId="77777777" w:rsidTr="006079CD">
        <w:trPr>
          <w:trHeight w:val="125"/>
          <w:jc w:val="right"/>
        </w:trPr>
        <w:tc>
          <w:tcPr>
            <w:tcW w:w="9709" w:type="dxa"/>
            <w:shd w:val="clear" w:color="auto" w:fill="auto"/>
            <w:vAlign w:val="center"/>
          </w:tcPr>
          <w:p w14:paraId="2D7EDDD6" w14:textId="4C9E47D5" w:rsidR="006079CD" w:rsidRPr="006079CD" w:rsidRDefault="00F9182F">
            <w:pPr>
              <w:tabs>
                <w:tab w:val="clear" w:pos="360"/>
                <w:tab w:val="left" w:pos="40"/>
              </w:tabs>
              <w:jc w:val="center"/>
              <w:rPr>
                <w:rFonts w:ascii="Cambria Math" w:hAnsi="Cambria Math"/>
                <w:oMath/>
              </w:rPr>
            </w:pPr>
            <m:oMathPara>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=-Y</m:t>
                </m:r>
              </m:oMath>
            </m:oMathPara>
          </w:p>
        </w:tc>
        <w:tc>
          <w:tcPr>
            <w:tcW w:w="610" w:type="dxa"/>
            <w:shd w:val="clear" w:color="auto" w:fill="auto"/>
            <w:vAlign w:val="center"/>
          </w:tcPr>
          <w:p w14:paraId="7711357A" w14:textId="17FF65E2"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53" w:author="Ye, Yan" w:date="2017-08-16T09:39:00Z">
              <w:r w:rsidR="0005769A">
                <w:rPr>
                  <w:rFonts w:eastAsia="SimSun"/>
                  <w:i w:val="0"/>
                  <w:noProof/>
                  <w:color w:val="auto"/>
                  <w:sz w:val="22"/>
                  <w:szCs w:val="22"/>
                </w:rPr>
                <w:t>53</w:t>
              </w:r>
            </w:ins>
            <w:del w:id="1454" w:author="Ye, Yan" w:date="2017-08-09T13:19:00Z">
              <w:r w:rsidR="003B52E7" w:rsidDel="00AA1C98">
                <w:rPr>
                  <w:rFonts w:eastAsia="SimSun"/>
                  <w:i w:val="0"/>
                  <w:noProof/>
                  <w:color w:val="auto"/>
                  <w:sz w:val="22"/>
                  <w:szCs w:val="22"/>
                </w:rPr>
                <w:delText>47</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DF44EBF" w14:textId="69641BDA" w:rsidR="006079CD" w:rsidRDefault="00D705C9" w:rsidP="00420FB9">
      <w:r>
        <w:t>Denote</w:t>
      </w:r>
      <w:r w:rsidR="006079CD" w:rsidRPr="006079CD">
        <w:t xml:space="preserve"> </w:t>
      </w:r>
      <w:r w:rsidR="00712BCF">
        <w:t xml:space="preserve">the </w:t>
      </w:r>
      <w:r w:rsidR="006079CD" w:rsidRPr="006079CD">
        <w:t xml:space="preserve">dimension of </w:t>
      </w:r>
      <w:r w:rsidR="001C1F3F">
        <w:t>each of the</w:t>
      </w:r>
      <w:r w:rsidR="006079CD" w:rsidRPr="006079CD">
        <w:t xml:space="preserve"> </w:t>
      </w:r>
      <w:r w:rsidR="001C1F3F">
        <w:t>RSP segments</w:t>
      </w:r>
      <w:r w:rsidR="006079CD" w:rsidRPr="006079CD">
        <w:t xml:space="preserve"> </w:t>
      </w:r>
      <w:r w:rsidR="001C1F3F">
        <w:t>a</w:t>
      </w:r>
      <w:r>
        <w:t>s W×H. The</w:t>
      </w:r>
      <w:r w:rsidR="006079CD" w:rsidRPr="006079CD">
        <w:t xml:space="preserve"> normalized (u,v) </w:t>
      </w:r>
      <w:r>
        <w:t>coordinates of</w:t>
      </w:r>
      <w:r w:rsidR="006079CD" w:rsidRPr="006079CD">
        <w:t xml:space="preserve"> the </w:t>
      </w:r>
      <w:r w:rsidR="001C1F3F">
        <w:t>faces 4, 0, 5 c</w:t>
      </w:r>
      <w:r w:rsidR="006079CD" w:rsidRPr="006079CD">
        <w:t xml:space="preserve">an be </w:t>
      </w:r>
      <w:r w:rsidR="00A22D79">
        <w:t xml:space="preserve">derived from </w:t>
      </w:r>
      <w:r w:rsidR="005E3E7A">
        <w:t xml:space="preserve">(m,n) </w:t>
      </w:r>
      <w:r w:rsidR="006079CD" w:rsidRPr="006079CD">
        <w:t>as</w:t>
      </w:r>
      <w:r>
        <w:t xml:space="preserve"> follows</w:t>
      </w:r>
      <w:r w:rsidR="006079CD" w:rsidRPr="006079CD">
        <w:t>:</w:t>
      </w:r>
    </w:p>
    <w:tbl>
      <w:tblPr>
        <w:tblW w:w="10319" w:type="dxa"/>
        <w:jc w:val="right"/>
        <w:tblLook w:val="04A0" w:firstRow="1" w:lastRow="0" w:firstColumn="1" w:lastColumn="0" w:noHBand="0" w:noVBand="1"/>
      </w:tblPr>
      <w:tblGrid>
        <w:gridCol w:w="9516"/>
        <w:gridCol w:w="803"/>
      </w:tblGrid>
      <w:tr w:rsidR="006079CD" w:rsidRPr="00D25CF0" w14:paraId="4D362E57" w14:textId="77777777" w:rsidTr="00706ABC">
        <w:trPr>
          <w:trHeight w:val="125"/>
          <w:jc w:val="right"/>
        </w:trPr>
        <w:tc>
          <w:tcPr>
            <w:tcW w:w="9709" w:type="dxa"/>
            <w:shd w:val="clear" w:color="auto" w:fill="auto"/>
            <w:vAlign w:val="center"/>
          </w:tcPr>
          <w:p w14:paraId="6A93D14C" w14:textId="14A6B145" w:rsidR="006079CD" w:rsidRPr="00313132" w:rsidRDefault="00FB20AB" w:rsidP="00706ABC">
            <m:oMathPara>
              <m:oMath>
                <m:r>
                  <w:rPr>
                    <w:rFonts w:ascii="Cambria Math" w:hAnsi="Cambria Math"/>
                  </w:rPr>
                  <m:t>u=(</m:t>
                </m:r>
                <m:f>
                  <m:fPr>
                    <m:ctrlPr>
                      <w:rPr>
                        <w:rFonts w:ascii="Cambria Math" w:hAnsi="Cambria Math"/>
                        <w:i/>
                      </w:rPr>
                    </m:ctrlPr>
                  </m:fPr>
                  <m:num>
                    <m:r>
                      <w:rPr>
                        <w:rFonts w:ascii="Cambria Math" w:hAnsi="Cambria Math"/>
                      </w:rPr>
                      <m:t>m+0.5</m:t>
                    </m:r>
                  </m:num>
                  <m:den>
                    <m:r>
                      <w:rPr>
                        <w:rFonts w:ascii="Cambria Math" w:hAnsi="Cambria Math"/>
                      </w:rPr>
                      <m:t>W</m:t>
                    </m:r>
                  </m:den>
                </m:f>
                <m:r>
                  <w:rPr>
                    <w:rFonts w:ascii="Cambria Math" w:hAnsi="Cambria Math"/>
                  </w:rPr>
                  <m:t>)</m:t>
                </m:r>
              </m:oMath>
            </m:oMathPara>
          </w:p>
        </w:tc>
        <w:tc>
          <w:tcPr>
            <w:tcW w:w="610" w:type="dxa"/>
            <w:shd w:val="clear" w:color="auto" w:fill="auto"/>
            <w:vAlign w:val="center"/>
          </w:tcPr>
          <w:p w14:paraId="43D13DA1" w14:textId="1DC2A6F2"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55" w:author="Ye, Yan" w:date="2017-08-16T09:39:00Z">
              <w:r w:rsidR="0005769A">
                <w:rPr>
                  <w:rFonts w:eastAsia="SimSun"/>
                  <w:i w:val="0"/>
                  <w:noProof/>
                  <w:color w:val="auto"/>
                  <w:sz w:val="22"/>
                  <w:szCs w:val="22"/>
                </w:rPr>
                <w:t>54</w:t>
              </w:r>
            </w:ins>
            <w:del w:id="1456" w:author="Ye, Yan" w:date="2017-08-09T13:19:00Z">
              <w:r w:rsidR="003B52E7" w:rsidDel="00AA1C98">
                <w:rPr>
                  <w:rFonts w:eastAsia="SimSun"/>
                  <w:i w:val="0"/>
                  <w:noProof/>
                  <w:color w:val="auto"/>
                  <w:sz w:val="22"/>
                  <w:szCs w:val="22"/>
                </w:rPr>
                <w:delText>48</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16E39A0D" w14:textId="77777777" w:rsidTr="00706ABC">
        <w:trPr>
          <w:trHeight w:val="125"/>
          <w:jc w:val="right"/>
        </w:trPr>
        <w:tc>
          <w:tcPr>
            <w:tcW w:w="9709" w:type="dxa"/>
            <w:shd w:val="clear" w:color="auto" w:fill="auto"/>
            <w:vAlign w:val="center"/>
          </w:tcPr>
          <w:p w14:paraId="329CAC2D" w14:textId="7B65595A" w:rsidR="006079CD" w:rsidRPr="00420FB9" w:rsidRDefault="00FB20AB" w:rsidP="00420FB9">
            <m:oMathPara>
              <m:oMath>
                <m:r>
                  <w:rPr>
                    <w:rFonts w:ascii="Cambria Math" w:hAnsi="Cambria Math"/>
                  </w:rPr>
                  <m:t>v=(</m:t>
                </m:r>
                <m:f>
                  <m:fPr>
                    <m:ctrlPr>
                      <w:rPr>
                        <w:rFonts w:ascii="Cambria Math" w:hAnsi="Cambria Math"/>
                        <w:i/>
                      </w:rPr>
                    </m:ctrlPr>
                  </m:fPr>
                  <m:num>
                    <m:r>
                      <w:rPr>
                        <w:rFonts w:ascii="Cambria Math" w:hAnsi="Cambria Math"/>
                      </w:rPr>
                      <m:t>n+0.5</m:t>
                    </m:r>
                  </m:num>
                  <m:den>
                    <m:r>
                      <w:rPr>
                        <w:rFonts w:ascii="Cambria Math" w:hAnsi="Cambria Math"/>
                      </w:rPr>
                      <m:t>H</m:t>
                    </m:r>
                  </m:den>
                </m:f>
                <m:r>
                  <w:rPr>
                    <w:rFonts w:ascii="Cambria Math" w:hAnsi="Cambria Math"/>
                  </w:rPr>
                  <m:t>)</m:t>
                </m:r>
              </m:oMath>
            </m:oMathPara>
          </w:p>
        </w:tc>
        <w:tc>
          <w:tcPr>
            <w:tcW w:w="610" w:type="dxa"/>
            <w:shd w:val="clear" w:color="auto" w:fill="auto"/>
            <w:vAlign w:val="center"/>
          </w:tcPr>
          <w:p w14:paraId="3F861BC1" w14:textId="72615BDC"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57" w:author="Ye, Yan" w:date="2017-08-16T09:39:00Z">
              <w:r w:rsidR="0005769A">
                <w:rPr>
                  <w:rFonts w:eastAsia="SimSun"/>
                  <w:i w:val="0"/>
                  <w:noProof/>
                  <w:color w:val="auto"/>
                  <w:sz w:val="22"/>
                  <w:szCs w:val="22"/>
                </w:rPr>
                <w:t>55</w:t>
              </w:r>
            </w:ins>
            <w:del w:id="1458" w:author="Ye, Yan" w:date="2017-08-09T13:19:00Z">
              <w:r w:rsidR="003B52E7" w:rsidDel="00AA1C98">
                <w:rPr>
                  <w:rFonts w:eastAsia="SimSun"/>
                  <w:i w:val="0"/>
                  <w:noProof/>
                  <w:color w:val="auto"/>
                  <w:sz w:val="22"/>
                  <w:szCs w:val="22"/>
                </w:rPr>
                <w:delText>49</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9679902" w14:textId="73287DC5" w:rsidR="00FB20AB" w:rsidRDefault="00A22D79" w:rsidP="00FB20AB">
      <w:r>
        <w:t xml:space="preserve">Then, the </w:t>
      </w:r>
      <w:r w:rsidR="00FB20AB">
        <w:t xml:space="preserve">latitude and longitude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B20AB">
        <w:t xml:space="preserve"> </w:t>
      </w:r>
      <w:r>
        <w:t xml:space="preserve">on the sphere can be derived </w:t>
      </w:r>
      <w:r w:rsidR="00FB20AB">
        <w:t>as follows:</w:t>
      </w:r>
    </w:p>
    <w:tbl>
      <w:tblPr>
        <w:tblW w:w="10319" w:type="dxa"/>
        <w:jc w:val="right"/>
        <w:tblLook w:val="04A0" w:firstRow="1" w:lastRow="0" w:firstColumn="1" w:lastColumn="0" w:noHBand="0" w:noVBand="1"/>
      </w:tblPr>
      <w:tblGrid>
        <w:gridCol w:w="9516"/>
        <w:gridCol w:w="803"/>
      </w:tblGrid>
      <w:tr w:rsidR="00FB20AB" w:rsidRPr="00D25CF0" w14:paraId="4BEE5333" w14:textId="77777777" w:rsidTr="00706ABC">
        <w:trPr>
          <w:trHeight w:val="125"/>
          <w:jc w:val="right"/>
        </w:trPr>
        <w:tc>
          <w:tcPr>
            <w:tcW w:w="9709" w:type="dxa"/>
            <w:shd w:val="clear" w:color="auto" w:fill="auto"/>
            <w:vAlign w:val="center"/>
          </w:tcPr>
          <w:p w14:paraId="0B1A9A4D" w14:textId="78BF5DF9" w:rsidR="00FB20AB" w:rsidRPr="00313132" w:rsidRDefault="009A564B" w:rsidP="00706ABC">
            <m:oMathPara>
              <m:oMath>
                <m:r>
                  <m:rPr>
                    <m:sty m:val="p"/>
                  </m:rPr>
                  <w:rPr>
                    <w:rFonts w:ascii="Cambria Math" w:hAnsi="Cambria Math"/>
                    <w:lang w:val="en-CA"/>
                  </w:rPr>
                  <m:t>ϕ</m:t>
                </m:r>
                <m:r>
                  <w:rPr>
                    <w:rFonts w:ascii="Cambria Math" w:hAnsi="Cambria Math"/>
                  </w:rPr>
                  <m:t>=</m:t>
                </m:r>
                <m:f>
                  <m:fPr>
                    <m:ctrlPr>
                      <w:rPr>
                        <w:rFonts w:ascii="Cambria Math" w:hAnsi="Cambria Math"/>
                        <w:i/>
                      </w:rPr>
                    </m:ctrlPr>
                  </m:fPr>
                  <m:num>
                    <m:r>
                      <w:rPr>
                        <w:rFonts w:ascii="Cambria Math" w:hAnsi="Cambria Math"/>
                      </w:rPr>
                      <m:t>3π</m:t>
                    </m:r>
                  </m:num>
                  <m:den>
                    <m:r>
                      <w:rPr>
                        <w:rFonts w:ascii="Cambria Math" w:hAnsi="Cambria Math"/>
                      </w:rPr>
                      <m:t>2</m:t>
                    </m:r>
                  </m:den>
                </m:f>
                <m:r>
                  <w:rPr>
                    <w:rFonts w:ascii="Cambria Math" w:hAnsi="Cambria Math"/>
                  </w:rPr>
                  <m:t>(u-0.5)</m:t>
                </m:r>
              </m:oMath>
            </m:oMathPara>
          </w:p>
        </w:tc>
        <w:tc>
          <w:tcPr>
            <w:tcW w:w="610" w:type="dxa"/>
            <w:shd w:val="clear" w:color="auto" w:fill="auto"/>
            <w:vAlign w:val="center"/>
          </w:tcPr>
          <w:p w14:paraId="169E2496" w14:textId="72516E59"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59" w:author="Ye, Yan" w:date="2017-08-16T09:39:00Z">
              <w:r w:rsidR="0005769A">
                <w:rPr>
                  <w:rFonts w:eastAsia="SimSun"/>
                  <w:i w:val="0"/>
                  <w:noProof/>
                  <w:color w:val="auto"/>
                  <w:sz w:val="22"/>
                  <w:szCs w:val="22"/>
                </w:rPr>
                <w:t>56</w:t>
              </w:r>
            </w:ins>
            <w:del w:id="1460" w:author="Ye, Yan" w:date="2017-08-09T13:19:00Z">
              <w:r w:rsidR="003B52E7" w:rsidDel="00AA1C98">
                <w:rPr>
                  <w:rFonts w:eastAsia="SimSun"/>
                  <w:i w:val="0"/>
                  <w:noProof/>
                  <w:color w:val="auto"/>
                  <w:sz w:val="22"/>
                  <w:szCs w:val="22"/>
                </w:rPr>
                <w:delText>50</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B20AB" w:rsidRPr="00D25CF0" w14:paraId="6B565414" w14:textId="77777777" w:rsidTr="00706ABC">
        <w:trPr>
          <w:trHeight w:val="125"/>
          <w:jc w:val="right"/>
        </w:trPr>
        <w:tc>
          <w:tcPr>
            <w:tcW w:w="9709" w:type="dxa"/>
            <w:shd w:val="clear" w:color="auto" w:fill="auto"/>
            <w:vAlign w:val="center"/>
          </w:tcPr>
          <w:p w14:paraId="10FABB06" w14:textId="5EE3EF49" w:rsidR="00FB20AB" w:rsidRPr="00313132" w:rsidRDefault="009A564B" w:rsidP="00706ABC">
            <m:oMathPara>
              <m:oMath>
                <m:r>
                  <m:rPr>
                    <m:sty m:val="p"/>
                  </m:rPr>
                  <w:rPr>
                    <w:rFonts w:ascii="Cambria Math" w:hAnsi="Cambria Math"/>
                    <w:szCs w:val="22"/>
                    <w:lang w:val="el-GR"/>
                  </w:rPr>
                  <m:t>θ</m:t>
                </m:r>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(0.5-v)</m:t>
                </m:r>
              </m:oMath>
            </m:oMathPara>
          </w:p>
        </w:tc>
        <w:tc>
          <w:tcPr>
            <w:tcW w:w="610" w:type="dxa"/>
            <w:shd w:val="clear" w:color="auto" w:fill="auto"/>
            <w:vAlign w:val="center"/>
          </w:tcPr>
          <w:p w14:paraId="7DE59371" w14:textId="72493955"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61" w:author="Ye, Yan" w:date="2017-08-16T09:39:00Z">
              <w:r w:rsidR="0005769A">
                <w:rPr>
                  <w:rFonts w:eastAsia="SimSun"/>
                  <w:i w:val="0"/>
                  <w:noProof/>
                  <w:color w:val="auto"/>
                  <w:sz w:val="22"/>
                  <w:szCs w:val="22"/>
                </w:rPr>
                <w:t>57</w:t>
              </w:r>
            </w:ins>
            <w:del w:id="1462" w:author="Ye, Yan" w:date="2017-08-09T13:19:00Z">
              <w:r w:rsidR="003B52E7" w:rsidDel="00AA1C98">
                <w:rPr>
                  <w:rFonts w:eastAsia="SimSun"/>
                  <w:i w:val="0"/>
                  <w:noProof/>
                  <w:color w:val="auto"/>
                  <w:sz w:val="22"/>
                  <w:szCs w:val="22"/>
                </w:rPr>
                <w:delText>51</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7A562AD3" w14:textId="6745D1D7" w:rsidR="00FB20AB" w:rsidRDefault="00FB20AB" w:rsidP="00FB20AB">
      <w:r>
        <w:t xml:space="preserve">For 3D-to-2D conversion, </w:t>
      </w:r>
      <w:r w:rsidR="007447AD">
        <w:t xml:space="preserve">a </w:t>
      </w:r>
      <w:r>
        <w:t xml:space="preserve">point </w:t>
      </w:r>
      <m:oMath>
        <m:d>
          <m:dPr>
            <m:ctrlPr>
              <w:rPr>
                <w:rFonts w:ascii="Cambria Math" w:hAnsi="Cambria Math"/>
                <w:i/>
              </w:rPr>
            </m:ctrlPr>
          </m:dPr>
          <m:e>
            <m:r>
              <w:rPr>
                <w:rFonts w:ascii="Cambria Math" w:hAnsi="Cambria Math"/>
              </w:rPr>
              <m:t>m,n</m:t>
            </m:r>
          </m:e>
        </m:d>
      </m:oMath>
      <w:r>
        <w:t xml:space="preserve"> of</w:t>
      </w:r>
      <w:r w:rsidR="00D705C9">
        <w:t xml:space="preserve"> the</w:t>
      </w:r>
      <w:r>
        <w:t xml:space="preserve"> top segment can be expressed in terms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t>as follows:</w:t>
      </w:r>
    </w:p>
    <w:tbl>
      <w:tblPr>
        <w:tblW w:w="10319" w:type="dxa"/>
        <w:jc w:val="right"/>
        <w:tblLook w:val="04A0" w:firstRow="1" w:lastRow="0" w:firstColumn="1" w:lastColumn="0" w:noHBand="0" w:noVBand="1"/>
      </w:tblPr>
      <w:tblGrid>
        <w:gridCol w:w="9516"/>
        <w:gridCol w:w="803"/>
      </w:tblGrid>
      <w:tr w:rsidR="00FB20AB" w:rsidRPr="00D25CF0" w14:paraId="55314B4B" w14:textId="77777777" w:rsidTr="00706ABC">
        <w:trPr>
          <w:trHeight w:val="125"/>
          <w:jc w:val="right"/>
        </w:trPr>
        <w:tc>
          <w:tcPr>
            <w:tcW w:w="9709" w:type="dxa"/>
            <w:shd w:val="clear" w:color="auto" w:fill="auto"/>
            <w:vAlign w:val="center"/>
          </w:tcPr>
          <w:p w14:paraId="3D21E6C3" w14:textId="6BFA043B" w:rsidR="00FB20AB" w:rsidRPr="00313132" w:rsidRDefault="009A564B">
            <m:oMathPara>
              <m:oMath>
                <m:r>
                  <w:rPr>
                    <w:rFonts w:ascii="Cambria Math" w:hAnsi="Cambria Math"/>
                  </w:rPr>
                  <m:t>m=W</m:t>
                </m:r>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lang w:val="en-CA"/>
                          </w:rPr>
                          <m:t>ϕ</m:t>
                        </m:r>
                      </m:num>
                      <m:den>
                        <m:r>
                          <w:rPr>
                            <w:rFonts w:ascii="Cambria Math" w:hAnsi="Cambria Math"/>
                          </w:rPr>
                          <m:t>3π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589E8A6D" w14:textId="30CE85F9" w:rsidR="00FB20AB" w:rsidRPr="00D25CF0" w:rsidRDefault="00FB20AB" w:rsidP="00706ABC">
            <w:pPr>
              <w:pStyle w:val="Caption"/>
              <w:rPr>
                <w:rFonts w:eastAsia="SimSun"/>
                <w:i w:val="0"/>
                <w:color w:val="auto"/>
                <w:sz w:val="22"/>
                <w:szCs w:val="22"/>
              </w:rPr>
            </w:pPr>
            <w:bookmarkStart w:id="1463" w:name="_Ref480981592"/>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64" w:author="Ye, Yan" w:date="2017-08-16T09:39:00Z">
              <w:r w:rsidR="0005769A">
                <w:rPr>
                  <w:rFonts w:eastAsia="SimSun"/>
                  <w:i w:val="0"/>
                  <w:noProof/>
                  <w:color w:val="auto"/>
                  <w:sz w:val="22"/>
                  <w:szCs w:val="22"/>
                </w:rPr>
                <w:t>58</w:t>
              </w:r>
            </w:ins>
            <w:del w:id="1465" w:author="Ye, Yan" w:date="2017-08-09T13:19:00Z">
              <w:r w:rsidR="003B52E7" w:rsidDel="00AA1C98">
                <w:rPr>
                  <w:rFonts w:eastAsia="SimSun"/>
                  <w:i w:val="0"/>
                  <w:noProof/>
                  <w:color w:val="auto"/>
                  <w:sz w:val="22"/>
                  <w:szCs w:val="22"/>
                </w:rPr>
                <w:delText>52</w:delText>
              </w:r>
            </w:del>
            <w:r w:rsidRPr="00341820">
              <w:rPr>
                <w:rFonts w:eastAsia="SimSun"/>
                <w:i w:val="0"/>
                <w:color w:val="auto"/>
                <w:sz w:val="22"/>
                <w:szCs w:val="22"/>
              </w:rPr>
              <w:fldChar w:fldCharType="end"/>
            </w:r>
            <w:r w:rsidRPr="00D25CF0">
              <w:rPr>
                <w:rFonts w:eastAsia="SimSun"/>
                <w:i w:val="0"/>
                <w:color w:val="auto"/>
                <w:sz w:val="22"/>
                <w:szCs w:val="22"/>
              </w:rPr>
              <w:t>)</w:t>
            </w:r>
            <w:bookmarkEnd w:id="1463"/>
          </w:p>
        </w:tc>
      </w:tr>
      <w:tr w:rsidR="00FB20AB" w:rsidRPr="00D25CF0" w14:paraId="58A1A229" w14:textId="77777777" w:rsidTr="00706ABC">
        <w:trPr>
          <w:trHeight w:val="125"/>
          <w:jc w:val="right"/>
        </w:trPr>
        <w:tc>
          <w:tcPr>
            <w:tcW w:w="9709" w:type="dxa"/>
            <w:shd w:val="clear" w:color="auto" w:fill="auto"/>
            <w:vAlign w:val="center"/>
          </w:tcPr>
          <w:p w14:paraId="5F2251F6" w14:textId="524E10E8" w:rsidR="00FB20AB" w:rsidRPr="00313132" w:rsidRDefault="009A564B" w:rsidP="00706ABC">
            <m:oMathPara>
              <m:oMath>
                <m:r>
                  <w:rPr>
                    <w:rFonts w:ascii="Cambria Math" w:hAnsi="Cambria Math"/>
                  </w:rPr>
                  <m:t>n=H</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2</m:t>
                        </m:r>
                        <m:r>
                          <m:rPr>
                            <m:sty m:val="p"/>
                          </m:rPr>
                          <w:rPr>
                            <w:rFonts w:ascii="Cambria Math" w:hAnsi="Cambria Math"/>
                            <w:szCs w:val="22"/>
                            <w:lang w:val="el-GR"/>
                          </w:rPr>
                          <m:t>θ</m:t>
                        </m:r>
                      </m:num>
                      <m:den>
                        <m:r>
                          <w:rPr>
                            <w:rFonts w:ascii="Cambria Math" w:hAnsi="Cambria Math"/>
                          </w:rPr>
                          <m:t>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42AF42C7" w14:textId="3E0DEF1C" w:rsidR="00FB20AB" w:rsidRPr="00D25CF0" w:rsidRDefault="00FB20AB" w:rsidP="00706ABC">
            <w:pPr>
              <w:pStyle w:val="Caption"/>
              <w:rPr>
                <w:rFonts w:eastAsia="SimSun"/>
                <w:i w:val="0"/>
                <w:color w:val="auto"/>
                <w:sz w:val="22"/>
                <w:szCs w:val="22"/>
              </w:rPr>
            </w:pPr>
            <w:bookmarkStart w:id="1466" w:name="_Ref480981594"/>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67" w:author="Ye, Yan" w:date="2017-08-16T09:39:00Z">
              <w:r w:rsidR="0005769A">
                <w:rPr>
                  <w:rFonts w:eastAsia="SimSun"/>
                  <w:i w:val="0"/>
                  <w:noProof/>
                  <w:color w:val="auto"/>
                  <w:sz w:val="22"/>
                  <w:szCs w:val="22"/>
                </w:rPr>
                <w:t>59</w:t>
              </w:r>
            </w:ins>
            <w:del w:id="1468" w:author="Ye, Yan" w:date="2017-08-09T13:19:00Z">
              <w:r w:rsidR="003B52E7" w:rsidDel="00AA1C98">
                <w:rPr>
                  <w:rFonts w:eastAsia="SimSun"/>
                  <w:i w:val="0"/>
                  <w:noProof/>
                  <w:color w:val="auto"/>
                  <w:sz w:val="22"/>
                  <w:szCs w:val="22"/>
                </w:rPr>
                <w:delText>53</w:delText>
              </w:r>
            </w:del>
            <w:r w:rsidRPr="00341820">
              <w:rPr>
                <w:rFonts w:eastAsia="SimSun"/>
                <w:i w:val="0"/>
                <w:color w:val="auto"/>
                <w:sz w:val="22"/>
                <w:szCs w:val="22"/>
              </w:rPr>
              <w:fldChar w:fldCharType="end"/>
            </w:r>
            <w:r w:rsidRPr="00D25CF0">
              <w:rPr>
                <w:rFonts w:eastAsia="SimSun"/>
                <w:i w:val="0"/>
                <w:color w:val="auto"/>
                <w:sz w:val="22"/>
                <w:szCs w:val="22"/>
              </w:rPr>
              <w:t>)</w:t>
            </w:r>
            <w:bookmarkEnd w:id="1466"/>
          </w:p>
        </w:tc>
      </w:tr>
    </w:tbl>
    <w:p w14:paraId="206B4180" w14:textId="24CBC778" w:rsidR="00DF6C17" w:rsidRPr="008B11A3" w:rsidRDefault="00DF6C17" w:rsidP="00DF6C17">
      <w:pPr>
        <w:jc w:val="both"/>
      </w:pPr>
      <w:r>
        <w:t xml:space="preserve">Another pair of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can be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the following:</w:t>
      </w:r>
    </w:p>
    <w:tbl>
      <w:tblPr>
        <w:tblW w:w="10319" w:type="dxa"/>
        <w:jc w:val="right"/>
        <w:tblLook w:val="04A0" w:firstRow="1" w:lastRow="0" w:firstColumn="1" w:lastColumn="0" w:noHBand="0" w:noVBand="1"/>
      </w:tblPr>
      <w:tblGrid>
        <w:gridCol w:w="9516"/>
        <w:gridCol w:w="803"/>
      </w:tblGrid>
      <w:tr w:rsidR="00DF6C17" w:rsidRPr="00D25CF0" w14:paraId="34882AB8" w14:textId="77777777" w:rsidTr="00E4209B">
        <w:trPr>
          <w:trHeight w:val="125"/>
          <w:jc w:val="right"/>
        </w:trPr>
        <w:tc>
          <w:tcPr>
            <w:tcW w:w="9709" w:type="dxa"/>
            <w:shd w:val="clear" w:color="auto" w:fill="auto"/>
            <w:vAlign w:val="center"/>
          </w:tcPr>
          <w:p w14:paraId="4DBC8CFD" w14:textId="77777777" w:rsidR="00DF6C17" w:rsidRPr="005357C8" w:rsidRDefault="00DF6C17" w:rsidP="00E4209B">
            <w:pPr>
              <w:rPr>
                <w:lang w:val="en-CA"/>
              </w:rPr>
            </w:pPr>
            <m:oMathPara>
              <m:oMath>
                <m:r>
                  <m:rPr>
                    <m:sty m:val="p"/>
                  </m:rPr>
                  <w:rPr>
                    <w:rFonts w:ascii="Cambria Math" w:hAnsi="Cambria Math"/>
                    <w:szCs w:val="22"/>
                    <w:lang w:val="el-GR"/>
                  </w:rPr>
                  <m:t>θ'</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func>
                          <m:funcPr>
                            <m:ctrlPr>
                              <w:rPr>
                                <w:rFonts w:ascii="Cambria Math" w:hAnsi="Cambria Math"/>
                                <w:szCs w:val="22"/>
                                <w:lang w:val="el-GR"/>
                              </w:rPr>
                            </m:ctrlPr>
                          </m:funcPr>
                          <m:fName>
                            <m:r>
                              <m:rPr>
                                <m:sty m:val="p"/>
                              </m:rPr>
                              <w:rPr>
                                <w:rFonts w:ascii="Cambria Math" w:hAnsi="Cambria Math"/>
                                <w:szCs w:val="22"/>
                                <w:lang w:val="el-GR"/>
                              </w:rPr>
                              <m:t>sin</m:t>
                            </m:r>
                          </m:fName>
                          <m:e>
                            <m:r>
                              <m:rPr>
                                <m:sty m:val="p"/>
                              </m:rPr>
                              <w:rPr>
                                <w:rFonts w:ascii="Cambria Math" w:hAnsi="Cambria Math"/>
                                <w:lang w:val="en-CA"/>
                              </w:rPr>
                              <m:t>ϕ</m:t>
                            </m:r>
                          </m:e>
                        </m:func>
                        <m:r>
                          <m:rPr>
                            <m:sty m:val="p"/>
                          </m:rPr>
                          <w:rPr>
                            <w:rFonts w:ascii="Cambria Math" w:hAnsi="Cambria Math"/>
                            <w:szCs w:val="22"/>
                            <w:lang w:val="el-GR"/>
                          </w:rPr>
                          <m:t>)</m:t>
                        </m:r>
                      </m:e>
                    </m:func>
                  </m:e>
                </m:func>
              </m:oMath>
            </m:oMathPara>
          </w:p>
        </w:tc>
        <w:tc>
          <w:tcPr>
            <w:tcW w:w="610" w:type="dxa"/>
            <w:shd w:val="clear" w:color="auto" w:fill="auto"/>
            <w:vAlign w:val="center"/>
          </w:tcPr>
          <w:p w14:paraId="5579964F" w14:textId="7070600F" w:rsidR="00DF6C17" w:rsidRPr="00D25CF0" w:rsidRDefault="00DF6C17" w:rsidP="00E4209B">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69" w:author="Ye, Yan" w:date="2017-08-16T09:39:00Z">
              <w:r w:rsidR="0005769A">
                <w:rPr>
                  <w:rFonts w:eastAsia="SimSun"/>
                  <w:i w:val="0"/>
                  <w:noProof/>
                  <w:color w:val="auto"/>
                  <w:sz w:val="22"/>
                  <w:szCs w:val="22"/>
                </w:rPr>
                <w:t>60</w:t>
              </w:r>
            </w:ins>
            <w:del w:id="1470" w:author="Ye, Yan" w:date="2017-08-09T13:19:00Z">
              <w:r w:rsidR="003B52E7" w:rsidDel="00AA1C98">
                <w:rPr>
                  <w:rFonts w:eastAsia="SimSun"/>
                  <w:i w:val="0"/>
                  <w:noProof/>
                  <w:color w:val="auto"/>
                  <w:sz w:val="22"/>
                  <w:szCs w:val="22"/>
                </w:rPr>
                <w:delText>54</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DF6C17" w:rsidRPr="00D25CF0" w14:paraId="6CBBF9F4" w14:textId="77777777" w:rsidTr="00E4209B">
        <w:trPr>
          <w:trHeight w:val="125"/>
          <w:jc w:val="right"/>
        </w:trPr>
        <w:tc>
          <w:tcPr>
            <w:tcW w:w="9709" w:type="dxa"/>
            <w:shd w:val="clear" w:color="auto" w:fill="auto"/>
            <w:vAlign w:val="center"/>
          </w:tcPr>
          <w:p w14:paraId="66DB9C66" w14:textId="77777777" w:rsidR="00DF6C17" w:rsidRPr="00313132" w:rsidRDefault="00DF6C17" w:rsidP="00E4209B">
            <m:oMathPara>
              <m:oMath>
                <m:r>
                  <m:rPr>
                    <m:sty m:val="p"/>
                  </m:rPr>
                  <w:rPr>
                    <w:rFonts w:ascii="Cambria Math" w:hAnsi="Cambria Math"/>
                    <w:lang w:val="en-CA"/>
                  </w:rPr>
                  <m:t>ϕ</m:t>
                </m:r>
                <m:r>
                  <m:rPr>
                    <m:sty m:val="p"/>
                  </m:rPr>
                  <w:rPr>
                    <w:rFonts w:ascii="Cambria Math" w:hAnsi="Cambria Math"/>
                    <w:szCs w:val="22"/>
                    <w:lang w:val="el-GR"/>
                  </w:rPr>
                  <m:t>'</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r>
                              <m:rPr>
                                <m:sty m:val="p"/>
                              </m:rPr>
                              <w:rPr>
                                <w:rFonts w:ascii="Cambria Math" w:hAnsi="Cambria Math"/>
                                <w:szCs w:val="22"/>
                                <w:lang w:val="el-GR"/>
                              </w:rPr>
                              <m:t>θ</m:t>
                            </m:r>
                          </m:e>
                        </m:func>
                      </m:num>
                      <m:den>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lang w:val="en-CA"/>
                              </w:rPr>
                              <m:t>ϕ</m:t>
                            </m:r>
                          </m:e>
                        </m:func>
                      </m:den>
                    </m:f>
                  </m:e>
                </m:func>
              </m:oMath>
            </m:oMathPara>
          </w:p>
        </w:tc>
        <w:tc>
          <w:tcPr>
            <w:tcW w:w="610" w:type="dxa"/>
            <w:shd w:val="clear" w:color="auto" w:fill="auto"/>
            <w:vAlign w:val="center"/>
          </w:tcPr>
          <w:p w14:paraId="120BE0CE" w14:textId="02D42D15" w:rsidR="00DF6C17" w:rsidRPr="00D25CF0" w:rsidRDefault="00DF6C17" w:rsidP="00E4209B">
            <w:pPr>
              <w:pStyle w:val="Caption"/>
              <w:rPr>
                <w:rFonts w:eastAsia="SimSun"/>
                <w:i w:val="0"/>
                <w:color w:val="auto"/>
                <w:sz w:val="22"/>
                <w:szCs w:val="22"/>
              </w:rPr>
            </w:pPr>
            <w:bookmarkStart w:id="1471" w:name="_Ref480981838"/>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72" w:author="Ye, Yan" w:date="2017-08-16T09:39:00Z">
              <w:r w:rsidR="0005769A">
                <w:rPr>
                  <w:rFonts w:eastAsia="SimSun"/>
                  <w:i w:val="0"/>
                  <w:noProof/>
                  <w:color w:val="auto"/>
                  <w:sz w:val="22"/>
                  <w:szCs w:val="22"/>
                </w:rPr>
                <w:t>61</w:t>
              </w:r>
            </w:ins>
            <w:del w:id="1473" w:author="Ye, Yan" w:date="2017-08-09T13:19:00Z">
              <w:r w:rsidR="003B52E7" w:rsidDel="00AA1C98">
                <w:rPr>
                  <w:rFonts w:eastAsia="SimSun"/>
                  <w:i w:val="0"/>
                  <w:noProof/>
                  <w:color w:val="auto"/>
                  <w:sz w:val="22"/>
                  <w:szCs w:val="22"/>
                </w:rPr>
                <w:delText>55</w:delText>
              </w:r>
            </w:del>
            <w:r w:rsidRPr="00341820">
              <w:rPr>
                <w:rFonts w:eastAsia="SimSun"/>
                <w:i w:val="0"/>
                <w:color w:val="auto"/>
                <w:sz w:val="22"/>
                <w:szCs w:val="22"/>
              </w:rPr>
              <w:fldChar w:fldCharType="end"/>
            </w:r>
            <w:r w:rsidRPr="00D25CF0">
              <w:rPr>
                <w:rFonts w:eastAsia="SimSun"/>
                <w:i w:val="0"/>
                <w:color w:val="auto"/>
                <w:sz w:val="22"/>
                <w:szCs w:val="22"/>
              </w:rPr>
              <w:t>)</w:t>
            </w:r>
            <w:bookmarkEnd w:id="1471"/>
          </w:p>
        </w:tc>
      </w:tr>
    </w:tbl>
    <w:p w14:paraId="6274D2A2" w14:textId="14F6293D" w:rsidR="00DF6C17" w:rsidRDefault="00DF6C17" w:rsidP="00420FB9">
      <w:pPr>
        <w:jc w:val="both"/>
      </w:pPr>
      <w:r>
        <w:t xml:space="preserve">For the bottom segment, a point </w:t>
      </w:r>
      <m:oMath>
        <m:d>
          <m:dPr>
            <m:ctrlPr>
              <w:rPr>
                <w:rFonts w:ascii="Cambria Math" w:hAnsi="Cambria Math"/>
                <w:i/>
              </w:rPr>
            </m:ctrlPr>
          </m:dPr>
          <m:e>
            <m:r>
              <w:rPr>
                <w:rFonts w:ascii="Cambria Math" w:hAnsi="Cambria Math"/>
              </w:rPr>
              <m:t>m,n</m:t>
            </m:r>
          </m:e>
        </m:d>
        <m:r>
          <w:rPr>
            <w:rFonts w:ascii="Cambria Math" w:hAnsi="Cambria Math"/>
          </w:rPr>
          <m:t xml:space="preserve"> </m:t>
        </m:r>
      </m:oMath>
      <w:r>
        <w:t xml:space="preserve">on the 2D plane is also derived from </w:t>
      </w:r>
      <w:r w:rsidRPr="00DF6C17">
        <w:t xml:space="preserve">Equations </w:t>
      </w:r>
      <w:r w:rsidRPr="004B628C">
        <w:fldChar w:fldCharType="begin"/>
      </w:r>
      <w:r w:rsidRPr="00DF6C17">
        <w:instrText xml:space="preserve"> REF _Ref480981592 \h </w:instrText>
      </w:r>
      <w:r w:rsidRPr="00420FB9">
        <w:instrText xml:space="preserve"> \* MERGEFORMAT </w:instrText>
      </w:r>
      <w:r w:rsidRPr="004B628C">
        <w:fldChar w:fldCharType="separate"/>
      </w:r>
      <w:ins w:id="1474" w:author="Ye, Yan" w:date="2017-08-16T09:39:00Z">
        <w:r w:rsidR="0005769A" w:rsidRPr="0005769A">
          <w:rPr>
            <w:rFonts w:eastAsia="SimSun"/>
            <w:szCs w:val="22"/>
            <w:rPrChange w:id="1475" w:author="Ye, Yan" w:date="2017-08-16T09:39:00Z">
              <w:rPr>
                <w:rFonts w:eastAsia="SimSun"/>
                <w:i/>
                <w:szCs w:val="22"/>
              </w:rPr>
            </w:rPrChange>
          </w:rPr>
          <w:t>(</w:t>
        </w:r>
        <w:r w:rsidR="0005769A" w:rsidRPr="0005769A">
          <w:rPr>
            <w:rFonts w:eastAsia="SimSun"/>
            <w:noProof/>
            <w:szCs w:val="22"/>
            <w:rPrChange w:id="1476" w:author="Ye, Yan" w:date="2017-08-16T09:39:00Z">
              <w:rPr>
                <w:rFonts w:eastAsia="SimSun"/>
                <w:i/>
                <w:noProof/>
                <w:szCs w:val="22"/>
              </w:rPr>
            </w:rPrChange>
          </w:rPr>
          <w:t>58</w:t>
        </w:r>
        <w:r w:rsidR="0005769A" w:rsidRPr="0005769A">
          <w:rPr>
            <w:rFonts w:eastAsia="SimSun"/>
            <w:szCs w:val="22"/>
            <w:rPrChange w:id="1477" w:author="Ye, Yan" w:date="2017-08-16T09:39:00Z">
              <w:rPr>
                <w:rFonts w:eastAsia="SimSun"/>
                <w:i/>
                <w:szCs w:val="22"/>
              </w:rPr>
            </w:rPrChange>
          </w:rPr>
          <w:t>)</w:t>
        </w:r>
      </w:ins>
      <w:del w:id="1478" w:author="Ye, Yan" w:date="2017-08-09T13:19:00Z">
        <w:r w:rsidR="003B52E7" w:rsidRPr="00D25CF0" w:rsidDel="00AA1C98">
          <w:rPr>
            <w:rFonts w:eastAsia="SimSun"/>
            <w:szCs w:val="22"/>
          </w:rPr>
          <w:delText>(</w:delText>
        </w:r>
        <w:r w:rsidR="003B52E7" w:rsidRPr="00420FB9" w:rsidDel="00AA1C98">
          <w:rPr>
            <w:rFonts w:eastAsia="SimSun"/>
            <w:noProof/>
            <w:szCs w:val="22"/>
          </w:rPr>
          <w:delText>52</w:delText>
        </w:r>
        <w:r w:rsidR="003B52E7" w:rsidRPr="00D25CF0" w:rsidDel="00AA1C98">
          <w:rPr>
            <w:rFonts w:eastAsia="SimSun"/>
            <w:szCs w:val="22"/>
          </w:rPr>
          <w:delText>)</w:delText>
        </w:r>
      </w:del>
      <w:r w:rsidRPr="004B628C">
        <w:fldChar w:fldCharType="end"/>
      </w:r>
      <w:r>
        <w:t xml:space="preserve"> and </w:t>
      </w:r>
      <w:r w:rsidRPr="004B628C">
        <w:fldChar w:fldCharType="begin"/>
      </w:r>
      <w:r w:rsidRPr="00DF6C17">
        <w:instrText xml:space="preserve"> REF _Ref480981594 \h </w:instrText>
      </w:r>
      <w:r w:rsidRPr="00420FB9">
        <w:instrText xml:space="preserve"> \* MERGEFORMAT </w:instrText>
      </w:r>
      <w:r w:rsidRPr="004B628C">
        <w:fldChar w:fldCharType="separate"/>
      </w:r>
      <w:ins w:id="1479" w:author="Ye, Yan" w:date="2017-08-16T09:39:00Z">
        <w:r w:rsidR="0005769A" w:rsidRPr="0005769A">
          <w:rPr>
            <w:rFonts w:eastAsia="SimSun"/>
            <w:szCs w:val="22"/>
            <w:rPrChange w:id="1480" w:author="Ye, Yan" w:date="2017-08-16T09:39:00Z">
              <w:rPr>
                <w:rFonts w:eastAsia="SimSun"/>
                <w:i/>
                <w:szCs w:val="22"/>
              </w:rPr>
            </w:rPrChange>
          </w:rPr>
          <w:t>(</w:t>
        </w:r>
        <w:r w:rsidR="0005769A" w:rsidRPr="0005769A">
          <w:rPr>
            <w:rFonts w:eastAsia="SimSun"/>
            <w:noProof/>
            <w:szCs w:val="22"/>
            <w:rPrChange w:id="1481" w:author="Ye, Yan" w:date="2017-08-16T09:39:00Z">
              <w:rPr>
                <w:rFonts w:eastAsia="SimSun"/>
                <w:i/>
                <w:noProof/>
                <w:szCs w:val="22"/>
              </w:rPr>
            </w:rPrChange>
          </w:rPr>
          <w:t>59</w:t>
        </w:r>
        <w:r w:rsidR="0005769A" w:rsidRPr="0005769A">
          <w:rPr>
            <w:rFonts w:eastAsia="SimSun"/>
            <w:szCs w:val="22"/>
            <w:rPrChange w:id="1482" w:author="Ye, Yan" w:date="2017-08-16T09:39:00Z">
              <w:rPr>
                <w:rFonts w:eastAsia="SimSun"/>
                <w:i/>
                <w:szCs w:val="22"/>
              </w:rPr>
            </w:rPrChange>
          </w:rPr>
          <w:t>)</w:t>
        </w:r>
      </w:ins>
      <w:del w:id="1483" w:author="Ye, Yan" w:date="2017-08-09T13:19:00Z">
        <w:r w:rsidR="003B52E7" w:rsidRPr="00D25CF0" w:rsidDel="00AA1C98">
          <w:rPr>
            <w:rFonts w:eastAsia="SimSun"/>
            <w:szCs w:val="22"/>
          </w:rPr>
          <w:delText>(</w:delText>
        </w:r>
        <w:r w:rsidR="003B52E7" w:rsidRPr="00420FB9" w:rsidDel="00AA1C98">
          <w:rPr>
            <w:rFonts w:eastAsia="SimSun"/>
            <w:noProof/>
            <w:szCs w:val="22"/>
          </w:rPr>
          <w:delText>53</w:delText>
        </w:r>
        <w:r w:rsidR="003B52E7" w:rsidRPr="00D25CF0" w:rsidDel="00AA1C98">
          <w:rPr>
            <w:rFonts w:eastAsia="SimSun"/>
            <w:szCs w:val="22"/>
          </w:rPr>
          <w:delText>)</w:delText>
        </w:r>
      </w:del>
      <w:r w:rsidRPr="004B628C">
        <w:fldChar w:fldCharType="end"/>
      </w:r>
      <w:r>
        <w:t xml:space="preserve"> except that instead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the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are </w:t>
      </w:r>
      <w:r w:rsidR="00FB20AB">
        <w:t>us</w:t>
      </w:r>
      <w:r>
        <w:t xml:space="preserve">ed. </w:t>
      </w:r>
    </w:p>
    <w:p w14:paraId="31C62CF3" w14:textId="59A9CEF1" w:rsidR="007E6AF0" w:rsidRDefault="00A22D79" w:rsidP="00420FB9">
      <w:pPr>
        <w:jc w:val="both"/>
      </w:pPr>
      <w:r>
        <w:t xml:space="preserve">Given a 3D point </w:t>
      </w:r>
      <w:r w:rsidR="005C3F27">
        <w:t xml:space="preserve">(X, Y, Z) </w:t>
      </w:r>
      <w:r>
        <w:t xml:space="preserve">on the sphere, </w:t>
      </w:r>
      <w:r w:rsidR="008E6AFE">
        <w:t xml:space="preserve">the </w:t>
      </w:r>
      <w:r w:rsidR="007E6AF0">
        <w:t>face index f of RSP i</w:t>
      </w:r>
      <w:r>
        <w:t xml:space="preserve">s </w:t>
      </w:r>
      <w:r w:rsidR="007E6AF0">
        <w:t xml:space="preserve">determined with two steps: </w:t>
      </w:r>
    </w:p>
    <w:p w14:paraId="3AAD5903" w14:textId="268C002C" w:rsidR="007E6AF0" w:rsidRDefault="007E6AF0" w:rsidP="00A22D79">
      <w:r>
        <w:lastRenderedPageBreak/>
        <w:t xml:space="preserve">1. Given (X, Y, Z), an initial face index f’ is </w:t>
      </w:r>
      <w:r w:rsidR="005C3F27">
        <w:t xml:space="preserve">determined in the same way as </w:t>
      </w:r>
      <w:r>
        <w:t xml:space="preserve">CMP, </w:t>
      </w:r>
      <w:r w:rsidR="005C3F27">
        <w:t xml:space="preserve">according to </w:t>
      </w:r>
      <w:r w:rsidRPr="004B628C">
        <w:fldChar w:fldCharType="begin"/>
      </w:r>
      <w:r w:rsidRPr="007E6AF0">
        <w:instrText xml:space="preserve"> REF _Ref463442925 \h </w:instrText>
      </w:r>
      <w:r w:rsidRPr="00420FB9">
        <w:instrText xml:space="preserve"> \* MERGEFORMAT </w:instrText>
      </w:r>
      <w:r w:rsidRPr="004B628C">
        <w:fldChar w:fldCharType="separate"/>
      </w:r>
      <w:ins w:id="1484" w:author="Ye, Yan" w:date="2017-08-16T09:39:00Z">
        <w:r w:rsidR="0005769A" w:rsidRPr="0005769A">
          <w:rPr>
            <w:rPrChange w:id="1485" w:author="Ye, Yan" w:date="2017-08-16T09:39:00Z">
              <w:rPr>
                <w:b/>
              </w:rPr>
            </w:rPrChange>
          </w:rPr>
          <w:t>Table 4</w:t>
        </w:r>
      </w:ins>
      <w:del w:id="1486" w:author="Ye, Yan" w:date="2017-08-09T13:19:00Z">
        <w:r w:rsidR="003B52E7" w:rsidRPr="00420FB9" w:rsidDel="00AA1C98">
          <w:delText>Table 4</w:delText>
        </w:r>
      </w:del>
      <w:r w:rsidRPr="004B628C">
        <w:fldChar w:fldCharType="end"/>
      </w:r>
      <w:r>
        <w:t xml:space="preserve">. </w:t>
      </w:r>
    </w:p>
    <w:p w14:paraId="5763A297" w14:textId="5DE14535" w:rsidR="00A22D79" w:rsidRDefault="007E6AF0" w:rsidP="00A22D79">
      <w:r>
        <w:t xml:space="preserve">2. </w:t>
      </w:r>
      <w:r w:rsidR="00EF5A43">
        <w:t xml:space="preserve">If the initial </w:t>
      </w:r>
      <w:r w:rsidR="005C3F27">
        <w:t xml:space="preserve">face </w:t>
      </w:r>
      <w:r w:rsidR="00EF5A43">
        <w:t xml:space="preserve">index f’ is 0 or 1, then the final face index f is set equal to f’. Otherwise, if the initial face index f’ is 2, 3, 4, or 5, then the final face index f is set by adjusting f’ </w:t>
      </w:r>
      <w:r w:rsidR="00A22D79" w:rsidRPr="00A66BAB">
        <w:t xml:space="preserve">according </w:t>
      </w:r>
      <w:r w:rsidR="00A22D79" w:rsidRPr="00EF5A43">
        <w:t>to</w:t>
      </w:r>
      <w:r w:rsidR="00EF5A43">
        <w:t xml:space="preserve"> the conditions </w:t>
      </w:r>
      <w:r w:rsidR="00834767">
        <w:t xml:space="preserve">listed </w:t>
      </w:r>
      <w:r w:rsidR="00EF5A43">
        <w:t>in</w:t>
      </w:r>
      <w:r w:rsidR="00A22D79" w:rsidRPr="00EF5A43">
        <w:t xml:space="preserve"> </w:t>
      </w:r>
      <w:r w:rsidR="00EF5A43" w:rsidRPr="004B628C">
        <w:fldChar w:fldCharType="begin"/>
      </w:r>
      <w:r w:rsidR="00EF5A43" w:rsidRPr="00EF5A43">
        <w:instrText xml:space="preserve"> REF _Ref480976912 \h </w:instrText>
      </w:r>
      <w:r w:rsidR="00EF5A43" w:rsidRPr="00420FB9">
        <w:instrText xml:space="preserve"> \* MERGEFORMAT </w:instrText>
      </w:r>
      <w:r w:rsidR="00EF5A43" w:rsidRPr="004B628C">
        <w:fldChar w:fldCharType="separate"/>
      </w:r>
      <w:ins w:id="1487" w:author="Ye, Yan" w:date="2017-08-16T09:39:00Z">
        <w:r w:rsidR="0005769A" w:rsidRPr="0005769A">
          <w:rPr>
            <w:rPrChange w:id="1488" w:author="Ye, Yan" w:date="2017-08-16T09:39:00Z">
              <w:rPr>
                <w:b/>
              </w:rPr>
            </w:rPrChange>
          </w:rPr>
          <w:t>Table 10</w:t>
        </w:r>
      </w:ins>
      <w:del w:id="1489" w:author="Ye, Yan" w:date="2017-08-09T13:19:00Z">
        <w:r w:rsidR="003B52E7" w:rsidRPr="00420FB9" w:rsidDel="00AA1C98">
          <w:delText>Table 10</w:delText>
        </w:r>
      </w:del>
      <w:r w:rsidR="00EF5A43" w:rsidRPr="004B628C">
        <w:fldChar w:fldCharType="end"/>
      </w:r>
      <w:r w:rsidR="00EF5A43">
        <w:t xml:space="preserve">. </w:t>
      </w:r>
      <w:r w:rsidR="00E4209B">
        <w:t xml:space="preserve">If the condition in the center column in </w:t>
      </w:r>
      <w:r w:rsidR="00E4209B" w:rsidRPr="004B628C">
        <w:fldChar w:fldCharType="begin"/>
      </w:r>
      <w:r w:rsidR="00E4209B" w:rsidRPr="00EF5A43">
        <w:instrText xml:space="preserve"> REF _Ref480976912 \h </w:instrText>
      </w:r>
      <w:r w:rsidR="00E4209B" w:rsidRPr="00800350">
        <w:instrText xml:space="preserve"> \* MERGEFORMAT </w:instrText>
      </w:r>
      <w:r w:rsidR="00E4209B" w:rsidRPr="004B628C">
        <w:fldChar w:fldCharType="separate"/>
      </w:r>
      <w:ins w:id="1490" w:author="Ye, Yan" w:date="2017-08-16T09:39:00Z">
        <w:r w:rsidR="0005769A" w:rsidRPr="0005769A">
          <w:rPr>
            <w:rPrChange w:id="1491" w:author="Ye, Yan" w:date="2017-08-16T09:39:00Z">
              <w:rPr>
                <w:b/>
              </w:rPr>
            </w:rPrChange>
          </w:rPr>
          <w:t>Table 10</w:t>
        </w:r>
      </w:ins>
      <w:del w:id="1492" w:author="Ye, Yan" w:date="2017-08-09T13:19:00Z">
        <w:r w:rsidR="00E4209B" w:rsidRPr="00800350" w:rsidDel="00AA1C98">
          <w:delText>Table 10</w:delText>
        </w:r>
      </w:del>
      <w:r w:rsidR="00E4209B" w:rsidRPr="004B628C">
        <w:fldChar w:fldCharType="end"/>
      </w:r>
      <w:r w:rsidR="00E4209B">
        <w:t xml:space="preserve"> is true, then the adjustment in the right column will be performed. Otherwise, f is set equal to f’ directly. </w:t>
      </w:r>
      <w:r w:rsidR="00834767">
        <w:t>The adjustment is needed because a</w:t>
      </w:r>
      <w:r w:rsidR="00A22D79" w:rsidRPr="00A66BAB">
        <w:t xml:space="preserve"> </w:t>
      </w:r>
      <w:r w:rsidR="00A22D79">
        <w:t xml:space="preserve">point </w:t>
      </w:r>
      <w:r w:rsidR="00834767">
        <w:t xml:space="preserve">on face 2, 3, 4, or 5 </w:t>
      </w:r>
      <w:r w:rsidR="00A22D79">
        <w:t xml:space="preserve">may end up in an inactive region </w:t>
      </w:r>
      <w:r w:rsidR="005C3F27">
        <w:t xml:space="preserve">in </w:t>
      </w:r>
      <w:r w:rsidR="005C3F27" w:rsidRPr="00313132">
        <w:fldChar w:fldCharType="begin"/>
      </w:r>
      <w:r w:rsidR="005C3F27" w:rsidRPr="00313132">
        <w:instrText xml:space="preserve"> REF _Ref480818387 \h  \* MERGEFORMAT </w:instrText>
      </w:r>
      <w:r w:rsidR="005C3F27" w:rsidRPr="00313132">
        <w:fldChar w:fldCharType="separate"/>
      </w:r>
      <w:ins w:id="1493" w:author="Ye, Yan" w:date="2017-08-16T09:39:00Z">
        <w:r w:rsidR="0005769A" w:rsidRPr="0005769A">
          <w:rPr>
            <w:rPrChange w:id="1494" w:author="Ye, Yan" w:date="2017-08-16T09:39:00Z">
              <w:rPr>
                <w:b/>
              </w:rPr>
            </w:rPrChange>
          </w:rPr>
          <w:t>Figure 13</w:t>
        </w:r>
      </w:ins>
      <w:del w:id="1495" w:author="Ye, Yan" w:date="2017-08-09T13:19:00Z">
        <w:r w:rsidR="003B52E7" w:rsidRPr="00420FB9" w:rsidDel="00AA1C98">
          <w:delText>Figure 12</w:delText>
        </w:r>
      </w:del>
      <w:r w:rsidR="005C3F27" w:rsidRPr="00313132">
        <w:fldChar w:fldCharType="end"/>
      </w:r>
      <w:r w:rsidR="00834767">
        <w:t>.</w:t>
      </w:r>
    </w:p>
    <w:p w14:paraId="52916E52" w14:textId="44A088B4" w:rsidR="00A22D79" w:rsidRPr="00AC32BC" w:rsidRDefault="00A22D79" w:rsidP="00A22D79">
      <w:pPr>
        <w:pStyle w:val="ListParagraph"/>
        <w:keepNext/>
        <w:spacing w:after="0"/>
        <w:ind w:left="0"/>
        <w:jc w:val="center"/>
        <w:rPr>
          <w:rFonts w:ascii="Times New Roman" w:hAnsi="Times New Roman"/>
          <w:b/>
        </w:rPr>
      </w:pPr>
      <w:bookmarkStart w:id="1496" w:name="_Ref480976912"/>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10</w:t>
      </w:r>
      <w:r w:rsidRPr="00AC32BC">
        <w:rPr>
          <w:rFonts w:ascii="Times New Roman" w:hAnsi="Times New Roman"/>
          <w:b/>
        </w:rPr>
        <w:fldChar w:fldCharType="end"/>
      </w:r>
      <w:bookmarkEnd w:id="1496"/>
      <w:r w:rsidRPr="00AC32BC">
        <w:rPr>
          <w:rFonts w:ascii="Times New Roman" w:hAnsi="Times New Roman"/>
          <w:b/>
        </w:rPr>
        <w:t xml:space="preserve">. Face index </w:t>
      </w:r>
      <w:r>
        <w:rPr>
          <w:rFonts w:ascii="Times New Roman" w:hAnsi="Times New Roman"/>
          <w:b/>
        </w:rPr>
        <w:t>update in RSP</w:t>
      </w:r>
    </w:p>
    <w:tbl>
      <w:tblPr>
        <w:tblStyle w:val="TableGrid"/>
        <w:tblW w:w="8088" w:type="dxa"/>
        <w:jc w:val="center"/>
        <w:tblLook w:val="04A0" w:firstRow="1" w:lastRow="0" w:firstColumn="1" w:lastColumn="0" w:noHBand="0" w:noVBand="1"/>
      </w:tblPr>
      <w:tblGrid>
        <w:gridCol w:w="1596"/>
        <w:gridCol w:w="3348"/>
        <w:gridCol w:w="3144"/>
      </w:tblGrid>
      <w:tr w:rsidR="00EF5A43" w:rsidRPr="005357C8" w14:paraId="5F942F9E" w14:textId="77777777" w:rsidTr="00420FB9">
        <w:trPr>
          <w:jc w:val="center"/>
        </w:trPr>
        <w:tc>
          <w:tcPr>
            <w:tcW w:w="1596" w:type="dxa"/>
          </w:tcPr>
          <w:p w14:paraId="304229D0" w14:textId="53E4D632" w:rsidR="00A22D79" w:rsidRPr="005357C8" w:rsidRDefault="007E6AF0" w:rsidP="00EA707B">
            <w:pPr>
              <w:keepNext/>
              <w:spacing w:before="120"/>
              <w:jc w:val="center"/>
              <w:rPr>
                <w:rFonts w:ascii="Times New Roman" w:hAnsi="Times New Roman" w:cs="Times New Roman"/>
                <w:b/>
              </w:rPr>
            </w:pPr>
            <w:r>
              <w:rPr>
                <w:rFonts w:ascii="Times New Roman" w:hAnsi="Times New Roman" w:cs="Times New Roman"/>
                <w:b/>
              </w:rPr>
              <w:t>Initial</w:t>
            </w:r>
            <w:r w:rsidR="00A22D79" w:rsidRPr="005357C8">
              <w:rPr>
                <w:rFonts w:ascii="Times New Roman" w:hAnsi="Times New Roman" w:cs="Times New Roman"/>
                <w:b/>
              </w:rPr>
              <w:t xml:space="preserve"> </w:t>
            </w:r>
            <w:r w:rsidR="00EF5A43">
              <w:rPr>
                <w:rFonts w:ascii="Times New Roman" w:hAnsi="Times New Roman" w:cs="Times New Roman"/>
                <w:b/>
              </w:rPr>
              <w:t xml:space="preserve">index </w:t>
            </w:r>
            <w:r w:rsidR="00A22D79" w:rsidRPr="005357C8">
              <w:rPr>
                <w:rFonts w:ascii="Times New Roman" w:hAnsi="Times New Roman" w:cs="Times New Roman"/>
                <w:b/>
              </w:rPr>
              <w:t>f</w:t>
            </w:r>
            <w:r>
              <w:rPr>
                <w:rFonts w:ascii="Times New Roman" w:hAnsi="Times New Roman" w:cs="Times New Roman"/>
                <w:b/>
              </w:rPr>
              <w:t>’</w:t>
            </w:r>
          </w:p>
        </w:tc>
        <w:tc>
          <w:tcPr>
            <w:tcW w:w="3348" w:type="dxa"/>
          </w:tcPr>
          <w:p w14:paraId="754AEB39" w14:textId="77777777" w:rsidR="00A22D79" w:rsidRPr="005357C8" w:rsidRDefault="00A22D79" w:rsidP="00EA707B">
            <w:pPr>
              <w:keepNext/>
              <w:spacing w:before="120"/>
              <w:jc w:val="center"/>
              <w:rPr>
                <w:rFonts w:ascii="Times New Roman" w:hAnsi="Times New Roman" w:cs="Times New Roman"/>
                <w:b/>
              </w:rPr>
            </w:pPr>
            <w:r w:rsidRPr="005357C8">
              <w:rPr>
                <w:rFonts w:ascii="Times New Roman" w:hAnsi="Times New Roman" w:cs="Times New Roman"/>
                <w:b/>
              </w:rPr>
              <w:t>Condition</w:t>
            </w:r>
          </w:p>
        </w:tc>
        <w:tc>
          <w:tcPr>
            <w:tcW w:w="3144" w:type="dxa"/>
          </w:tcPr>
          <w:p w14:paraId="562EE1AB" w14:textId="69A8DC3C" w:rsidR="00A22D79" w:rsidRPr="005357C8" w:rsidRDefault="00EF5A43" w:rsidP="00EA707B">
            <w:pPr>
              <w:keepNext/>
              <w:spacing w:before="120"/>
              <w:jc w:val="center"/>
              <w:rPr>
                <w:rFonts w:ascii="Times New Roman" w:hAnsi="Times New Roman" w:cs="Times New Roman"/>
                <w:b/>
              </w:rPr>
            </w:pPr>
            <w:r>
              <w:rPr>
                <w:rFonts w:ascii="Times New Roman" w:hAnsi="Times New Roman" w:cs="Times New Roman"/>
                <w:b/>
              </w:rPr>
              <w:t>Final index</w:t>
            </w:r>
            <w:r w:rsidR="00A22D79" w:rsidRPr="005357C8">
              <w:rPr>
                <w:rFonts w:ascii="Times New Roman" w:hAnsi="Times New Roman" w:cs="Times New Roman"/>
                <w:b/>
              </w:rPr>
              <w:t xml:space="preserve"> f</w:t>
            </w:r>
          </w:p>
        </w:tc>
      </w:tr>
      <w:tr w:rsidR="00EF5A43" w:rsidRPr="005357C8" w14:paraId="2A96ECF3" w14:textId="77777777" w:rsidTr="00420FB9">
        <w:trPr>
          <w:trHeight w:val="395"/>
          <w:jc w:val="center"/>
        </w:trPr>
        <w:tc>
          <w:tcPr>
            <w:tcW w:w="1596" w:type="dxa"/>
          </w:tcPr>
          <w:p w14:paraId="52F399B6" w14:textId="55577024"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2 or 3</w:t>
            </w:r>
          </w:p>
        </w:tc>
        <w:tc>
          <w:tcPr>
            <w:tcW w:w="3348" w:type="dxa"/>
          </w:tcPr>
          <w:p w14:paraId="665CC8BC" w14:textId="4633B81F"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&gt;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00A22D79" w:rsidRPr="005357C8">
              <w:rPr>
                <w:rFonts w:ascii="Times New Roman" w:hAnsi="Times New Roman" w:cs="Times New Roman"/>
              </w:rPr>
              <w:t>, where</w:t>
            </w:r>
          </w:p>
          <w:p w14:paraId="108DCA89" w14:textId="033F0D1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00834767">
              <w:rPr>
                <w:rFonts w:ascii="Times New Roman" w:hAnsi="Times New Roman" w:cs="Times New Roman"/>
              </w:rPr>
              <w:t xml:space="preserve"> if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2</w:t>
            </w:r>
          </w:p>
          <w:p w14:paraId="2A9FB560" w14:textId="7946A85B"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Pr="005357C8">
              <w:rPr>
                <w:rFonts w:ascii="Times New Roman" w:hAnsi="Times New Roman" w:cs="Times New Roman"/>
              </w:rPr>
              <w:t xml:space="preserve"> for f</w:t>
            </w:r>
            <w:r w:rsidR="00834767">
              <w:rPr>
                <w:rFonts w:ascii="Times New Roman" w:hAnsi="Times New Roman" w:cs="Times New Roman"/>
              </w:rPr>
              <w:t>’ =</w:t>
            </w:r>
            <w:r w:rsidRPr="005357C8">
              <w:rPr>
                <w:rFonts w:ascii="Times New Roman" w:hAnsi="Times New Roman" w:cs="Times New Roman"/>
              </w:rPr>
              <w:t xml:space="preserve"> 3</w:t>
            </w:r>
          </w:p>
        </w:tc>
        <w:tc>
          <w:tcPr>
            <w:tcW w:w="3144" w:type="dxa"/>
          </w:tcPr>
          <w:p w14:paraId="4BFDE1EA" w14:textId="04015DEC"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0 </w:t>
            </w:r>
            <w:r>
              <w:rPr>
                <w:rFonts w:ascii="Times New Roman" w:hAnsi="Times New Roman" w:cs="Times New Roman"/>
                <w:i/>
              </w:rPr>
              <w:t>if</w:t>
            </w:r>
            <w:r w:rsidR="00A22D79" w:rsidRPr="005357C8">
              <w:rPr>
                <w:rFonts w:ascii="Times New Roman" w:hAnsi="Times New Roman" w:cs="Times New Roman"/>
              </w:rPr>
              <w:t xml:space="preserve"> </w:t>
            </w:r>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65D0B721" w14:textId="3A3508E4"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4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130E6720" w14:textId="777ED8E0" w:rsidR="00A22D79" w:rsidRPr="005357C8" w:rsidRDefault="00EF5A43">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5 </w:t>
            </w:r>
            <w:r w:rsidR="00834767">
              <w:rPr>
                <w:rFonts w:ascii="Times New Roman" w:hAnsi="Times New Roman" w:cs="Times New Roman"/>
                <w:i/>
              </w:rPr>
              <w:t>if</w:t>
            </w:r>
            <w:r w:rsidR="00A22D79" w:rsidRPr="005357C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p>
        </w:tc>
      </w:tr>
      <w:tr w:rsidR="00EF5A43" w:rsidRPr="005357C8" w14:paraId="4F212D97" w14:textId="77777777" w:rsidTr="00420FB9">
        <w:trPr>
          <w:trHeight w:val="161"/>
          <w:jc w:val="center"/>
        </w:trPr>
        <w:tc>
          <w:tcPr>
            <w:tcW w:w="1596" w:type="dxa"/>
          </w:tcPr>
          <w:p w14:paraId="7B0CF433" w14:textId="350B729A"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4 or 5</w:t>
            </w:r>
          </w:p>
        </w:tc>
        <w:tc>
          <w:tcPr>
            <w:tcW w:w="3348" w:type="dxa"/>
          </w:tcPr>
          <w:p w14:paraId="3B014522" w14:textId="189D6DBE"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&lt;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00A22D79" w:rsidRPr="005357C8">
              <w:rPr>
                <w:rFonts w:ascii="Times New Roman" w:hAnsi="Times New Roman" w:cs="Times New Roman"/>
              </w:rPr>
              <w:t>, where</w:t>
            </w:r>
          </w:p>
          <w:p w14:paraId="3AC605E3" w14:textId="7DBA75B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w:t>
            </w:r>
            <w:r w:rsidRPr="005357C8">
              <w:rPr>
                <w:rFonts w:ascii="Times New Roman" w:hAnsi="Times New Roman" w:cs="Times New Roman"/>
              </w:rPr>
              <w:t xml:space="preserve"> </w:t>
            </w:r>
            <w:r w:rsidR="00834767">
              <w:rPr>
                <w:rFonts w:ascii="Times New Roman" w:hAnsi="Times New Roman" w:cs="Times New Roman"/>
              </w:rPr>
              <w:t>=</w:t>
            </w:r>
            <w:r w:rsidRPr="005357C8">
              <w:rPr>
                <w:rFonts w:ascii="Times New Roman" w:hAnsi="Times New Roman" w:cs="Times New Roman"/>
              </w:rPr>
              <w:t xml:space="preserve"> 4</w:t>
            </w:r>
          </w:p>
          <w:p w14:paraId="59DCBBD1" w14:textId="7D34CB51" w:rsidR="00A22D79" w:rsidRPr="005357C8" w:rsidRDefault="00A22D79">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 =</w:t>
            </w:r>
            <w:r w:rsidRPr="005357C8">
              <w:rPr>
                <w:rFonts w:ascii="Times New Roman" w:hAnsi="Times New Roman" w:cs="Times New Roman"/>
              </w:rPr>
              <w:t xml:space="preserve"> 5</w:t>
            </w:r>
          </w:p>
        </w:tc>
        <w:tc>
          <w:tcPr>
            <w:tcW w:w="3144" w:type="dxa"/>
          </w:tcPr>
          <w:p w14:paraId="041E1F6A" w14:textId="0B7DBEF2" w:rsidR="00A22D79" w:rsidRPr="004A0632" w:rsidRDefault="00834767" w:rsidP="00EA707B">
            <w:pPr>
              <w:keepNext/>
              <w:spacing w:before="120"/>
              <w:rPr>
                <w:rFonts w:ascii="Times New Roman" w:hAnsi="Times New Roman" w:cs="Times New Roman"/>
              </w:rPr>
            </w:pPr>
            <w:r>
              <w:rPr>
                <w:rFonts w:ascii="Times New Roman" w:hAnsi="Times New Roman" w:cs="Times New Roman"/>
              </w:rPr>
              <w:t xml:space="preserve">f = </w:t>
            </w:r>
            <w:r w:rsidR="00A22D79" w:rsidRPr="004A0632">
              <w:rPr>
                <w:rFonts w:ascii="Times New Roman" w:hAnsi="Times New Roman" w:cs="Times New Roman"/>
              </w:rPr>
              <w:t xml:space="preserve">1 </w:t>
            </w:r>
            <w:r>
              <w:rPr>
                <w:rFonts w:ascii="Times New Roman" w:hAnsi="Times New Roman" w:cs="Times New Roman"/>
                <w:i/>
              </w:rPr>
              <w:t>if</w:t>
            </w:r>
            <w:r w:rsidR="00A22D79" w:rsidRPr="004A0632">
              <w:rPr>
                <w:rFonts w:ascii="Times New Roman" w:hAnsi="Times New Roman" w:cs="Times New Roman"/>
              </w:rPr>
              <w:t xml:space="preserve"> </w:t>
            </w:r>
            <m:oMath>
              <m:r>
                <m:rPr>
                  <m:sty m:val="p"/>
                </m:rPr>
                <w:rPr>
                  <w:rFonts w:ascii="Cambria Math" w:hAnsi="Cambria Math" w:cs="Times New Roman"/>
                  <w:lang w:val="el-GR"/>
                </w:rPr>
                <m:t>θ&lt;0</m:t>
              </m:r>
            </m:oMath>
            <w:r w:rsidR="00A22D79"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r w:rsidR="00A22D79" w:rsidRPr="004A0632">
              <w:rPr>
                <w:rFonts w:ascii="Times New Roman" w:hAnsi="Times New Roman" w:cs="Times New Roman"/>
              </w:rPr>
              <w:t xml:space="preserve"> or</w:t>
            </w:r>
          </w:p>
          <w:p w14:paraId="12A7DADC" w14:textId="013F700C" w:rsidR="00A22D79" w:rsidRPr="004A0632" w:rsidRDefault="00A22D79" w:rsidP="00EA707B">
            <w:pPr>
              <w:keepNext/>
              <w:spacing w:before="120"/>
              <w:rPr>
                <w:rFonts w:ascii="Times New Roman" w:hAnsi="Times New Roman" w:cs="Times New Roman"/>
              </w:rPr>
            </w:pPr>
            <w:r w:rsidRPr="004A0632">
              <w:rPr>
                <w:rFonts w:ascii="Times New Roman" w:hAnsi="Times New Roman" w:cs="Times New Roman"/>
                <w:lang w:val="el-GR"/>
              </w:rPr>
              <w:t xml:space="preserve">    </w:t>
            </w:r>
            <w:r w:rsidR="00834767">
              <w:rPr>
                <w:rFonts w:ascii="Times New Roman" w:hAnsi="Times New Roman" w:cs="Times New Roman"/>
              </w:rPr>
              <w:t xml:space="preserve"> </w:t>
            </w:r>
            <w:r w:rsidRPr="004A0632">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4C83E9FC" w14:textId="4C1A23B6" w:rsidR="00A22D79" w:rsidRDefault="00834767" w:rsidP="00EA707B">
            <w:pPr>
              <w:keepNext/>
              <w:spacing w:before="120"/>
              <w:rPr>
                <w:rFonts w:ascii="Times New Roman" w:hAnsi="Times New Roman" w:cs="Times New Roman"/>
                <w:lang w:val="el-GR"/>
              </w:rPr>
            </w:pPr>
            <w:r>
              <w:rPr>
                <w:rFonts w:ascii="Times New Roman" w:hAnsi="Times New Roman" w:cs="Times New Roman"/>
              </w:rPr>
              <w:t xml:space="preserve">f = </w:t>
            </w:r>
            <w:r w:rsidR="00A22D79" w:rsidRPr="00965297">
              <w:rPr>
                <w:rFonts w:ascii="Times New Roman" w:hAnsi="Times New Roman" w:cs="Times New Roman"/>
              </w:rPr>
              <w:t xml:space="preserve">2 </w:t>
            </w:r>
            <w:r>
              <w:rPr>
                <w:rFonts w:ascii="Times New Roman" w:hAnsi="Times New Roman" w:cs="Times New Roman"/>
                <w:i/>
              </w:rPr>
              <w:t>if</w:t>
            </w:r>
            <w:r w:rsidR="00A22D79" w:rsidRPr="00965297">
              <w:rPr>
                <w:rFonts w:ascii="Times New Roman" w:hAnsi="Times New Roman" w:cs="Times New Roman"/>
              </w:rPr>
              <w:t xml:space="preserve"> </w:t>
            </w:r>
            <m:oMath>
              <m:r>
                <m:rPr>
                  <m:sty m:val="p"/>
                </m:rPr>
                <w:rPr>
                  <w:rFonts w:ascii="Cambria Math" w:hAnsi="Cambria Math" w:cs="Times New Roman"/>
                  <w:lang w:val="el-GR"/>
                </w:rPr>
                <m:t>θ&gt;0</m:t>
              </m:r>
            </m:oMath>
            <w:r w:rsidR="00A22D79" w:rsidRPr="00965297">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&gt;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p w14:paraId="7BB44DFF" w14:textId="6D672884" w:rsidR="00A22D79" w:rsidRPr="005357C8" w:rsidRDefault="00834767">
            <w:pPr>
              <w:keepNext/>
              <w:spacing w:before="120"/>
              <w:rPr>
                <w:rFonts w:ascii="Times New Roman" w:hAnsi="Times New Roman" w:cs="Times New Roman"/>
              </w:rPr>
            </w:pPr>
            <w:r>
              <w:rPr>
                <w:rFonts w:ascii="Times New Roman" w:hAnsi="Times New Roman" w:cs="Times New Roman"/>
              </w:rPr>
              <w:t xml:space="preserve">f = </w:t>
            </w:r>
            <w:r w:rsidR="00A22D79" w:rsidRPr="005357C8">
              <w:rPr>
                <w:rFonts w:ascii="Times New Roman" w:hAnsi="Times New Roman" w:cs="Times New Roman"/>
              </w:rPr>
              <w:t xml:space="preserve">3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l-GR"/>
                </w:rPr>
                <m:t>θ&lt;0</m:t>
              </m:r>
            </m:oMath>
            <w:r w:rsidR="00A22D79" w:rsidRPr="005357C8">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tc>
      </w:tr>
    </w:tbl>
    <w:p w14:paraId="11256918" w14:textId="44E71A22" w:rsidR="00A22D79" w:rsidRDefault="00EA707B" w:rsidP="00420FB9">
      <w:pPr>
        <w:rPr>
          <w:ins w:id="1497" w:author="Ye, Yan" w:date="2017-08-04T21:51:00Z"/>
        </w:rPr>
      </w:pPr>
      <w:r>
        <w:t xml:space="preserve">In </w:t>
      </w:r>
      <w:r w:rsidRPr="005357C8">
        <w:fldChar w:fldCharType="begin"/>
      </w:r>
      <w:r w:rsidRPr="005357C8">
        <w:instrText xml:space="preserve"> REF _Ref480976912 \h  \* MERGEFORMAT </w:instrText>
      </w:r>
      <w:r w:rsidRPr="005357C8">
        <w:fldChar w:fldCharType="separate"/>
      </w:r>
      <w:ins w:id="1498" w:author="Ye, Yan" w:date="2017-08-16T09:39:00Z">
        <w:r w:rsidR="0005769A" w:rsidRPr="0005769A">
          <w:rPr>
            <w:rPrChange w:id="1499" w:author="Ye, Yan" w:date="2017-08-16T09:39:00Z">
              <w:rPr>
                <w:b/>
              </w:rPr>
            </w:rPrChange>
          </w:rPr>
          <w:t>Table 10</w:t>
        </w:r>
      </w:ins>
      <w:del w:id="1500" w:author="Ye, Yan" w:date="2017-08-09T13:19:00Z">
        <w:r w:rsidR="003B52E7" w:rsidRPr="008009CA" w:rsidDel="00AA1C98">
          <w:delText>Table </w:delText>
        </w:r>
        <w:r w:rsidR="003B52E7" w:rsidRPr="00420FB9" w:rsidDel="00AA1C98">
          <w:delText>10</w:delText>
        </w:r>
      </w:del>
      <w:r w:rsidRPr="005357C8">
        <w:fldChar w:fldCharType="end"/>
      </w:r>
      <w:r>
        <w:t xml:space="preserve">, the value of T is </w:t>
      </w:r>
      <w:r w:rsidR="005C3F27">
        <w:t xml:space="preserve">a </w:t>
      </w:r>
      <w:r>
        <w:t>pre-determined constant set to 0.</w:t>
      </w:r>
      <w:r w:rsidRPr="00F1534B">
        <w:t>6005</w:t>
      </w:r>
      <w:r>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r>
        <w:t xml:space="preserve"> computes the </w:t>
      </w:r>
      <w:r w:rsidR="008C6785">
        <w:t xml:space="preserve">squared </w:t>
      </w:r>
      <w:r>
        <w:t xml:space="preserve">distance between </w:t>
      </w:r>
      <w:r w:rsidR="008C6785">
        <w:t xml:space="preserve">(X, Y, Z) and P. Denote P as </w:t>
      </w:r>
      <m:oMath>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rsidR="008C6785">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 xml:space="preserve">- </m:t>
            </m:r>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e>
        </m:d>
        <m:r>
          <w:rPr>
            <w:rFonts w:ascii="Cambria Math" w:hAnsi="Cambria Math"/>
          </w:rPr>
          <m:t>=</m:t>
        </m:r>
        <m:sSup>
          <m:sSupPr>
            <m:ctrlPr>
              <w:rPr>
                <w:rFonts w:ascii="Cambria Math" w:hAnsi="Cambria Math"/>
                <w:i/>
              </w:rPr>
            </m:ctrlPr>
          </m:sSupPr>
          <m:e>
            <m:r>
              <w:rPr>
                <w:rFonts w:ascii="Cambria Math" w:hAnsi="Cambria Math"/>
              </w:rPr>
              <m:t>(X-X')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(Z-Z')</m:t>
            </m:r>
          </m:e>
          <m:sup>
            <m:r>
              <w:rPr>
                <w:rFonts w:ascii="Cambria Math" w:hAnsi="Cambria Math"/>
              </w:rPr>
              <m:t>2</m:t>
            </m:r>
          </m:sup>
        </m:sSup>
      </m:oMath>
      <w:r w:rsidR="008C6785">
        <w:t>.</w:t>
      </w:r>
      <w:r w:rsidR="00F2596F">
        <w:t xml:space="preserve"> The value of </w:t>
      </w:r>
      <m:oMath>
        <m:sSup>
          <m:sSupPr>
            <m:ctrlPr>
              <w:rPr>
                <w:rFonts w:ascii="Cambria Math" w:hAnsi="Cambria Math"/>
                <w:lang w:val="el-GR"/>
              </w:rPr>
            </m:ctrlPr>
          </m:sSupPr>
          <m:e>
            <m:r>
              <m:rPr>
                <m:sty m:val="p"/>
              </m:rPr>
              <w:rPr>
                <w:rFonts w:ascii="Cambria Math" w:hAnsi="Cambria Math"/>
                <w:lang w:val="en-CA"/>
              </w:rPr>
              <m:t>ϕ</m:t>
            </m:r>
            <m:ctrlPr>
              <w:rPr>
                <w:rFonts w:ascii="Cambria Math" w:hAnsi="Cambria Math"/>
                <w:lang w:val="en-CA"/>
              </w:rPr>
            </m:ctrlPr>
          </m:e>
          <m:sup>
            <m:r>
              <m:rPr>
                <m:sty m:val="p"/>
              </m:rPr>
              <w:rPr>
                <w:rFonts w:ascii="Cambria Math" w:hAnsi="Cambria Math"/>
                <w:lang w:val="el-GR"/>
              </w:rPr>
              <m:t>'</m:t>
            </m:r>
          </m:sup>
        </m:sSup>
      </m:oMath>
      <w:r w:rsidR="00F2596F">
        <w:t xml:space="preserve"> is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2596F">
        <w:t xml:space="preserve"> according to </w:t>
      </w:r>
      <w:r w:rsidR="00F2596F" w:rsidRPr="008009CA">
        <w:fldChar w:fldCharType="begin"/>
      </w:r>
      <w:r w:rsidR="00F2596F" w:rsidRPr="00420FB9">
        <w:instrText xml:space="preserve"> REF _Ref480981838 \h  \* MERGEFORMAT </w:instrText>
      </w:r>
      <w:r w:rsidR="00F2596F" w:rsidRPr="008009CA">
        <w:fldChar w:fldCharType="separate"/>
      </w:r>
      <w:ins w:id="1501" w:author="Ye, Yan" w:date="2017-08-16T09:39:00Z">
        <w:r w:rsidR="0005769A" w:rsidRPr="0005769A">
          <w:rPr>
            <w:rFonts w:eastAsia="SimSun"/>
            <w:szCs w:val="22"/>
            <w:rPrChange w:id="1502" w:author="Ye, Yan" w:date="2017-08-16T09:39:00Z">
              <w:rPr>
                <w:rFonts w:eastAsia="SimSun"/>
                <w:i/>
                <w:szCs w:val="22"/>
              </w:rPr>
            </w:rPrChange>
          </w:rPr>
          <w:t>(</w:t>
        </w:r>
        <w:r w:rsidR="0005769A" w:rsidRPr="0005769A">
          <w:rPr>
            <w:rFonts w:eastAsia="SimSun"/>
            <w:noProof/>
            <w:szCs w:val="22"/>
            <w:rPrChange w:id="1503" w:author="Ye, Yan" w:date="2017-08-16T09:39:00Z">
              <w:rPr>
                <w:rFonts w:eastAsia="SimSun"/>
                <w:i/>
                <w:noProof/>
                <w:szCs w:val="22"/>
              </w:rPr>
            </w:rPrChange>
          </w:rPr>
          <w:t>61</w:t>
        </w:r>
        <w:r w:rsidR="0005769A" w:rsidRPr="0005769A">
          <w:rPr>
            <w:rFonts w:eastAsia="SimSun"/>
            <w:szCs w:val="22"/>
            <w:rPrChange w:id="1504" w:author="Ye, Yan" w:date="2017-08-16T09:39:00Z">
              <w:rPr>
                <w:rFonts w:eastAsia="SimSun"/>
                <w:i/>
                <w:szCs w:val="22"/>
              </w:rPr>
            </w:rPrChange>
          </w:rPr>
          <w:t>)</w:t>
        </w:r>
      </w:ins>
      <w:del w:id="1505" w:author="Ye, Yan" w:date="2017-08-09T13:19:00Z">
        <w:r w:rsidR="003B52E7" w:rsidRPr="00D25CF0" w:rsidDel="00AA1C98">
          <w:rPr>
            <w:rFonts w:eastAsia="SimSun"/>
            <w:szCs w:val="22"/>
          </w:rPr>
          <w:delText>(</w:delText>
        </w:r>
        <w:r w:rsidR="003B52E7" w:rsidRPr="008009CA" w:rsidDel="00AA1C98">
          <w:rPr>
            <w:rFonts w:eastAsia="SimSun"/>
            <w:noProof/>
            <w:szCs w:val="22"/>
          </w:rPr>
          <w:delText>55</w:delText>
        </w:r>
        <w:r w:rsidR="003B52E7" w:rsidRPr="00D25CF0" w:rsidDel="00AA1C98">
          <w:rPr>
            <w:rFonts w:eastAsia="SimSun"/>
            <w:szCs w:val="22"/>
          </w:rPr>
          <w:delText>)</w:delText>
        </w:r>
      </w:del>
      <w:r w:rsidR="00F2596F" w:rsidRPr="008009CA">
        <w:fldChar w:fldCharType="end"/>
      </w:r>
      <w:r w:rsidR="00F2596F" w:rsidRPr="00E4209B">
        <w:t>.</w:t>
      </w:r>
    </w:p>
    <w:p w14:paraId="05EC0081" w14:textId="52568AFE" w:rsidR="007479C1" w:rsidRDefault="007479C1" w:rsidP="007479C1">
      <w:pPr>
        <w:pStyle w:val="Heading2"/>
        <w:rPr>
          <w:ins w:id="1506" w:author="Ye, Yan" w:date="2017-08-09T12:11:00Z"/>
        </w:rPr>
      </w:pPr>
      <w:bookmarkStart w:id="1507" w:name="_Toc490642945"/>
      <w:ins w:id="1508" w:author="Ye, Yan" w:date="2017-08-04T21:52:00Z">
        <w:r>
          <w:t>Equatorial cylindrical p</w:t>
        </w:r>
        <w:r w:rsidRPr="007479C1">
          <w:t xml:space="preserve">rojection </w:t>
        </w:r>
      </w:ins>
      <w:ins w:id="1509" w:author="Ye, Yan" w:date="2017-08-04T21:51:00Z">
        <w:r>
          <w:t>form</w:t>
        </w:r>
        <w:r w:rsidRPr="008B6BAB">
          <w:t>at (ECP)</w:t>
        </w:r>
        <w:bookmarkEnd w:id="1507"/>
        <w:r>
          <w:t xml:space="preserve"> </w:t>
        </w:r>
      </w:ins>
    </w:p>
    <w:p w14:paraId="592D881D" w14:textId="52C30BE8" w:rsidR="00261921" w:rsidRDefault="00504469">
      <w:pPr>
        <w:jc w:val="both"/>
        <w:rPr>
          <w:ins w:id="1510" w:author="Ye, Yan" w:date="2017-08-09T12:12:00Z"/>
        </w:rPr>
        <w:pPrChange w:id="1511" w:author="Ye, Yan" w:date="2017-08-09T12:43:00Z">
          <w:pPr>
            <w:pStyle w:val="Heading2"/>
          </w:pPr>
        </w:pPrChange>
      </w:pPr>
      <w:ins w:id="1512" w:author="Ye, Yan" w:date="2017-08-09T12:14:00Z">
        <w:r>
          <w:t xml:space="preserve">The ECP format partitions the sphere into three regions, the equatorial region, the North </w:t>
        </w:r>
      </w:ins>
      <w:ins w:id="1513" w:author="Ye, Yan" w:date="2017-08-09T12:51:00Z">
        <w:r w:rsidR="00F06AA4">
          <w:t xml:space="preserve">pole </w:t>
        </w:r>
      </w:ins>
      <w:ins w:id="1514" w:author="Ye, Yan" w:date="2017-08-09T12:14:00Z">
        <w:r>
          <w:t xml:space="preserve">and </w:t>
        </w:r>
      </w:ins>
      <w:ins w:id="1515" w:author="Ye, Yan" w:date="2017-08-09T12:51:00Z">
        <w:r w:rsidR="00F06AA4">
          <w:t xml:space="preserve">the </w:t>
        </w:r>
      </w:ins>
      <w:ins w:id="1516" w:author="Ye, Yan" w:date="2017-08-09T12:14:00Z">
        <w:r>
          <w:t>South pole region</w:t>
        </w:r>
      </w:ins>
      <w:ins w:id="1517" w:author="Ye, Yan" w:date="2017-08-09T12:51:00Z">
        <w:r w:rsidR="00F06AA4">
          <w:t>s</w:t>
        </w:r>
      </w:ins>
      <w:ins w:id="1518" w:author="Ye, Yan" w:date="2017-08-09T12:14:00Z">
        <w:r>
          <w:t xml:space="preserve">. </w:t>
        </w:r>
      </w:ins>
      <w:ins w:id="1519" w:author="Ye, Yan" w:date="2017-08-09T12:43:00Z">
        <w:r w:rsidR="00122637">
          <w:t xml:space="preserve">ECP applies </w:t>
        </w:r>
      </w:ins>
      <w:ins w:id="1520" w:author="Ye, Yan" w:date="2017-08-09T12:12:00Z">
        <w:r w:rsidR="00261921">
          <w:t xml:space="preserve">Lambert cylindrical equal-area projection to the equatorial sphere region as illustrated in </w:t>
        </w:r>
      </w:ins>
      <w:ins w:id="1521" w:author="Ye, Yan" w:date="2017-08-09T12:41:00Z">
        <w:r w:rsidR="00122637" w:rsidRPr="00122637">
          <w:fldChar w:fldCharType="begin"/>
        </w:r>
        <w:r w:rsidR="00122637" w:rsidRPr="00122637">
          <w:rPr>
            <w:rPrChange w:id="1522" w:author="Ye, Yan" w:date="2017-08-09T12:41:00Z">
              <w:rPr/>
            </w:rPrChange>
          </w:rPr>
          <w:instrText xml:space="preserve"> REF _Ref490045793 \h </w:instrText>
        </w:r>
      </w:ins>
      <w:r w:rsidR="00122637" w:rsidRPr="00122637">
        <w:rPr>
          <w:rPrChange w:id="1523" w:author="Ye, Yan" w:date="2017-08-09T12:41:00Z">
            <w:rPr>
              <w:b w:val="0"/>
            </w:rPr>
          </w:rPrChange>
        </w:rPr>
        <w:instrText xml:space="preserve"> \* MERGEFORMAT </w:instrText>
      </w:r>
      <w:r w:rsidR="00122637" w:rsidRPr="00122637">
        <w:rPr>
          <w:rPrChange w:id="1524" w:author="Ye, Yan" w:date="2017-08-09T12:41:00Z">
            <w:rPr/>
          </w:rPrChange>
        </w:rPr>
        <w:fldChar w:fldCharType="separate"/>
      </w:r>
      <w:ins w:id="1525" w:author="Ye, Yan" w:date="2017-08-16T09:39:00Z">
        <w:r w:rsidR="0005769A" w:rsidRPr="0005769A">
          <w:rPr>
            <w:rPrChange w:id="1526" w:author="Ye, Yan" w:date="2017-08-16T09:39:00Z">
              <w:rPr>
                <w:bCs w:val="0"/>
                <w:i w:val="0"/>
                <w:iCs w:val="0"/>
              </w:rPr>
            </w:rPrChange>
          </w:rPr>
          <w:t>Figure 14</w:t>
        </w:r>
      </w:ins>
      <w:ins w:id="1527" w:author="Ye, Yan" w:date="2017-08-09T12:41:00Z">
        <w:r w:rsidR="00122637" w:rsidRPr="00122637">
          <w:rPr>
            <w:rPrChange w:id="1528" w:author="Ye, Yan" w:date="2017-08-09T12:41:00Z">
              <w:rPr/>
            </w:rPrChange>
          </w:rPr>
          <w:fldChar w:fldCharType="end"/>
        </w:r>
        <w:r w:rsidR="00122637" w:rsidRPr="00122637">
          <w:rPr>
            <w:rPrChange w:id="1529" w:author="Ye, Yan" w:date="2017-08-09T12:41:00Z">
              <w:rPr/>
            </w:rPrChange>
          </w:rPr>
          <w:t xml:space="preserve"> (a)</w:t>
        </w:r>
      </w:ins>
      <w:ins w:id="1530" w:author="Ye, Yan" w:date="2017-08-09T12:12:00Z">
        <w:r w:rsidR="00261921" w:rsidRPr="00122637">
          <w:rPr>
            <w:rPrChange w:id="1531" w:author="Ye, Yan" w:date="2017-08-09T12:41:00Z">
              <w:rPr/>
            </w:rPrChange>
          </w:rPr>
          <w:t>.</w:t>
        </w:r>
        <w:r w:rsidR="00261921">
          <w:t xml:space="preserve"> The latitude interval of the equatorial region is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rsidR="00261921">
          <w:t>, which is chosen such that the equatorial region is 2/3 of the total sphere area</w:t>
        </w:r>
      </w:ins>
      <w:ins w:id="1532" w:author="Ye, Yan" w:date="2017-08-09T12:45:00Z">
        <w:r w:rsidR="00122637">
          <w:t xml:space="preserve">, and </w:t>
        </w:r>
      </w:ins>
      <w:ins w:id="1533" w:author="Ye, Yan" w:date="2017-08-09T12:43:00Z">
        <w:r w:rsidR="00122637">
          <w:t xml:space="preserve">each </w:t>
        </w:r>
      </w:ins>
      <w:ins w:id="1534" w:author="Ye, Yan" w:date="2017-08-09T12:12:00Z">
        <w:r w:rsidR="00261921">
          <w:t xml:space="preserve">pole area is 1/6 of the sphere area. </w:t>
        </w:r>
      </w:ins>
      <w:ins w:id="1535" w:author="Ye, Yan" w:date="2017-08-09T12:45:00Z">
        <w:r w:rsidR="00122637">
          <w:t xml:space="preserve">The pole discs are mapped into square faces as shown in </w:t>
        </w:r>
        <w:r w:rsidR="00122637" w:rsidRPr="00342B24">
          <w:fldChar w:fldCharType="begin"/>
        </w:r>
        <w:r w:rsidR="00122637" w:rsidRPr="00342B24">
          <w:instrText xml:space="preserve"> REF _Ref490045793 \h  \* MERGEFORMAT </w:instrText>
        </w:r>
      </w:ins>
      <w:ins w:id="1536" w:author="Ye, Yan" w:date="2017-08-09T12:45:00Z">
        <w:r w:rsidR="00122637" w:rsidRPr="00342B24">
          <w:fldChar w:fldCharType="separate"/>
        </w:r>
      </w:ins>
      <w:ins w:id="1537" w:author="Ye, Yan" w:date="2017-08-16T09:39:00Z">
        <w:r w:rsidR="0005769A" w:rsidRPr="00093293">
          <w:t>Figure </w:t>
        </w:r>
        <w:r w:rsidR="0005769A" w:rsidRPr="0005769A">
          <w:rPr>
            <w:rPrChange w:id="1538" w:author="Ye, Yan" w:date="2017-08-16T09:39:00Z">
              <w:rPr>
                <w:bCs w:val="0"/>
                <w:i w:val="0"/>
                <w:iCs w:val="0"/>
                <w:noProof/>
              </w:rPr>
            </w:rPrChange>
          </w:rPr>
          <w:t>14</w:t>
        </w:r>
      </w:ins>
      <w:ins w:id="1539" w:author="Ye, Yan" w:date="2017-08-09T12:45:00Z">
        <w:r w:rsidR="00122637" w:rsidRPr="00342B24">
          <w:fldChar w:fldCharType="end"/>
        </w:r>
        <w:r w:rsidR="00122637" w:rsidRPr="00342B24">
          <w:t xml:space="preserve"> (</w:t>
        </w:r>
        <w:r w:rsidR="00122637">
          <w:t>b</w:t>
        </w:r>
        <w:r w:rsidR="00122637" w:rsidRPr="00342B24">
          <w:t>).</w:t>
        </w:r>
        <w:r w:rsidR="00122637">
          <w:t xml:space="preserve"> </w:t>
        </w:r>
      </w:ins>
      <w:ins w:id="1540" w:author="Ye, Yan" w:date="2017-08-09T12:46:00Z">
        <w:r w:rsidR="00122637">
          <w:t xml:space="preserve">ECP uses the frame packing arrangement as shown in </w:t>
        </w:r>
        <w:r w:rsidR="00122637" w:rsidRPr="00342B24">
          <w:fldChar w:fldCharType="begin"/>
        </w:r>
        <w:r w:rsidR="00122637" w:rsidRPr="00342B24">
          <w:instrText xml:space="preserve"> REF _Ref490045793 \h  \* MERGEFORMAT </w:instrText>
        </w:r>
      </w:ins>
      <w:ins w:id="1541" w:author="Ye, Yan" w:date="2017-08-09T12:46:00Z">
        <w:r w:rsidR="00122637" w:rsidRPr="00342B24">
          <w:fldChar w:fldCharType="separate"/>
        </w:r>
      </w:ins>
      <w:ins w:id="1542" w:author="Ye, Yan" w:date="2017-08-16T09:39:00Z">
        <w:r w:rsidR="0005769A" w:rsidRPr="00093293">
          <w:t>Figure </w:t>
        </w:r>
        <w:r w:rsidR="0005769A" w:rsidRPr="0005769A">
          <w:rPr>
            <w:rPrChange w:id="1543" w:author="Ye, Yan" w:date="2017-08-16T09:39:00Z">
              <w:rPr>
                <w:bCs w:val="0"/>
                <w:i w:val="0"/>
                <w:iCs w:val="0"/>
                <w:noProof/>
              </w:rPr>
            </w:rPrChange>
          </w:rPr>
          <w:t>14</w:t>
        </w:r>
      </w:ins>
      <w:ins w:id="1544" w:author="Ye, Yan" w:date="2017-08-09T12:46:00Z">
        <w:r w:rsidR="00122637" w:rsidRPr="00342B24">
          <w:fldChar w:fldCharType="end"/>
        </w:r>
        <w:r w:rsidR="00122637" w:rsidRPr="00342B24">
          <w:t xml:space="preserve"> (</w:t>
        </w:r>
        <w:r w:rsidR="00122637">
          <w:t>c</w:t>
        </w:r>
        <w:r w:rsidR="00122637" w:rsidRPr="00342B24">
          <w:t>)</w:t>
        </w:r>
      </w:ins>
      <w:ins w:id="1545" w:author="Ye, Yan" w:date="2017-08-09T12:53:00Z">
        <w:r w:rsidR="00F06AA4">
          <w:t xml:space="preserve">. </w:t>
        </w:r>
      </w:ins>
      <w:ins w:id="1546" w:author="Ye, Yan" w:date="2017-08-09T12:54:00Z">
        <w:r w:rsidR="00F06AA4" w:rsidRPr="00342B24">
          <w:fldChar w:fldCharType="begin"/>
        </w:r>
        <w:r w:rsidR="00F06AA4" w:rsidRPr="00342B24">
          <w:instrText xml:space="preserve"> REF _Ref490045793 \h  \* MERGEFORMAT </w:instrText>
        </w:r>
      </w:ins>
      <w:ins w:id="1547" w:author="Ye, Yan" w:date="2017-08-09T12:54:00Z">
        <w:r w:rsidR="00F06AA4" w:rsidRPr="00342B24">
          <w:fldChar w:fldCharType="separate"/>
        </w:r>
      </w:ins>
      <w:ins w:id="1548" w:author="Ye, Yan" w:date="2017-08-16T09:39:00Z">
        <w:r w:rsidR="0005769A" w:rsidRPr="00093293">
          <w:t>Figure </w:t>
        </w:r>
        <w:r w:rsidR="0005769A" w:rsidRPr="0005769A">
          <w:rPr>
            <w:rPrChange w:id="1549" w:author="Ye, Yan" w:date="2017-08-16T09:39:00Z">
              <w:rPr>
                <w:bCs w:val="0"/>
                <w:i w:val="0"/>
                <w:iCs w:val="0"/>
                <w:noProof/>
              </w:rPr>
            </w:rPrChange>
          </w:rPr>
          <w:t>14</w:t>
        </w:r>
      </w:ins>
      <w:ins w:id="1550" w:author="Ye, Yan" w:date="2017-08-09T12:54:00Z">
        <w:r w:rsidR="00F06AA4" w:rsidRPr="00342B24">
          <w:fldChar w:fldCharType="end"/>
        </w:r>
        <w:r w:rsidR="00F06AA4" w:rsidRPr="00342B24">
          <w:t xml:space="preserve"> (</w:t>
        </w:r>
        <w:r w:rsidR="00F06AA4">
          <w:t>d</w:t>
        </w:r>
        <w:r w:rsidR="00F06AA4" w:rsidRPr="00342B24">
          <w:t>)</w:t>
        </w:r>
        <w:r w:rsidR="00F06AA4">
          <w:t xml:space="preserve"> shows the corresponding faces in the ERP format. </w:t>
        </w:r>
      </w:ins>
      <w:ins w:id="1551" w:author="Ye, Yan" w:date="2017-08-09T12:53:00Z">
        <w:r w:rsidR="00F06AA4">
          <w:t>The pole faces are numbered 0 and 1, while the equatorial faces are numbered 2 to 5. In the frame packe</w:t>
        </w:r>
      </w:ins>
      <w:ins w:id="1552" w:author="Ye, Yan" w:date="2017-08-09T12:54:00Z">
        <w:r w:rsidR="00F06AA4">
          <w:t>d image,</w:t>
        </w:r>
      </w:ins>
      <w:ins w:id="1553" w:author="Ye, Yan" w:date="2017-08-09T12:47:00Z">
        <w:r w:rsidR="00122637">
          <w:t xml:space="preserve"> </w:t>
        </w:r>
      </w:ins>
      <w:ins w:id="1554" w:author="Ye, Yan" w:date="2017-08-09T12:53:00Z">
        <w:r w:rsidR="00F06AA4">
          <w:t>the top row consists of the first three equatorial faces (</w:t>
        </w:r>
      </w:ins>
      <w:ins w:id="1555" w:author="Ye, Yan" w:date="2017-08-09T12:55:00Z">
        <w:r w:rsidR="00F06AA4">
          <w:t xml:space="preserve">face indices </w:t>
        </w:r>
      </w:ins>
      <w:ins w:id="1556" w:author="Ye, Yan" w:date="2017-08-09T12:53:00Z">
        <w:r w:rsidR="00F06AA4">
          <w:t>2-4) and the bottom row contains the rotated 5</w:t>
        </w:r>
        <w:r w:rsidR="00F06AA4" w:rsidRPr="00CF68B9">
          <w:rPr>
            <w:vertAlign w:val="superscript"/>
          </w:rPr>
          <w:t>th</w:t>
        </w:r>
        <w:r w:rsidR="00F06AA4">
          <w:t xml:space="preserve"> equatorial face in between the rotated square pole faces. </w:t>
        </w:r>
      </w:ins>
    </w:p>
    <w:tbl>
      <w:tblPr>
        <w:tblW w:w="0" w:type="auto"/>
        <w:jc w:val="center"/>
        <w:tblLook w:val="04A0" w:firstRow="1" w:lastRow="0" w:firstColumn="1" w:lastColumn="0" w:noHBand="0" w:noVBand="1"/>
        <w:tblPrChange w:id="1557" w:author="Ye, Yan" w:date="2017-08-09T12:35:00Z">
          <w:tblPr>
            <w:tblStyle w:val="TableGrid"/>
            <w:tblW w:w="0" w:type="auto"/>
            <w:tblLook w:val="04A0" w:firstRow="1" w:lastRow="0" w:firstColumn="1" w:lastColumn="0" w:noHBand="0" w:noVBand="1"/>
          </w:tblPr>
        </w:tblPrChange>
      </w:tblPr>
      <w:tblGrid>
        <w:gridCol w:w="4788"/>
        <w:gridCol w:w="4788"/>
        <w:tblGridChange w:id="1558">
          <w:tblGrid>
            <w:gridCol w:w="4788"/>
            <w:gridCol w:w="4788"/>
          </w:tblGrid>
        </w:tblGridChange>
      </w:tblGrid>
      <w:tr w:rsidR="009D5C85" w14:paraId="34E1F1C0" w14:textId="77777777" w:rsidTr="009D5C85">
        <w:trPr>
          <w:jc w:val="center"/>
          <w:ins w:id="1559" w:author="Ye, Yan" w:date="2017-08-09T12:34:00Z"/>
        </w:trPr>
        <w:tc>
          <w:tcPr>
            <w:tcW w:w="4788" w:type="dxa"/>
            <w:tcPrChange w:id="1560" w:author="Ye, Yan" w:date="2017-08-09T12:35:00Z">
              <w:tcPr>
                <w:tcW w:w="4788" w:type="dxa"/>
              </w:tcPr>
            </w:tcPrChange>
          </w:tcPr>
          <w:p w14:paraId="7F2FA006" w14:textId="550C5505" w:rsidR="009D5C85" w:rsidRDefault="009D5C85">
            <w:pPr>
              <w:jc w:val="center"/>
              <w:rPr>
                <w:ins w:id="1561" w:author="Ye, Yan" w:date="2017-08-09T12:35:00Z"/>
              </w:rPr>
              <w:pPrChange w:id="1562" w:author="Ye, Yan" w:date="2017-08-09T12:35:00Z">
                <w:pPr/>
              </w:pPrChange>
            </w:pPr>
            <w:del w:id="1563" w:author="Ye, Yan" w:date="2017-08-15T09:16:00Z">
              <w:r w:rsidDel="001F3FFE">
                <w:fldChar w:fldCharType="begin"/>
              </w:r>
              <w:r w:rsidDel="001F3FFE">
                <w:fldChar w:fldCharType="end"/>
              </w:r>
            </w:del>
            <w:ins w:id="1564" w:author="Ye, Yan" w:date="2017-08-15T09:17:00Z">
              <w:r w:rsidR="001F3FFE" w:rsidRPr="001F3FFE">
                <w:rPr>
                  <w:noProof/>
                </w:rPr>
                <w:drawing>
                  <wp:inline distT="0" distB="0" distL="0" distR="0" wp14:anchorId="4BCA0B0F" wp14:editId="611ADE1D">
                    <wp:extent cx="1453468" cy="1173771"/>
                    <wp:effectExtent l="0" t="0" r="0" b="762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54992" cy="1175001"/>
                            </a:xfrm>
                            <a:prstGeom prst="rect">
                              <a:avLst/>
                            </a:prstGeom>
                            <a:noFill/>
                            <a:ln>
                              <a:noFill/>
                            </a:ln>
                          </pic:spPr>
                        </pic:pic>
                      </a:graphicData>
                    </a:graphic>
                  </wp:inline>
                </w:drawing>
              </w:r>
            </w:ins>
          </w:p>
          <w:p w14:paraId="06CBFE6D" w14:textId="598CFE68" w:rsidR="009D5C85" w:rsidRDefault="009D5C85">
            <w:pPr>
              <w:jc w:val="center"/>
              <w:rPr>
                <w:ins w:id="1565" w:author="Ye, Yan" w:date="2017-08-09T12:34:00Z"/>
              </w:rPr>
              <w:pPrChange w:id="1566" w:author="Ye, Yan" w:date="2017-08-09T12:35:00Z">
                <w:pPr/>
              </w:pPrChange>
            </w:pPr>
            <w:ins w:id="1567" w:author="Ye, Yan" w:date="2017-08-09T12:35:00Z">
              <w:r>
                <w:t>(a)</w:t>
              </w:r>
            </w:ins>
            <w:ins w:id="1568" w:author="Ye, Yan" w:date="2017-08-09T12:37:00Z">
              <w:r w:rsidR="00122637">
                <w:t xml:space="preserve"> </w:t>
              </w:r>
            </w:ins>
            <w:ins w:id="1569" w:author="Ye, Yan" w:date="2017-08-09T12:38:00Z">
              <w:r w:rsidR="00122637" w:rsidRPr="00122637">
                <w:t>Sphere partitions</w:t>
              </w:r>
            </w:ins>
          </w:p>
        </w:tc>
        <w:tc>
          <w:tcPr>
            <w:tcW w:w="4788" w:type="dxa"/>
            <w:tcPrChange w:id="1570" w:author="Ye, Yan" w:date="2017-08-09T12:35:00Z">
              <w:tcPr>
                <w:tcW w:w="4788" w:type="dxa"/>
              </w:tcPr>
            </w:tcPrChange>
          </w:tcPr>
          <w:p w14:paraId="1E94F5D3" w14:textId="77777777" w:rsidR="009D5C85" w:rsidRDefault="009D5C85">
            <w:pPr>
              <w:jc w:val="center"/>
              <w:rPr>
                <w:ins w:id="1571" w:author="Ye, Yan" w:date="2017-08-09T12:36:00Z"/>
              </w:rPr>
              <w:pPrChange w:id="1572" w:author="Ye, Yan" w:date="2017-08-09T12:36:00Z">
                <w:pPr/>
              </w:pPrChange>
            </w:pPr>
            <w:ins w:id="1573" w:author="Ye, Yan" w:date="2017-08-09T12:36:00Z">
              <w:r w:rsidRPr="009D5C85">
                <w:rPr>
                  <w:noProof/>
                </w:rPr>
                <w:drawing>
                  <wp:inline distT="0" distB="0" distL="0" distR="0" wp14:anchorId="1A79EFBB" wp14:editId="300C6C7E">
                    <wp:extent cx="1223645" cy="122682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23645" cy="1226820"/>
                            </a:xfrm>
                            <a:prstGeom prst="rect">
                              <a:avLst/>
                            </a:prstGeom>
                            <a:noFill/>
                            <a:ln>
                              <a:noFill/>
                            </a:ln>
                          </pic:spPr>
                        </pic:pic>
                      </a:graphicData>
                    </a:graphic>
                  </wp:inline>
                </w:drawing>
              </w:r>
            </w:ins>
          </w:p>
          <w:p w14:paraId="5AEC4362" w14:textId="58F2FE81" w:rsidR="009D5C85" w:rsidRDefault="009D5C85">
            <w:pPr>
              <w:jc w:val="center"/>
              <w:rPr>
                <w:ins w:id="1574" w:author="Ye, Yan" w:date="2017-08-09T12:34:00Z"/>
              </w:rPr>
              <w:pPrChange w:id="1575" w:author="Ye, Yan" w:date="2017-08-09T12:36:00Z">
                <w:pPr/>
              </w:pPrChange>
            </w:pPr>
            <w:ins w:id="1576" w:author="Ye, Yan" w:date="2017-08-09T12:36:00Z">
              <w:r>
                <w:t>(b)</w:t>
              </w:r>
            </w:ins>
            <w:ins w:id="1577" w:author="Ye, Yan" w:date="2017-08-09T12:38:00Z">
              <w:r w:rsidR="00122637">
                <w:t xml:space="preserve"> </w:t>
              </w:r>
              <w:r w:rsidR="00122637" w:rsidRPr="00122637">
                <w:t>mapping pole discs to square faces</w:t>
              </w:r>
            </w:ins>
          </w:p>
        </w:tc>
      </w:tr>
      <w:tr w:rsidR="009D5C85" w14:paraId="18EE44A6" w14:textId="77777777" w:rsidTr="009D5C85">
        <w:trPr>
          <w:jc w:val="center"/>
          <w:ins w:id="1578" w:author="Ye, Yan" w:date="2017-08-09T12:34:00Z"/>
        </w:trPr>
        <w:tc>
          <w:tcPr>
            <w:tcW w:w="4788" w:type="dxa"/>
            <w:tcPrChange w:id="1579" w:author="Ye, Yan" w:date="2017-08-09T12:35:00Z">
              <w:tcPr>
                <w:tcW w:w="4788" w:type="dxa"/>
              </w:tcPr>
            </w:tcPrChange>
          </w:tcPr>
          <w:p w14:paraId="0EABC1E4" w14:textId="23EE22F5" w:rsidR="009D5C85" w:rsidRDefault="009D5C85">
            <w:pPr>
              <w:keepNext/>
              <w:jc w:val="center"/>
              <w:rPr>
                <w:ins w:id="1580" w:author="Ye, Yan" w:date="2017-08-09T12:36:00Z"/>
              </w:rPr>
              <w:pPrChange w:id="1581" w:author="Ye, Yan" w:date="2017-08-15T09:18:00Z">
                <w:pPr/>
              </w:pPrChange>
            </w:pPr>
            <w:ins w:id="1582" w:author="Ye, Yan" w:date="2017-08-09T12:37:00Z">
              <w:r w:rsidRPr="009D5C85">
                <w:rPr>
                  <w:noProof/>
                </w:rPr>
                <w:lastRenderedPageBreak/>
                <w:drawing>
                  <wp:inline distT="0" distB="0" distL="0" distR="0" wp14:anchorId="7CF5652B" wp14:editId="6CFE8431">
                    <wp:extent cx="1302328" cy="875052"/>
                    <wp:effectExtent l="0" t="0" r="0"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06151" cy="877621"/>
                            </a:xfrm>
                            <a:prstGeom prst="rect">
                              <a:avLst/>
                            </a:prstGeom>
                            <a:noFill/>
                            <a:ln>
                              <a:noFill/>
                            </a:ln>
                          </pic:spPr>
                        </pic:pic>
                      </a:graphicData>
                    </a:graphic>
                  </wp:inline>
                </w:drawing>
              </w:r>
            </w:ins>
          </w:p>
          <w:p w14:paraId="5B0422D9" w14:textId="6AE54274" w:rsidR="009D5C85" w:rsidRDefault="009D5C85">
            <w:pPr>
              <w:keepNext/>
              <w:jc w:val="center"/>
              <w:rPr>
                <w:ins w:id="1583" w:author="Ye, Yan" w:date="2017-08-09T12:34:00Z"/>
              </w:rPr>
              <w:pPrChange w:id="1584" w:author="Ye, Yan" w:date="2017-08-15T09:18:00Z">
                <w:pPr/>
              </w:pPrChange>
            </w:pPr>
            <w:ins w:id="1585" w:author="Ye, Yan" w:date="2017-08-09T12:37:00Z">
              <w:r>
                <w:t xml:space="preserve">(c) </w:t>
              </w:r>
            </w:ins>
            <w:ins w:id="1586" w:author="Ye, Yan" w:date="2017-08-09T12:38:00Z">
              <w:r w:rsidR="00122637" w:rsidRPr="00122637">
                <w:t>ECP frame packing</w:t>
              </w:r>
            </w:ins>
          </w:p>
        </w:tc>
        <w:tc>
          <w:tcPr>
            <w:tcW w:w="4788" w:type="dxa"/>
            <w:tcPrChange w:id="1587" w:author="Ye, Yan" w:date="2017-08-09T12:35:00Z">
              <w:tcPr>
                <w:tcW w:w="4788" w:type="dxa"/>
              </w:tcPr>
            </w:tcPrChange>
          </w:tcPr>
          <w:p w14:paraId="38DFB835" w14:textId="2C83A70C" w:rsidR="009D5C85" w:rsidRDefault="009D5C85">
            <w:pPr>
              <w:keepNext/>
              <w:jc w:val="center"/>
              <w:rPr>
                <w:ins w:id="1588" w:author="Ye, Yan" w:date="2017-08-09T12:36:00Z"/>
              </w:rPr>
              <w:pPrChange w:id="1589" w:author="Ye, Yan" w:date="2017-08-15T09:18:00Z">
                <w:pPr/>
              </w:pPrChange>
            </w:pPr>
            <w:ins w:id="1590" w:author="Ye, Yan" w:date="2017-08-09T12:37:00Z">
              <w:r w:rsidRPr="009D5C85">
                <w:rPr>
                  <w:noProof/>
                </w:rPr>
                <w:drawing>
                  <wp:inline distT="0" distB="0" distL="0" distR="0" wp14:anchorId="03FEE27B" wp14:editId="39D49C79">
                    <wp:extent cx="2009140" cy="87693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09140" cy="876935"/>
                            </a:xfrm>
                            <a:prstGeom prst="rect">
                              <a:avLst/>
                            </a:prstGeom>
                            <a:noFill/>
                            <a:ln>
                              <a:noFill/>
                            </a:ln>
                          </pic:spPr>
                        </pic:pic>
                      </a:graphicData>
                    </a:graphic>
                  </wp:inline>
                </w:drawing>
              </w:r>
            </w:ins>
          </w:p>
          <w:p w14:paraId="48B9BF57" w14:textId="3F7FE239" w:rsidR="009D5C85" w:rsidRDefault="009D5C85">
            <w:pPr>
              <w:keepNext/>
              <w:jc w:val="center"/>
              <w:rPr>
                <w:ins w:id="1591" w:author="Ye, Yan" w:date="2017-08-09T12:34:00Z"/>
              </w:rPr>
              <w:pPrChange w:id="1592" w:author="Ye, Yan" w:date="2017-08-15T09:18:00Z">
                <w:pPr/>
              </w:pPrChange>
            </w:pPr>
            <w:ins w:id="1593" w:author="Ye, Yan" w:date="2017-08-09T12:36:00Z">
              <w:r>
                <w:t>(d)</w:t>
              </w:r>
            </w:ins>
            <w:ins w:id="1594" w:author="Ye, Yan" w:date="2017-08-09T12:38:00Z">
              <w:r w:rsidR="00122637">
                <w:t xml:space="preserve"> </w:t>
              </w:r>
              <w:r w:rsidR="00122637" w:rsidRPr="00122637">
                <w:t>corresponding faces in ERP</w:t>
              </w:r>
            </w:ins>
          </w:p>
        </w:tc>
      </w:tr>
    </w:tbl>
    <w:p w14:paraId="475D6124" w14:textId="5146C171" w:rsidR="00504469" w:rsidRPr="003D1C79" w:rsidRDefault="00504469">
      <w:pPr>
        <w:keepNext/>
        <w:jc w:val="center"/>
        <w:rPr>
          <w:ins w:id="1595" w:author="Ye, Yan" w:date="2017-08-09T12:15:00Z"/>
        </w:rPr>
      </w:pPr>
      <w:bookmarkStart w:id="1596" w:name="_Ref490045793"/>
      <w:ins w:id="1597" w:author="Ye, Yan" w:date="2017-08-09T12:15:00Z">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ns w:id="1598" w:author="Ye, Yan" w:date="2017-08-16T09:39:00Z">
        <w:r w:rsidR="0005769A">
          <w:rPr>
            <w:b/>
            <w:noProof/>
          </w:rPr>
          <w:t>14</w:t>
        </w:r>
      </w:ins>
      <w:ins w:id="1599" w:author="Ye, Yan" w:date="2017-08-09T12:15:00Z">
        <w:r w:rsidRPr="00AC32BC">
          <w:rPr>
            <w:b/>
          </w:rPr>
          <w:fldChar w:fldCharType="end"/>
        </w:r>
        <w:bookmarkEnd w:id="1596"/>
        <w:r w:rsidRPr="00AC32BC">
          <w:rPr>
            <w:b/>
          </w:rPr>
          <w:t>.</w:t>
        </w:r>
        <w:r w:rsidRPr="00AC0F96">
          <w:rPr>
            <w:b/>
          </w:rPr>
          <w:t xml:space="preserve"> </w:t>
        </w:r>
        <w:r>
          <w:rPr>
            <w:b/>
          </w:rPr>
          <w:t>Partitions of the sphere and frame packing in ECP</w:t>
        </w:r>
        <w:r>
          <w:rPr>
            <w:b/>
            <w:lang w:eastAsia="zh-CN"/>
          </w:rPr>
          <w:t xml:space="preserve"> </w:t>
        </w:r>
      </w:ins>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F2099B" w:rsidRPr="00580A83" w14:paraId="69C6B3A5" w14:textId="77777777" w:rsidTr="00B81BAB">
        <w:trPr>
          <w:jc w:val="center"/>
          <w:ins w:id="1600" w:author="Ye, Yan" w:date="2017-08-14T17:26:00Z"/>
        </w:trPr>
        <w:tc>
          <w:tcPr>
            <w:tcW w:w="4914" w:type="dxa"/>
          </w:tcPr>
          <w:p w14:paraId="625E00F2" w14:textId="77777777" w:rsidR="00F2099B" w:rsidRDefault="00F2099B" w:rsidP="00B81BAB">
            <w:pPr>
              <w:jc w:val="center"/>
              <w:rPr>
                <w:ins w:id="1601" w:author="Ye, Yan" w:date="2017-08-14T17:26:00Z"/>
                <w:rFonts w:eastAsia="Times New Roman"/>
              </w:rPr>
            </w:pPr>
            <w:ins w:id="1602" w:author="Ye, Yan" w:date="2017-08-14T17:26:00Z">
              <w:r w:rsidRPr="008B6BAB">
                <w:rPr>
                  <w:rFonts w:eastAsia="Times New Roman"/>
                  <w:noProof/>
                </w:rPr>
                <w:drawing>
                  <wp:inline distT="0" distB="0" distL="0" distR="0" wp14:anchorId="5850F661" wp14:editId="3508C2E0">
                    <wp:extent cx="2679065" cy="1791970"/>
                    <wp:effectExtent l="0" t="0" r="698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79065" cy="1791970"/>
                            </a:xfrm>
                            <a:prstGeom prst="rect">
                              <a:avLst/>
                            </a:prstGeom>
                            <a:noFill/>
                            <a:ln>
                              <a:noFill/>
                            </a:ln>
                          </pic:spPr>
                        </pic:pic>
                      </a:graphicData>
                    </a:graphic>
                  </wp:inline>
                </w:drawing>
              </w:r>
            </w:ins>
          </w:p>
          <w:p w14:paraId="4B5728D8" w14:textId="3DE11CB5" w:rsidR="00F2099B" w:rsidRPr="00F2099B" w:rsidRDefault="00F2099B" w:rsidP="00B81BAB">
            <w:pPr>
              <w:keepNext/>
              <w:jc w:val="center"/>
              <w:rPr>
                <w:ins w:id="1603" w:author="Ye, Yan" w:date="2017-08-14T17:26:00Z"/>
                <w:rFonts w:ascii="Times New Roman" w:hAnsi="Times New Roman" w:cs="Times New Roman"/>
              </w:rPr>
            </w:pPr>
            <w:bookmarkStart w:id="1604" w:name="_Ref490048227"/>
            <w:ins w:id="1605" w:author="Ye, Yan" w:date="2017-08-14T17:26:00Z">
              <w:r w:rsidRPr="00F2099B">
                <w:rPr>
                  <w:b/>
                </w:rPr>
                <w:t>Figure </w:t>
              </w:r>
              <w:r w:rsidRPr="00F2099B">
                <w:rPr>
                  <w:rFonts w:ascii="Times New Roman" w:eastAsia="Batang" w:hAnsi="Times New Roman" w:cs="Times New Roman"/>
                  <w:b/>
                  <w:szCs w:val="20"/>
                </w:rPr>
                <w:fldChar w:fldCharType="begin"/>
              </w:r>
              <w:r w:rsidRPr="00F2099B">
                <w:rPr>
                  <w:b/>
                </w:rPr>
                <w:instrText xml:space="preserve"> SEQ Figure \* ARABIC </w:instrText>
              </w:r>
              <w:r w:rsidRPr="00F2099B">
                <w:rPr>
                  <w:rFonts w:ascii="Times New Roman" w:eastAsia="Batang" w:hAnsi="Times New Roman" w:cs="Times New Roman"/>
                  <w:b/>
                  <w:szCs w:val="20"/>
                  <w:rPrChange w:id="1606" w:author="Ye, Yan" w:date="2017-08-14T17:26:00Z">
                    <w:rPr>
                      <w:b/>
                    </w:rPr>
                  </w:rPrChange>
                </w:rPr>
                <w:fldChar w:fldCharType="separate"/>
              </w:r>
            </w:ins>
            <w:ins w:id="1607" w:author="Ye, Yan" w:date="2017-08-16T09:39:00Z">
              <w:r w:rsidR="0005769A">
                <w:rPr>
                  <w:b/>
                  <w:noProof/>
                </w:rPr>
                <w:t>15</w:t>
              </w:r>
            </w:ins>
            <w:ins w:id="1608" w:author="Ye, Yan" w:date="2017-08-14T17:26:00Z">
              <w:r w:rsidRPr="00F2099B">
                <w:rPr>
                  <w:rFonts w:ascii="Times New Roman" w:eastAsia="Batang" w:hAnsi="Times New Roman" w:cs="Times New Roman"/>
                  <w:b/>
                  <w:szCs w:val="20"/>
                  <w:rPrChange w:id="1609" w:author="Ye, Yan" w:date="2017-08-14T17:26:00Z">
                    <w:rPr>
                      <w:b/>
                    </w:rPr>
                  </w:rPrChange>
                </w:rPr>
                <w:fldChar w:fldCharType="end"/>
              </w:r>
              <w:bookmarkEnd w:id="1604"/>
              <w:r w:rsidRPr="00F2099B">
                <w:rPr>
                  <w:rFonts w:ascii="Times New Roman" w:eastAsia="Batang" w:hAnsi="Times New Roman" w:cs="Times New Roman"/>
                  <w:b/>
                  <w:szCs w:val="20"/>
                </w:rPr>
                <w:t>. Padding in ECP</w:t>
              </w:r>
            </w:ins>
          </w:p>
        </w:tc>
      </w:tr>
    </w:tbl>
    <w:p w14:paraId="06E69E3B" w14:textId="2EEA8543" w:rsidR="00F2099B" w:rsidRPr="00342B24" w:rsidRDefault="00F2099B" w:rsidP="00F2099B">
      <w:pPr>
        <w:jc w:val="both"/>
        <w:rPr>
          <w:ins w:id="1610" w:author="Ye, Yan" w:date="2017-08-14T17:26:00Z"/>
          <w:rFonts w:eastAsia="Times New Roman"/>
          <w:highlight w:val="yellow"/>
        </w:rPr>
      </w:pPr>
      <w:ins w:id="1611" w:author="Ye, Yan" w:date="2017-08-14T17:26:00Z">
        <w:r w:rsidRPr="00063B66">
          <w:rPr>
            <w:rFonts w:eastAsia="Times New Roman"/>
          </w:rPr>
          <w:t xml:space="preserve">Padding is applied to the ECP projection as shown in </w:t>
        </w:r>
        <w:r w:rsidRPr="00063B66">
          <w:rPr>
            <w:rFonts w:eastAsia="Times New Roman"/>
          </w:rPr>
          <w:fldChar w:fldCharType="begin"/>
        </w:r>
        <w:r w:rsidRPr="00063B66">
          <w:rPr>
            <w:rFonts w:eastAsia="Times New Roman"/>
          </w:rPr>
          <w:instrText xml:space="preserve"> REF _Ref490048227 \h  \* MERGEFORMAT </w:instrText>
        </w:r>
      </w:ins>
      <w:r w:rsidRPr="00063B66">
        <w:rPr>
          <w:rFonts w:eastAsia="Times New Roman"/>
        </w:rPr>
      </w:r>
      <w:ins w:id="1612" w:author="Ye, Yan" w:date="2017-08-14T17:26:00Z">
        <w:r w:rsidRPr="00063B66">
          <w:rPr>
            <w:rFonts w:eastAsia="Times New Roman"/>
          </w:rPr>
          <w:fldChar w:fldCharType="separate"/>
        </w:r>
      </w:ins>
      <w:ins w:id="1613" w:author="Ye, Yan" w:date="2017-08-16T09:39:00Z">
        <w:r w:rsidR="0005769A" w:rsidRPr="0005769A">
          <w:rPr>
            <w:rPrChange w:id="1614" w:author="Ye, Yan" w:date="2017-08-16T09:39:00Z">
              <w:rPr>
                <w:b/>
              </w:rPr>
            </w:rPrChange>
          </w:rPr>
          <w:t>Figure 15</w:t>
        </w:r>
      </w:ins>
      <w:ins w:id="1615" w:author="Ye, Yan" w:date="2017-08-14T17:26:00Z">
        <w:r w:rsidRPr="00063B66">
          <w:rPr>
            <w:rFonts w:eastAsia="Times New Roman"/>
          </w:rPr>
          <w:fldChar w:fldCharType="end"/>
        </w:r>
        <w:r>
          <w:rPr>
            <w:rFonts w:eastAsia="Times New Roman"/>
          </w:rPr>
          <w:t>, where the regions inside the das</w:t>
        </w:r>
        <w:r w:rsidR="00B91516">
          <w:rPr>
            <w:rFonts w:eastAsia="Times New Roman"/>
          </w:rPr>
          <w:t>he</w:t>
        </w:r>
      </w:ins>
      <w:ins w:id="1616" w:author="Ye, Yan" w:date="2017-08-14T17:29:00Z">
        <w:r w:rsidR="00B91516">
          <w:rPr>
            <w:rFonts w:eastAsia="Times New Roman"/>
          </w:rPr>
          <w:t>d</w:t>
        </w:r>
      </w:ins>
      <w:ins w:id="1617" w:author="Ye, Yan" w:date="2017-08-14T17:26:00Z">
        <w:r>
          <w:rPr>
            <w:rFonts w:eastAsia="Times New Roman"/>
          </w:rPr>
          <w:t xml:space="preserve"> boxes contain active samples, and the regions outside the dashed boxes contain the padded samples</w:t>
        </w:r>
        <w:r w:rsidRPr="00063B66">
          <w:rPr>
            <w:rFonts w:eastAsia="Times New Roman"/>
          </w:rPr>
          <w:t xml:space="preserve">. Similar to padding applied to other projection formats, padding in ECP reduces visual artifacts such as seams in the rendered viewport. </w:t>
        </w:r>
        <w:r w:rsidR="00B91516">
          <w:rPr>
            <w:rFonts w:eastAsia="Times New Roman"/>
          </w:rPr>
          <w:t xml:space="preserve">In 360Lib, </w:t>
        </w:r>
      </w:ins>
      <w:ins w:id="1618" w:author="Ye, Yan" w:date="2017-08-14T17:27:00Z">
        <w:r w:rsidR="00B91516">
          <w:rPr>
            <w:rFonts w:eastAsia="Times New Roman"/>
          </w:rPr>
          <w:t>the ECP padding size is set to 4 luma samples</w:t>
        </w:r>
      </w:ins>
      <w:ins w:id="1619" w:author="Ye, Yan" w:date="2017-08-14T17:28:00Z">
        <w:r w:rsidR="00B91516">
          <w:rPr>
            <w:rFonts w:eastAsia="Times New Roman"/>
          </w:rPr>
          <w:t xml:space="preserve"> between </w:t>
        </w:r>
      </w:ins>
      <w:ins w:id="1620" w:author="Ye, Yan" w:date="2017-08-14T17:30:00Z">
        <w:r w:rsidR="00B91516">
          <w:rPr>
            <w:rFonts w:eastAsia="Times New Roman"/>
          </w:rPr>
          <w:t>a</w:t>
        </w:r>
      </w:ins>
      <w:ins w:id="1621" w:author="Ye, Yan" w:date="2017-08-14T17:28:00Z">
        <w:r w:rsidR="00B91516">
          <w:rPr>
            <w:rFonts w:eastAsia="Times New Roman"/>
          </w:rPr>
          <w:t xml:space="preserve"> dashed line and </w:t>
        </w:r>
      </w:ins>
      <w:ins w:id="1622" w:author="Ye, Yan" w:date="2017-08-14T17:30:00Z">
        <w:r w:rsidR="00B91516">
          <w:rPr>
            <w:rFonts w:eastAsia="Times New Roman"/>
          </w:rPr>
          <w:t xml:space="preserve">its respective </w:t>
        </w:r>
      </w:ins>
      <w:ins w:id="1623" w:author="Ye, Yan" w:date="2017-08-14T17:29:00Z">
        <w:r w:rsidR="00B91516">
          <w:rPr>
            <w:rFonts w:eastAsia="Times New Roman"/>
          </w:rPr>
          <w:t xml:space="preserve">neighboring </w:t>
        </w:r>
      </w:ins>
      <w:ins w:id="1624" w:author="Ye, Yan" w:date="2017-08-14T17:28:00Z">
        <w:r w:rsidR="00B91516">
          <w:rPr>
            <w:rFonts w:eastAsia="Times New Roman"/>
          </w:rPr>
          <w:t>solid line.</w:t>
        </w:r>
      </w:ins>
      <w:ins w:id="1625" w:author="Ye, Yan" w:date="2017-08-14T17:29:00Z">
        <w:r w:rsidR="00B91516">
          <w:rPr>
            <w:rFonts w:eastAsia="Times New Roman"/>
          </w:rPr>
          <w:t xml:space="preserve"> </w:t>
        </w:r>
      </w:ins>
      <w:ins w:id="1626" w:author="Ye, Yan" w:date="2017-08-15T09:18:00Z">
        <w:r w:rsidR="001F3FFE" w:rsidRPr="00063B66">
          <w:rPr>
            <w:rFonts w:eastAsia="Times New Roman"/>
          </w:rPr>
          <w:t xml:space="preserve">The </w:t>
        </w:r>
        <w:r w:rsidR="001F3FFE">
          <w:rPr>
            <w:rFonts w:eastAsia="Times New Roman"/>
          </w:rPr>
          <w:t xml:space="preserve">padded </w:t>
        </w:r>
        <w:r w:rsidR="001F3FFE" w:rsidRPr="00063B66">
          <w:rPr>
            <w:rFonts w:eastAsia="Times New Roman"/>
          </w:rPr>
          <w:t>samples</w:t>
        </w:r>
        <w:r w:rsidR="001F3FFE">
          <w:rPr>
            <w:rFonts w:eastAsia="Times New Roman"/>
          </w:rPr>
          <w:t xml:space="preserve"> are </w:t>
        </w:r>
        <w:r w:rsidR="001F3FFE" w:rsidRPr="00063B66">
          <w:rPr>
            <w:rFonts w:eastAsia="Times New Roman"/>
          </w:rPr>
          <w:t xml:space="preserve">obtained </w:t>
        </w:r>
        <w:r w:rsidR="001F3FFE">
          <w:rPr>
            <w:rFonts w:eastAsia="Times New Roman"/>
          </w:rPr>
          <w:t xml:space="preserve">using </w:t>
        </w:r>
        <w:r w:rsidR="001F3FFE" w:rsidRPr="00063B66">
          <w:rPr>
            <w:rFonts w:eastAsia="Times New Roman"/>
          </w:rPr>
          <w:t>the ECP projection process</w:t>
        </w:r>
        <w:r w:rsidR="001F3FFE">
          <w:rPr>
            <w:rFonts w:eastAsia="Times New Roman"/>
          </w:rPr>
          <w:t xml:space="preserve"> using the </w:t>
        </w:r>
      </w:ins>
      <w:ins w:id="1627" w:author="Ye, Yan" w:date="2017-08-15T09:19:00Z">
        <w:r w:rsidR="001F3FFE">
          <w:rPr>
            <w:rFonts w:eastAsia="Times New Roman"/>
          </w:rPr>
          <w:t xml:space="preserve">neighboring </w:t>
        </w:r>
      </w:ins>
      <w:ins w:id="1628" w:author="Ye, Yan" w:date="2017-08-15T09:18:00Z">
        <w:r w:rsidR="001F3FFE">
          <w:rPr>
            <w:rFonts w:eastAsia="Times New Roman"/>
          </w:rPr>
          <w:t>active samples</w:t>
        </w:r>
        <w:r w:rsidR="001F3FFE" w:rsidRPr="00063B66">
          <w:rPr>
            <w:rFonts w:eastAsia="Times New Roman"/>
          </w:rPr>
          <w:t>.</w:t>
        </w:r>
      </w:ins>
    </w:p>
    <w:p w14:paraId="45A2FC8B" w14:textId="2829A959" w:rsidR="001F3FFE" w:rsidRDefault="001F3FFE">
      <w:pPr>
        <w:jc w:val="both"/>
        <w:rPr>
          <w:ins w:id="1629" w:author="Ye, Yan" w:date="2017-08-15T09:16:00Z"/>
        </w:rPr>
        <w:pPrChange w:id="1630" w:author="Ye, Yan" w:date="2017-08-15T09:19:00Z">
          <w:pPr/>
        </w:pPrChange>
      </w:pPr>
      <w:ins w:id="1631" w:author="Ye, Yan" w:date="2017-08-15T09:16:00Z">
        <w:r>
          <w:t xml:space="preserve">Denote the dimension of one face as </w:t>
        </w:r>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w:t>
        </w:r>
      </w:ins>
      <w:ins w:id="1632" w:author="Ye, Yan" w:date="2017-08-15T09:19:00Z">
        <w:r>
          <w:t>according to</w:t>
        </w:r>
      </w:ins>
      <w:ins w:id="1633" w:author="Ye, Yan" w:date="2017-08-15T09:16:00Z">
        <w:r>
          <w:t xml:space="preserve"> equations below, depending on the face </w:t>
        </w:r>
      </w:ins>
      <w:ins w:id="1634" w:author="Ye, Yan" w:date="2017-08-15T09:19:00Z">
        <w:r>
          <w:t xml:space="preserve">to which it </w:t>
        </w:r>
      </w:ins>
      <w:ins w:id="1635" w:author="Ye, Yan" w:date="2017-08-15T09:16:00Z">
        <w:r>
          <w:t xml:space="preserve">belongs </w:t>
        </w:r>
      </w:ins>
      <w:ins w:id="1636" w:author="Ye, Yan" w:date="2017-08-15T09:19:00Z">
        <w:r>
          <w:t>(</w:t>
        </w:r>
      </w:ins>
      <w:ins w:id="1637" w:author="Ye, Yan" w:date="2017-08-15T09:16:00Z">
        <w:r w:rsidRPr="00342B24">
          <w:fldChar w:fldCharType="begin"/>
        </w:r>
        <w:r w:rsidRPr="00342B24">
          <w:instrText xml:space="preserve"> REF _Ref490045793 \h  \* MERGEFORMAT </w:instrText>
        </w:r>
      </w:ins>
      <w:ins w:id="1638" w:author="Ye, Yan" w:date="2017-08-15T09:16:00Z">
        <w:r w:rsidRPr="00342B24">
          <w:fldChar w:fldCharType="separate"/>
        </w:r>
      </w:ins>
      <w:ins w:id="1639" w:author="Ye, Yan" w:date="2017-08-16T09:39:00Z">
        <w:r w:rsidR="0005769A" w:rsidRPr="0005769A">
          <w:rPr>
            <w:rPrChange w:id="1640" w:author="Ye, Yan" w:date="2017-08-16T09:39:00Z">
              <w:rPr>
                <w:b/>
              </w:rPr>
            </w:rPrChange>
          </w:rPr>
          <w:t>Figure 14</w:t>
        </w:r>
      </w:ins>
      <w:ins w:id="1641" w:author="Ye, Yan" w:date="2017-08-15T09:16:00Z">
        <w:r w:rsidRPr="00342B24">
          <w:fldChar w:fldCharType="end"/>
        </w:r>
        <w:r w:rsidRPr="00342B24">
          <w:t xml:space="preserve"> (</w:t>
        </w:r>
        <w:r>
          <w:t>c</w:t>
        </w:r>
        <w:r w:rsidRPr="00342B24">
          <w:t>)</w:t>
        </w:r>
      </w:ins>
      <w:ins w:id="1642" w:author="Ye, Yan" w:date="2017-08-15T09:19:00Z">
        <w:r>
          <w:t>)</w:t>
        </w:r>
      </w:ins>
      <w:ins w:id="1643" w:author="Ye, Yan" w:date="2017-08-15T09:16:00Z">
        <w:r>
          <w:t>.</w:t>
        </w:r>
      </w:ins>
    </w:p>
    <w:p w14:paraId="74EDFA68" w14:textId="1553A9BA" w:rsidR="00580A83" w:rsidRDefault="00580A83" w:rsidP="00580A83">
      <w:pPr>
        <w:rPr>
          <w:ins w:id="1644" w:author="Ye, Yan" w:date="2017-08-09T13:00:00Z"/>
          <w:rFonts w:eastAsiaTheme="minorEastAsia"/>
        </w:rPr>
      </w:pPr>
      <w:ins w:id="1645" w:author="Ye, Yan" w:date="2017-08-09T11:22:00Z">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ins>
    </w:p>
    <w:tbl>
      <w:tblPr>
        <w:tblW w:w="10319" w:type="dxa"/>
        <w:jc w:val="right"/>
        <w:tblLook w:val="04A0" w:firstRow="1" w:lastRow="0" w:firstColumn="1" w:lastColumn="0" w:noHBand="0" w:noVBand="1"/>
      </w:tblPr>
      <w:tblGrid>
        <w:gridCol w:w="9709"/>
        <w:gridCol w:w="610"/>
      </w:tblGrid>
      <w:tr w:rsidR="00F70406" w:rsidRPr="00D25CF0" w14:paraId="0CBEC811" w14:textId="77777777" w:rsidTr="00E13F2A">
        <w:trPr>
          <w:trHeight w:val="125"/>
          <w:jc w:val="right"/>
          <w:ins w:id="1646" w:author="Ye, Yan" w:date="2017-08-09T13:00:00Z"/>
        </w:trPr>
        <w:tc>
          <w:tcPr>
            <w:tcW w:w="9709" w:type="dxa"/>
            <w:shd w:val="clear" w:color="auto" w:fill="auto"/>
            <w:vAlign w:val="center"/>
          </w:tcPr>
          <w:p w14:paraId="7A424593" w14:textId="259B5A74" w:rsidR="00F70406" w:rsidRPr="00F70406" w:rsidRDefault="00F70406" w:rsidP="00E13F2A">
            <w:pPr>
              <w:rPr>
                <w:ins w:id="1647" w:author="Ye, Yan" w:date="2017-08-09T13:00:00Z"/>
                <w:rFonts w:eastAsiaTheme="minorEastAsia"/>
                <w:rPrChange w:id="1648" w:author="Ye, Yan" w:date="2017-08-09T13:01:00Z">
                  <w:rPr>
                    <w:ins w:id="1649" w:author="Ye, Yan" w:date="2017-08-09T13:00:00Z"/>
                  </w:rPr>
                </w:rPrChange>
              </w:rPr>
            </w:pPr>
            <m:oMathPara>
              <m:oMath>
                <m:r>
                  <w:ins w:id="1650" w:author="Ye, Yan" w:date="2017-08-09T13:00:00Z">
                    <w:rPr>
                      <w:rFonts w:ascii="Cambria Math" w:hAnsi="Cambria Math"/>
                    </w:rPr>
                    <m:t>x=</m:t>
                  </w:ins>
                </m:r>
                <m:f>
                  <m:fPr>
                    <m:ctrlPr>
                      <w:ins w:id="1651" w:author="Ye, Yan" w:date="2017-08-09T13:00:00Z">
                        <w:rPr>
                          <w:rFonts w:ascii="Cambria Math" w:hAnsi="Cambria Math"/>
                          <w:i/>
                        </w:rPr>
                      </w:ins>
                    </m:ctrlPr>
                  </m:fPr>
                  <m:num>
                    <m:r>
                      <w:ins w:id="1652" w:author="Ye, Yan" w:date="2017-08-09T13:00:00Z">
                        <w:rPr>
                          <w:rFonts w:ascii="Cambria Math" w:hAnsi="Cambria Math"/>
                        </w:rPr>
                        <m:t>2</m:t>
                      </w:ins>
                    </m:r>
                  </m:num>
                  <m:den>
                    <m:r>
                      <w:ins w:id="1653" w:author="Ye, Yan" w:date="2017-08-09T13:00:00Z">
                        <w:rPr>
                          <w:rFonts w:ascii="Cambria Math" w:hAnsi="Cambria Math"/>
                        </w:rPr>
                        <m:t>A</m:t>
                      </w:ins>
                    </m:r>
                  </m:den>
                </m:f>
                <m:d>
                  <m:dPr>
                    <m:ctrlPr>
                      <w:ins w:id="1654" w:author="Ye, Yan" w:date="2017-08-09T13:00:00Z">
                        <w:rPr>
                          <w:rFonts w:ascii="Cambria Math" w:hAnsi="Cambria Math"/>
                          <w:i/>
                        </w:rPr>
                      </w:ins>
                    </m:ctrlPr>
                  </m:dPr>
                  <m:e>
                    <m:r>
                      <w:ins w:id="1655" w:author="Ye, Yan" w:date="2017-08-09T13:00:00Z">
                        <w:rPr>
                          <w:rFonts w:ascii="Cambria Math" w:hAnsi="Cambria Math"/>
                        </w:rPr>
                        <m:t>m+</m:t>
                      </w:ins>
                    </m:r>
                    <m:f>
                      <m:fPr>
                        <m:ctrlPr>
                          <w:ins w:id="1656" w:author="Ye, Yan" w:date="2017-08-09T13:00:00Z">
                            <w:rPr>
                              <w:rFonts w:ascii="Cambria Math" w:hAnsi="Cambria Math"/>
                              <w:i/>
                            </w:rPr>
                          </w:ins>
                        </m:ctrlPr>
                      </m:fPr>
                      <m:num>
                        <m:r>
                          <w:ins w:id="1657" w:author="Ye, Yan" w:date="2017-08-09T13:00:00Z">
                            <w:rPr>
                              <w:rFonts w:ascii="Cambria Math" w:hAnsi="Cambria Math"/>
                            </w:rPr>
                            <m:t>1</m:t>
                          </w:ins>
                        </m:r>
                      </m:num>
                      <m:den>
                        <m:r>
                          <w:ins w:id="1658" w:author="Ye, Yan" w:date="2017-08-09T13:00:00Z">
                            <w:rPr>
                              <w:rFonts w:ascii="Cambria Math" w:hAnsi="Cambria Math"/>
                            </w:rPr>
                            <m:t>2</m:t>
                          </w:ins>
                        </m:r>
                      </m:den>
                    </m:f>
                  </m:e>
                </m:d>
                <m:r>
                  <w:ins w:id="1659" w:author="Ye, Yan" w:date="2017-08-09T13:00:00Z">
                    <w:rPr>
                      <w:rFonts w:ascii="Cambria Math" w:hAnsi="Cambria Math"/>
                    </w:rPr>
                    <m:t>-1</m:t>
                  </w:ins>
                </m:r>
              </m:oMath>
            </m:oMathPara>
          </w:p>
        </w:tc>
        <w:tc>
          <w:tcPr>
            <w:tcW w:w="610" w:type="dxa"/>
            <w:shd w:val="clear" w:color="auto" w:fill="auto"/>
            <w:vAlign w:val="center"/>
          </w:tcPr>
          <w:p w14:paraId="5B7403B3" w14:textId="0BE6FA1C" w:rsidR="00F70406" w:rsidRPr="00D25CF0" w:rsidRDefault="00F70406" w:rsidP="00E13F2A">
            <w:pPr>
              <w:pStyle w:val="Caption"/>
              <w:rPr>
                <w:ins w:id="1660" w:author="Ye, Yan" w:date="2017-08-09T13:00:00Z"/>
                <w:rFonts w:eastAsia="SimSun"/>
                <w:i w:val="0"/>
                <w:color w:val="auto"/>
                <w:sz w:val="22"/>
                <w:szCs w:val="22"/>
              </w:rPr>
            </w:pPr>
            <w:ins w:id="1661" w:author="Ye, Yan" w:date="2017-08-09T13:00: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662" w:author="Ye, Yan" w:date="2017-08-16T09:39:00Z">
              <w:r w:rsidR="0005769A">
                <w:rPr>
                  <w:rFonts w:eastAsia="SimSun"/>
                  <w:i w:val="0"/>
                  <w:noProof/>
                  <w:color w:val="auto"/>
                  <w:sz w:val="22"/>
                  <w:szCs w:val="22"/>
                </w:rPr>
                <w:t>62</w:t>
              </w:r>
            </w:ins>
            <w:ins w:id="1663" w:author="Ye, Yan" w:date="2017-08-09T13:00:00Z">
              <w:r w:rsidRPr="00341820">
                <w:rPr>
                  <w:rFonts w:eastAsia="SimSun"/>
                  <w:i w:val="0"/>
                  <w:color w:val="auto"/>
                  <w:sz w:val="22"/>
                  <w:szCs w:val="22"/>
                </w:rPr>
                <w:fldChar w:fldCharType="end"/>
              </w:r>
              <w:r w:rsidRPr="00D25CF0">
                <w:rPr>
                  <w:rFonts w:eastAsia="SimSun"/>
                  <w:i w:val="0"/>
                  <w:color w:val="auto"/>
                  <w:sz w:val="22"/>
                  <w:szCs w:val="22"/>
                </w:rPr>
                <w:t>)</w:t>
              </w:r>
            </w:ins>
          </w:p>
        </w:tc>
      </w:tr>
      <w:tr w:rsidR="00F70406" w:rsidRPr="00D25CF0" w14:paraId="2F980A4B" w14:textId="77777777" w:rsidTr="00E13F2A">
        <w:trPr>
          <w:trHeight w:val="125"/>
          <w:jc w:val="right"/>
          <w:ins w:id="1664" w:author="Ye, Yan" w:date="2017-08-09T13:00:00Z"/>
        </w:trPr>
        <w:tc>
          <w:tcPr>
            <w:tcW w:w="9709" w:type="dxa"/>
            <w:shd w:val="clear" w:color="auto" w:fill="auto"/>
            <w:vAlign w:val="center"/>
          </w:tcPr>
          <w:p w14:paraId="0E0DE615" w14:textId="4406F1D7" w:rsidR="00F70406" w:rsidRPr="00F70406" w:rsidRDefault="00F70406" w:rsidP="00E13F2A">
            <w:pPr>
              <w:rPr>
                <w:ins w:id="1665" w:author="Ye, Yan" w:date="2017-08-09T13:00:00Z"/>
                <w:rFonts w:eastAsiaTheme="minorEastAsia"/>
                <w:rPrChange w:id="1666" w:author="Ye, Yan" w:date="2017-08-09T13:00:00Z">
                  <w:rPr>
                    <w:ins w:id="1667" w:author="Ye, Yan" w:date="2017-08-09T13:00:00Z"/>
                  </w:rPr>
                </w:rPrChange>
              </w:rPr>
            </w:pPr>
            <m:oMathPara>
              <m:oMath>
                <m:r>
                  <w:ins w:id="1668" w:author="Ye, Yan" w:date="2017-08-09T13:00:00Z">
                    <w:rPr>
                      <w:rFonts w:ascii="Cambria Math" w:hAnsi="Cambria Math"/>
                    </w:rPr>
                    <m:t>y=</m:t>
                  </w:ins>
                </m:r>
                <m:f>
                  <m:fPr>
                    <m:ctrlPr>
                      <w:ins w:id="1669" w:author="Ye, Yan" w:date="2017-08-09T13:00:00Z">
                        <w:rPr>
                          <w:rFonts w:ascii="Cambria Math" w:hAnsi="Cambria Math"/>
                          <w:i/>
                        </w:rPr>
                      </w:ins>
                    </m:ctrlPr>
                  </m:fPr>
                  <m:num>
                    <m:r>
                      <w:ins w:id="1670" w:author="Ye, Yan" w:date="2017-08-09T13:00:00Z">
                        <w:rPr>
                          <w:rFonts w:ascii="Cambria Math" w:hAnsi="Cambria Math"/>
                        </w:rPr>
                        <m:t>2</m:t>
                      </w:ins>
                    </m:r>
                  </m:num>
                  <m:den>
                    <m:r>
                      <w:ins w:id="1671" w:author="Ye, Yan" w:date="2017-08-09T13:00:00Z">
                        <w:rPr>
                          <w:rFonts w:ascii="Cambria Math" w:hAnsi="Cambria Math"/>
                        </w:rPr>
                        <m:t>A</m:t>
                      </w:ins>
                    </m:r>
                  </m:den>
                </m:f>
                <m:d>
                  <m:dPr>
                    <m:ctrlPr>
                      <w:ins w:id="1672" w:author="Ye, Yan" w:date="2017-08-09T13:00:00Z">
                        <w:rPr>
                          <w:rFonts w:ascii="Cambria Math" w:hAnsi="Cambria Math"/>
                          <w:i/>
                        </w:rPr>
                      </w:ins>
                    </m:ctrlPr>
                  </m:dPr>
                  <m:e>
                    <m:r>
                      <w:ins w:id="1673" w:author="Ye, Yan" w:date="2017-08-09T13:00:00Z">
                        <w:rPr>
                          <w:rFonts w:ascii="Cambria Math" w:hAnsi="Cambria Math"/>
                        </w:rPr>
                        <m:t>n+</m:t>
                      </w:ins>
                    </m:r>
                    <m:f>
                      <m:fPr>
                        <m:ctrlPr>
                          <w:ins w:id="1674" w:author="Ye, Yan" w:date="2017-08-09T13:00:00Z">
                            <w:rPr>
                              <w:rFonts w:ascii="Cambria Math" w:hAnsi="Cambria Math"/>
                              <w:i/>
                            </w:rPr>
                          </w:ins>
                        </m:ctrlPr>
                      </m:fPr>
                      <m:num>
                        <m:r>
                          <w:ins w:id="1675" w:author="Ye, Yan" w:date="2017-08-09T13:00:00Z">
                            <w:rPr>
                              <w:rFonts w:ascii="Cambria Math" w:hAnsi="Cambria Math"/>
                            </w:rPr>
                            <m:t>1</m:t>
                          </w:ins>
                        </m:r>
                      </m:num>
                      <m:den>
                        <m:r>
                          <w:ins w:id="1676" w:author="Ye, Yan" w:date="2017-08-09T13:00:00Z">
                            <w:rPr>
                              <w:rFonts w:ascii="Cambria Math" w:hAnsi="Cambria Math"/>
                            </w:rPr>
                            <m:t>2</m:t>
                          </w:ins>
                        </m:r>
                      </m:den>
                    </m:f>
                  </m:e>
                </m:d>
                <m:r>
                  <w:ins w:id="1677" w:author="Ye, Yan" w:date="2017-08-09T13:00:00Z">
                    <w:rPr>
                      <w:rFonts w:ascii="Cambria Math" w:hAnsi="Cambria Math"/>
                    </w:rPr>
                    <m:t>-1</m:t>
                  </w:ins>
                </m:r>
              </m:oMath>
            </m:oMathPara>
          </w:p>
        </w:tc>
        <w:tc>
          <w:tcPr>
            <w:tcW w:w="610" w:type="dxa"/>
            <w:shd w:val="clear" w:color="auto" w:fill="auto"/>
            <w:vAlign w:val="center"/>
          </w:tcPr>
          <w:p w14:paraId="4640660E" w14:textId="08512A53" w:rsidR="00F70406" w:rsidRPr="00D25CF0" w:rsidRDefault="00F70406" w:rsidP="00E13F2A">
            <w:pPr>
              <w:pStyle w:val="Caption"/>
              <w:rPr>
                <w:ins w:id="1678" w:author="Ye, Yan" w:date="2017-08-09T13:00:00Z"/>
                <w:rFonts w:eastAsia="SimSun"/>
                <w:i w:val="0"/>
                <w:color w:val="auto"/>
                <w:sz w:val="22"/>
                <w:szCs w:val="22"/>
              </w:rPr>
            </w:pPr>
            <w:ins w:id="1679" w:author="Ye, Yan" w:date="2017-08-09T13:00: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680" w:author="Ye, Yan" w:date="2017-08-16T09:39:00Z">
              <w:r w:rsidR="0005769A">
                <w:rPr>
                  <w:rFonts w:eastAsia="SimSun"/>
                  <w:i w:val="0"/>
                  <w:noProof/>
                  <w:color w:val="auto"/>
                  <w:sz w:val="22"/>
                  <w:szCs w:val="22"/>
                </w:rPr>
                <w:t>63</w:t>
              </w:r>
            </w:ins>
            <w:ins w:id="1681" w:author="Ye, Yan" w:date="2017-08-09T13:00:00Z">
              <w:r w:rsidRPr="00341820">
                <w:rPr>
                  <w:rFonts w:eastAsia="SimSun"/>
                  <w:i w:val="0"/>
                  <w:color w:val="auto"/>
                  <w:sz w:val="22"/>
                  <w:szCs w:val="22"/>
                </w:rPr>
                <w:fldChar w:fldCharType="end"/>
              </w:r>
              <w:r w:rsidRPr="00D25CF0">
                <w:rPr>
                  <w:rFonts w:eastAsia="SimSun"/>
                  <w:i w:val="0"/>
                  <w:color w:val="auto"/>
                  <w:sz w:val="22"/>
                  <w:szCs w:val="22"/>
                </w:rPr>
                <w:t>)</w:t>
              </w:r>
            </w:ins>
          </w:p>
        </w:tc>
      </w:tr>
    </w:tbl>
    <w:p w14:paraId="249D0F64" w14:textId="211FADC8" w:rsidR="00F2099B" w:rsidRDefault="00F2099B" w:rsidP="00F2099B">
      <w:pPr>
        <w:spacing w:before="120"/>
        <w:rPr>
          <w:ins w:id="1682" w:author="Ye, Yan" w:date="2017-08-14T17:22:00Z"/>
          <w:lang w:val="en-CA"/>
        </w:rPr>
      </w:pPr>
      <w:ins w:id="1683" w:author="Ye, Yan" w:date="2017-08-14T17:25:00Z">
        <w:r>
          <w:rPr>
            <w:lang w:val="en-CA"/>
          </w:rPr>
          <w:t xml:space="preserve">Two </w:t>
        </w:r>
      </w:ins>
      <w:ins w:id="1684" w:author="Ye, Yan" w:date="2017-08-14T17:19:00Z">
        <w:r>
          <w:rPr>
            <w:lang w:val="en-CA"/>
          </w:rPr>
          <w:t xml:space="preserve">scaling factors are </w:t>
        </w:r>
        <w:r w:rsidRPr="00FD3522">
          <w:rPr>
            <w:lang w:val="en-CA"/>
          </w:rPr>
          <w:t>defined</w:t>
        </w:r>
      </w:ins>
      <w:ins w:id="1685" w:author="Ye, Yan" w:date="2017-08-14T17:25:00Z">
        <w:r>
          <w:rPr>
            <w:lang w:val="en-CA"/>
          </w:rPr>
          <w:t xml:space="preserve"> as follows based on the padding size</w:t>
        </w:r>
      </w:ins>
      <w:ins w:id="1686" w:author="Ye, Yan" w:date="2017-08-14T17:19:00Z">
        <w:r w:rsidRPr="00FD3522">
          <w:rPr>
            <w:lang w:val="en-CA"/>
          </w:rPr>
          <w:t>:</w:t>
        </w:r>
      </w:ins>
    </w:p>
    <w:tbl>
      <w:tblPr>
        <w:tblW w:w="10319" w:type="dxa"/>
        <w:jc w:val="right"/>
        <w:tblLook w:val="04A0" w:firstRow="1" w:lastRow="0" w:firstColumn="1" w:lastColumn="0" w:noHBand="0" w:noVBand="1"/>
      </w:tblPr>
      <w:tblGrid>
        <w:gridCol w:w="9709"/>
        <w:gridCol w:w="610"/>
      </w:tblGrid>
      <w:tr w:rsidR="00F2099B" w:rsidRPr="00D25CF0" w14:paraId="52A67524" w14:textId="77777777" w:rsidTr="00B81BAB">
        <w:trPr>
          <w:trHeight w:val="125"/>
          <w:jc w:val="right"/>
          <w:ins w:id="1687" w:author="Ye, Yan" w:date="2017-08-14T17:22:00Z"/>
        </w:trPr>
        <w:tc>
          <w:tcPr>
            <w:tcW w:w="9709" w:type="dxa"/>
            <w:shd w:val="clear" w:color="auto" w:fill="auto"/>
            <w:vAlign w:val="center"/>
          </w:tcPr>
          <w:p w14:paraId="78BD0954" w14:textId="34A5CF22" w:rsidR="00F2099B" w:rsidRPr="00F2099B" w:rsidRDefault="00F2099B">
            <w:pPr>
              <w:spacing w:before="120"/>
              <w:rPr>
                <w:ins w:id="1688" w:author="Ye, Yan" w:date="2017-08-14T17:22:00Z"/>
                <w:rPrChange w:id="1689" w:author="Ye, Yan" w:date="2017-08-14T17:23:00Z">
                  <w:rPr>
                    <w:ins w:id="1690" w:author="Ye, Yan" w:date="2017-08-14T17:22:00Z"/>
                    <w:rFonts w:eastAsiaTheme="minorEastAsia"/>
                  </w:rPr>
                </w:rPrChange>
              </w:rPr>
              <w:pPrChange w:id="1691" w:author="Ye, Yan" w:date="2017-08-14T17:23:00Z">
                <w:pPr/>
              </w:pPrChange>
            </w:pPr>
            <m:oMathPara>
              <m:oMath>
                <m:r>
                  <w:ins w:id="1692" w:author="Ye, Yan" w:date="2017-08-14T17:22:00Z">
                    <w:rPr>
                      <w:rFonts w:ascii="Cambria Math" w:hAnsi="Cambria Math" w:cs="Cambria Math"/>
                    </w:rPr>
                    <m:t>p</m:t>
                  </w:ins>
                </m:r>
                <m:r>
                  <w:ins w:id="1693" w:author="Ye, Yan" w:date="2017-08-14T17:22:00Z">
                    <w:rPr>
                      <w:rFonts w:ascii="Cambria Math" w:hAnsi="Cambria Math"/>
                    </w:rPr>
                    <m:t>adfactor = 1+</m:t>
                  </w:ins>
                </m:r>
                <m:f>
                  <m:fPr>
                    <m:ctrlPr>
                      <w:ins w:id="1694" w:author="Ye, Yan" w:date="2017-08-14T17:22:00Z">
                        <w:rPr>
                          <w:rFonts w:ascii="Cambria Math" w:hAnsi="Cambria Math"/>
                          <w:i/>
                        </w:rPr>
                      </w:ins>
                    </m:ctrlPr>
                  </m:fPr>
                  <m:num>
                    <m:r>
                      <w:ins w:id="1695" w:author="Ye, Yan" w:date="2017-08-14T17:22:00Z">
                        <w:rPr>
                          <w:rFonts w:ascii="Cambria Math" w:hAnsi="Cambria Math"/>
                        </w:rPr>
                        <m:t>2</m:t>
                      </w:ins>
                    </m:r>
                    <m:r>
                      <w:ins w:id="1696" w:author="Ye, Yan" w:date="2017-08-14T17:24:00Z">
                        <w:rPr>
                          <w:rFonts w:ascii="Cambria Math" w:hAnsi="Cambria Math"/>
                        </w:rPr>
                        <m:t>*</m:t>
                      </w:ins>
                    </m:r>
                    <m:r>
                      <w:ins w:id="1697" w:author="Ye, Yan" w:date="2017-08-14T17:22:00Z">
                        <w:rPr>
                          <w:rFonts w:ascii="Cambria Math" w:hAnsi="Cambria Math"/>
                        </w:rPr>
                        <m:t>padmargin</m:t>
                      </w:ins>
                    </m:r>
                  </m:num>
                  <m:den>
                    <m:r>
                      <w:ins w:id="1698" w:author="Ye, Yan" w:date="2017-08-14T17:22:00Z">
                        <w:rPr>
                          <w:rFonts w:ascii="Cambria Math" w:hAnsi="Cambria Math"/>
                        </w:rPr>
                        <m:t>A-2</m:t>
                      </w:ins>
                    </m:r>
                    <m:r>
                      <w:ins w:id="1699" w:author="Ye, Yan" w:date="2017-08-14T17:24:00Z">
                        <w:rPr>
                          <w:rFonts w:ascii="Cambria Math" w:hAnsi="Cambria Math"/>
                        </w:rPr>
                        <m:t>*</m:t>
                      </w:ins>
                    </m:r>
                    <m:r>
                      <w:ins w:id="1700" w:author="Ye, Yan" w:date="2017-08-14T17:22:00Z">
                        <w:rPr>
                          <w:rFonts w:ascii="Cambria Math" w:hAnsi="Cambria Math"/>
                        </w:rPr>
                        <m:t>padmargin</m:t>
                      </w:ins>
                    </m:r>
                  </m:den>
                </m:f>
              </m:oMath>
            </m:oMathPara>
          </w:p>
        </w:tc>
        <w:tc>
          <w:tcPr>
            <w:tcW w:w="610" w:type="dxa"/>
            <w:shd w:val="clear" w:color="auto" w:fill="auto"/>
            <w:vAlign w:val="center"/>
          </w:tcPr>
          <w:p w14:paraId="071BDAD3" w14:textId="784A1D04" w:rsidR="00F2099B" w:rsidRPr="00D25CF0" w:rsidRDefault="00F2099B" w:rsidP="00B81BAB">
            <w:pPr>
              <w:pStyle w:val="Caption"/>
              <w:rPr>
                <w:ins w:id="1701" w:author="Ye, Yan" w:date="2017-08-14T17:22:00Z"/>
                <w:rFonts w:eastAsia="SimSun"/>
                <w:i w:val="0"/>
                <w:color w:val="auto"/>
                <w:sz w:val="22"/>
                <w:szCs w:val="22"/>
              </w:rPr>
            </w:pPr>
            <w:bookmarkStart w:id="1702" w:name="_Ref490511285"/>
            <w:ins w:id="1703" w:author="Ye, Yan" w:date="2017-08-14T17:22: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704" w:author="Ye, Yan" w:date="2017-08-16T09:39:00Z">
              <w:r w:rsidR="0005769A">
                <w:rPr>
                  <w:rFonts w:eastAsia="SimSun"/>
                  <w:i w:val="0"/>
                  <w:noProof/>
                  <w:color w:val="auto"/>
                  <w:sz w:val="22"/>
                  <w:szCs w:val="22"/>
                </w:rPr>
                <w:t>64</w:t>
              </w:r>
            </w:ins>
            <w:ins w:id="1705" w:author="Ye, Yan" w:date="2017-08-14T17:22:00Z">
              <w:r w:rsidRPr="00341820">
                <w:rPr>
                  <w:rFonts w:eastAsia="SimSun"/>
                  <w:i w:val="0"/>
                  <w:color w:val="auto"/>
                  <w:sz w:val="22"/>
                  <w:szCs w:val="22"/>
                </w:rPr>
                <w:fldChar w:fldCharType="end"/>
              </w:r>
              <w:r w:rsidRPr="00D25CF0">
                <w:rPr>
                  <w:rFonts w:eastAsia="SimSun"/>
                  <w:i w:val="0"/>
                  <w:color w:val="auto"/>
                  <w:sz w:val="22"/>
                  <w:szCs w:val="22"/>
                </w:rPr>
                <w:t>)</w:t>
              </w:r>
              <w:bookmarkEnd w:id="1702"/>
            </w:ins>
          </w:p>
        </w:tc>
      </w:tr>
      <w:tr w:rsidR="00F2099B" w:rsidRPr="00D25CF0" w14:paraId="6A3BEFB0" w14:textId="77777777" w:rsidTr="00B81BAB">
        <w:trPr>
          <w:trHeight w:val="125"/>
          <w:jc w:val="right"/>
          <w:ins w:id="1706" w:author="Ye, Yan" w:date="2017-08-14T17:22:00Z"/>
        </w:trPr>
        <w:tc>
          <w:tcPr>
            <w:tcW w:w="9709" w:type="dxa"/>
            <w:shd w:val="clear" w:color="auto" w:fill="auto"/>
            <w:vAlign w:val="center"/>
          </w:tcPr>
          <w:p w14:paraId="56E8D186" w14:textId="086235C2" w:rsidR="00F2099B" w:rsidRPr="00F2099B" w:rsidRDefault="00F2099B">
            <w:pPr>
              <w:spacing w:before="120"/>
              <w:rPr>
                <w:ins w:id="1707" w:author="Ye, Yan" w:date="2017-08-14T17:22:00Z"/>
                <w:lang w:val="en-CA"/>
                <w:rPrChange w:id="1708" w:author="Ye, Yan" w:date="2017-08-14T17:23:00Z">
                  <w:rPr>
                    <w:ins w:id="1709" w:author="Ye, Yan" w:date="2017-08-14T17:22:00Z"/>
                    <w:rFonts w:eastAsiaTheme="minorEastAsia"/>
                  </w:rPr>
                </w:rPrChange>
              </w:rPr>
              <w:pPrChange w:id="1710" w:author="Ye, Yan" w:date="2017-08-14T17:23:00Z">
                <w:pPr/>
              </w:pPrChange>
            </w:pPr>
            <m:oMathPara>
              <m:oMath>
                <m:r>
                  <w:ins w:id="1711" w:author="Ye, Yan" w:date="2017-08-14T17:23:00Z">
                    <w:rPr>
                      <w:rFonts w:ascii="Cambria Math" w:hAnsi="Cambria Math"/>
                    </w:rPr>
                    <m:t xml:space="preserve">apadfactor = </m:t>
                  </w:ins>
                </m:r>
                <m:f>
                  <m:fPr>
                    <m:ctrlPr>
                      <w:ins w:id="1712" w:author="Ye, Yan" w:date="2017-08-14T17:23:00Z">
                        <w:rPr>
                          <w:rFonts w:ascii="Cambria Math" w:hAnsi="Cambria Math"/>
                          <w:i/>
                        </w:rPr>
                      </w:ins>
                    </m:ctrlPr>
                  </m:fPr>
                  <m:num>
                    <m:r>
                      <w:ins w:id="1713" w:author="Ye, Yan" w:date="2017-08-14T17:23:00Z">
                        <w:rPr>
                          <w:rFonts w:ascii="Cambria Math" w:hAnsi="Cambria Math"/>
                        </w:rPr>
                        <m:t>A</m:t>
                      </w:ins>
                    </m:r>
                  </m:num>
                  <m:den>
                    <m:r>
                      <w:ins w:id="1714" w:author="Ye, Yan" w:date="2017-08-14T17:23:00Z">
                        <w:rPr>
                          <w:rFonts w:ascii="Cambria Math" w:hAnsi="Cambria Math"/>
                        </w:rPr>
                        <m:t>A-padmargin</m:t>
                      </w:ins>
                    </m:r>
                  </m:den>
                </m:f>
              </m:oMath>
            </m:oMathPara>
          </w:p>
        </w:tc>
        <w:tc>
          <w:tcPr>
            <w:tcW w:w="610" w:type="dxa"/>
            <w:shd w:val="clear" w:color="auto" w:fill="auto"/>
            <w:vAlign w:val="center"/>
          </w:tcPr>
          <w:p w14:paraId="3CBAEDA7" w14:textId="7E6C4EE8" w:rsidR="00F2099B" w:rsidRPr="00D25CF0" w:rsidRDefault="00F2099B" w:rsidP="00B81BAB">
            <w:pPr>
              <w:pStyle w:val="Caption"/>
              <w:rPr>
                <w:ins w:id="1715" w:author="Ye, Yan" w:date="2017-08-14T17:22:00Z"/>
                <w:rFonts w:eastAsia="SimSun"/>
                <w:i w:val="0"/>
                <w:color w:val="auto"/>
                <w:sz w:val="22"/>
                <w:szCs w:val="22"/>
              </w:rPr>
            </w:pPr>
            <w:bookmarkStart w:id="1716" w:name="_Ref490511289"/>
            <w:ins w:id="1717" w:author="Ye, Yan" w:date="2017-08-14T17:22: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718" w:author="Ye, Yan" w:date="2017-08-16T09:39:00Z">
              <w:r w:rsidR="0005769A">
                <w:rPr>
                  <w:rFonts w:eastAsia="SimSun"/>
                  <w:i w:val="0"/>
                  <w:noProof/>
                  <w:color w:val="auto"/>
                  <w:sz w:val="22"/>
                  <w:szCs w:val="22"/>
                </w:rPr>
                <w:t>65</w:t>
              </w:r>
            </w:ins>
            <w:ins w:id="1719" w:author="Ye, Yan" w:date="2017-08-14T17:22:00Z">
              <w:r w:rsidRPr="00341820">
                <w:rPr>
                  <w:rFonts w:eastAsia="SimSun"/>
                  <w:i w:val="0"/>
                  <w:color w:val="auto"/>
                  <w:sz w:val="22"/>
                  <w:szCs w:val="22"/>
                </w:rPr>
                <w:fldChar w:fldCharType="end"/>
              </w:r>
              <w:r w:rsidRPr="00D25CF0">
                <w:rPr>
                  <w:rFonts w:eastAsia="SimSun"/>
                  <w:i w:val="0"/>
                  <w:color w:val="auto"/>
                  <w:sz w:val="22"/>
                  <w:szCs w:val="22"/>
                </w:rPr>
                <w:t>)</w:t>
              </w:r>
              <w:bookmarkEnd w:id="1716"/>
            </w:ins>
          </w:p>
        </w:tc>
      </w:tr>
    </w:tbl>
    <w:p w14:paraId="0961835D" w14:textId="7882E67F" w:rsidR="00F2099B" w:rsidRDefault="00F2099B">
      <w:pPr>
        <w:jc w:val="both"/>
        <w:rPr>
          <w:ins w:id="1720" w:author="Ye, Yan" w:date="2017-08-15T15:55:00Z"/>
        </w:rPr>
        <w:pPrChange w:id="1721" w:author="Ye, Yan" w:date="2017-08-15T09:20:00Z">
          <w:pPr/>
        </w:pPrChange>
      </w:pPr>
      <w:ins w:id="1722" w:author="Ye, Yan" w:date="2017-08-14T17:19:00Z">
        <w:r>
          <w:t xml:space="preserve">with </w:t>
        </w:r>
        <w:r w:rsidRPr="00FB5298">
          <w:rPr>
            <w:i/>
          </w:rPr>
          <w:t>padmargin</w:t>
        </w:r>
        <w:r>
          <w:t xml:space="preserve"> specifying the padding width in</w:t>
        </w:r>
      </w:ins>
      <w:ins w:id="1723" w:author="Ye, Yan" w:date="2017-08-14T17:24:00Z">
        <w:r>
          <w:t xml:space="preserve"> luma</w:t>
        </w:r>
      </w:ins>
      <w:ins w:id="1724" w:author="Ye, Yan" w:date="2017-08-14T17:19:00Z">
        <w:r>
          <w:t xml:space="preserve"> sample units</w:t>
        </w:r>
      </w:ins>
      <w:ins w:id="1725" w:author="Ye, Yan" w:date="2017-08-14T17:30:00Z">
        <w:r w:rsidR="00B81BAB">
          <w:t xml:space="preserve">, which </w:t>
        </w:r>
      </w:ins>
      <w:ins w:id="1726" w:author="Ye, Yan" w:date="2017-08-14T17:24:00Z">
        <w:r>
          <w:t>is set to 4</w:t>
        </w:r>
      </w:ins>
      <w:ins w:id="1727" w:author="Ye, Yan" w:date="2017-08-14T17:30:00Z">
        <w:r w:rsidR="00B81BAB">
          <w:t xml:space="preserve"> in </w:t>
        </w:r>
      </w:ins>
      <w:ins w:id="1728" w:author="Ye, Yan" w:date="2017-08-14T17:33:00Z">
        <w:r w:rsidR="00B81BAB">
          <w:t xml:space="preserve">the </w:t>
        </w:r>
      </w:ins>
      <w:ins w:id="1729" w:author="Ye, Yan" w:date="2017-08-14T17:30:00Z">
        <w:r w:rsidR="00B81BAB">
          <w:t>360L</w:t>
        </w:r>
      </w:ins>
      <w:ins w:id="1730" w:author="Ye, Yan" w:date="2017-08-14T17:31:00Z">
        <w:r w:rsidR="00B81BAB">
          <w:t>ib software</w:t>
        </w:r>
      </w:ins>
      <w:ins w:id="1731" w:author="Ye, Yan" w:date="2017-08-14T17:24:00Z">
        <w:r>
          <w:t>.</w:t>
        </w:r>
      </w:ins>
      <w:ins w:id="1732" w:author="Ye, Yan" w:date="2017-08-14T17:19:00Z">
        <w:r>
          <w:t xml:space="preserve"> </w:t>
        </w:r>
      </w:ins>
      <w:ins w:id="1733" w:author="Ye, Yan" w:date="2017-08-14T17:32:00Z">
        <w:r w:rsidR="001F3FFE">
          <w:t xml:space="preserve">Then, </w:t>
        </w:r>
      </w:ins>
      <w:ins w:id="1734" w:author="Ye, Yan" w:date="2017-08-15T09:21:00Z">
        <w:r w:rsidR="001F3FFE">
          <w:t xml:space="preserve">depending on the face index f, </w:t>
        </w:r>
      </w:ins>
      <w:ins w:id="1735" w:author="Ye, Yan" w:date="2017-08-14T17:19:00Z">
        <w:r>
          <w:t xml:space="preserve">scaling </w:t>
        </w:r>
      </w:ins>
      <w:ins w:id="1736" w:author="Ye, Yan" w:date="2017-08-14T17:32:00Z">
        <w:r w:rsidR="00B81BAB">
          <w:t xml:space="preserve">as </w:t>
        </w:r>
        <w:r w:rsidR="00B81BAB" w:rsidRPr="00B81BAB">
          <w:t xml:space="preserve">specified in </w:t>
        </w:r>
        <w:r w:rsidR="00B81BAB" w:rsidRPr="00BB2660">
          <w:fldChar w:fldCharType="begin"/>
        </w:r>
        <w:r w:rsidR="00B81BAB" w:rsidRPr="00B81BAB">
          <w:instrText xml:space="preserve"> REF _Ref490495299 \h </w:instrText>
        </w:r>
      </w:ins>
      <w:r w:rsidR="00B81BAB" w:rsidRPr="00B81BAB">
        <w:rPr>
          <w:rPrChange w:id="1737" w:author="Ye, Yan" w:date="2017-08-14T17:33:00Z">
            <w:rPr>
              <w:b/>
            </w:rPr>
          </w:rPrChange>
        </w:rPr>
        <w:instrText xml:space="preserve"> \* MERGEFORMAT </w:instrText>
      </w:r>
      <w:r w:rsidR="00B81BAB" w:rsidRPr="00BB2660">
        <w:rPr>
          <w:rPrChange w:id="1738" w:author="Ye, Yan" w:date="2017-08-14T17:33:00Z">
            <w:rPr/>
          </w:rPrChange>
        </w:rPr>
        <w:fldChar w:fldCharType="separate"/>
      </w:r>
      <w:ins w:id="1739" w:author="Ye, Yan" w:date="2017-08-16T09:39:00Z">
        <w:r w:rsidR="0005769A" w:rsidRPr="0005769A">
          <w:rPr>
            <w:rPrChange w:id="1740" w:author="Ye, Yan" w:date="2017-08-16T09:39:00Z">
              <w:rPr>
                <w:b/>
              </w:rPr>
            </w:rPrChange>
          </w:rPr>
          <w:t>Table 11</w:t>
        </w:r>
      </w:ins>
      <w:ins w:id="1741" w:author="Ye, Yan" w:date="2017-08-14T17:32:00Z">
        <w:r w:rsidR="00B81BAB" w:rsidRPr="00BB2660">
          <w:fldChar w:fldCharType="end"/>
        </w:r>
        <w:r w:rsidR="00B81BAB">
          <w:t xml:space="preserve"> </w:t>
        </w:r>
      </w:ins>
      <w:ins w:id="1742" w:author="Ye, Yan" w:date="2017-08-14T17:19:00Z">
        <w:r>
          <w:t xml:space="preserve">is applied to </w:t>
        </w:r>
        <m:oMath>
          <m:r>
            <w:rPr>
              <w:rFonts w:ascii="Cambria Math" w:hAnsi="Cambria Math" w:hint="eastAsia"/>
            </w:rPr>
            <m:t>(</m:t>
          </m:r>
          <m:r>
            <w:rPr>
              <w:rFonts w:ascii="Cambria Math" w:hAnsi="Cambria Math"/>
            </w:rPr>
            <m:t>x, y)</m:t>
          </m:r>
        </m:oMath>
        <w:r>
          <w:t>:</w:t>
        </w:r>
      </w:ins>
    </w:p>
    <w:p w14:paraId="6B9D8684" w14:textId="77777777" w:rsidR="00061FCD" w:rsidRDefault="00061FCD">
      <w:pPr>
        <w:jc w:val="both"/>
        <w:rPr>
          <w:ins w:id="1743" w:author="Ye, Yan" w:date="2017-08-14T17:21:00Z"/>
        </w:rPr>
        <w:pPrChange w:id="1744" w:author="Ye, Yan" w:date="2017-08-15T09:20:00Z">
          <w:pPr/>
        </w:pPrChange>
      </w:pPr>
    </w:p>
    <w:p w14:paraId="5CC26747" w14:textId="12E00A42" w:rsidR="00F2099B" w:rsidRPr="00F2099B" w:rsidRDefault="00F2099B">
      <w:pPr>
        <w:pStyle w:val="ListParagraph"/>
        <w:keepNext/>
        <w:spacing w:after="0"/>
        <w:ind w:left="0"/>
        <w:jc w:val="center"/>
        <w:rPr>
          <w:ins w:id="1745" w:author="Ye, Yan" w:date="2017-08-14T17:19:00Z"/>
          <w:b/>
          <w:rPrChange w:id="1746" w:author="Ye, Yan" w:date="2017-08-14T17:21:00Z">
            <w:rPr>
              <w:ins w:id="1747" w:author="Ye, Yan" w:date="2017-08-14T17:19:00Z"/>
            </w:rPr>
          </w:rPrChange>
        </w:rPr>
        <w:pPrChange w:id="1748" w:author="Ye, Yan" w:date="2017-08-14T17:21:00Z">
          <w:pPr/>
        </w:pPrChange>
      </w:pPr>
      <w:bookmarkStart w:id="1749" w:name="_Ref490495299"/>
      <w:ins w:id="1750" w:author="Ye, Yan" w:date="2017-08-14T17:21:00Z">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ins>
      <w:ins w:id="1751" w:author="Ye, Yan" w:date="2017-08-16T09:39:00Z">
        <w:r w:rsidR="0005769A">
          <w:rPr>
            <w:rFonts w:ascii="Times New Roman" w:hAnsi="Times New Roman"/>
            <w:b/>
            <w:noProof/>
          </w:rPr>
          <w:t>11</w:t>
        </w:r>
      </w:ins>
      <w:ins w:id="1752" w:author="Ye, Yan" w:date="2017-08-14T17:21:00Z">
        <w:r w:rsidRPr="00AC32BC">
          <w:rPr>
            <w:rFonts w:ascii="Times New Roman" w:hAnsi="Times New Roman"/>
            <w:b/>
          </w:rPr>
          <w:fldChar w:fldCharType="end"/>
        </w:r>
        <w:bookmarkEnd w:id="1749"/>
        <w:r w:rsidRPr="00AC32BC">
          <w:rPr>
            <w:rFonts w:ascii="Times New Roman" w:hAnsi="Times New Roman"/>
            <w:b/>
          </w:rPr>
          <w:t xml:space="preserve">. </w:t>
        </w:r>
        <w:r>
          <w:rPr>
            <w:rFonts w:ascii="Times New Roman" w:hAnsi="Times New Roman"/>
            <w:b/>
          </w:rPr>
          <w:t xml:space="preserve">Scaling of (x, y) </w:t>
        </w:r>
      </w:ins>
      <w:ins w:id="1753" w:author="Ye, Yan" w:date="2017-08-14T17:33:00Z">
        <w:r w:rsidR="00B81BAB">
          <w:rPr>
            <w:rFonts w:ascii="Times New Roman" w:hAnsi="Times New Roman"/>
            <w:b/>
          </w:rPr>
          <w:t>for fac</w:t>
        </w:r>
      </w:ins>
      <w:ins w:id="1754" w:author="Ye, Yan" w:date="2017-08-14T17:22:00Z">
        <w:r>
          <w:rPr>
            <w:rFonts w:ascii="Times New Roman" w:hAnsi="Times New Roman"/>
            <w:b/>
          </w:rPr>
          <w:t xml:space="preserve">e </w:t>
        </w:r>
        <w:r w:rsidRPr="00061FCD">
          <w:rPr>
            <w:rFonts w:ascii="Times New Roman" w:hAnsi="Times New Roman"/>
            <w:b/>
            <w:i/>
            <w:rPrChange w:id="1755" w:author="Ye, Yan" w:date="2017-08-15T15:55:00Z">
              <w:rPr>
                <w:b/>
              </w:rPr>
            </w:rPrChange>
          </w:rPr>
          <w:t>f</w:t>
        </w:r>
      </w:ins>
      <w:ins w:id="1756" w:author="Ye, Yan" w:date="2017-08-15T09:21:00Z">
        <w:r w:rsidR="001F3FFE" w:rsidRPr="00061FCD">
          <w:rPr>
            <w:rFonts w:ascii="Times New Roman" w:hAnsi="Times New Roman"/>
            <w:b/>
            <w:i/>
            <w:rPrChange w:id="1757" w:author="Ye, Yan" w:date="2017-08-15T15:55:00Z">
              <w:rPr>
                <w:b/>
              </w:rPr>
            </w:rPrChange>
          </w:rPr>
          <w:t xml:space="preserve"> (</w:t>
        </w:r>
      </w:ins>
      <w:ins w:id="1758" w:author="Ye, Yan" w:date="2017-08-14T17:33:00Z">
        <w:r w:rsidR="00B81BAB" w:rsidRPr="00061FCD">
          <w:rPr>
            <w:rFonts w:ascii="Times New Roman" w:hAnsi="Times New Roman"/>
            <w:b/>
            <w:i/>
            <w:rPrChange w:id="1759" w:author="Ye, Yan" w:date="2017-08-15T15:55:00Z">
              <w:rPr>
                <w:b/>
              </w:rPr>
            </w:rPrChange>
          </w:rPr>
          <w:t>f = 0 …</w:t>
        </w:r>
        <w:r w:rsidR="001F3FFE" w:rsidRPr="00061FCD">
          <w:rPr>
            <w:rFonts w:ascii="Times New Roman" w:hAnsi="Times New Roman"/>
            <w:b/>
            <w:i/>
            <w:rPrChange w:id="1760" w:author="Ye, Yan" w:date="2017-08-15T15:55:00Z">
              <w:rPr>
                <w:b/>
              </w:rPr>
            </w:rPrChange>
          </w:rPr>
          <w:t xml:space="preserve"> 5</w:t>
        </w:r>
      </w:ins>
      <w:ins w:id="1761" w:author="Ye, Yan" w:date="2017-08-15T09:21:00Z">
        <w:r w:rsidR="001F3FFE" w:rsidRPr="00061FCD">
          <w:rPr>
            <w:rFonts w:ascii="Times New Roman" w:hAnsi="Times New Roman"/>
            <w:b/>
            <w:i/>
            <w:rPrChange w:id="1762" w:author="Ye, Yan" w:date="2017-08-15T15:55:00Z">
              <w:rPr>
                <w:b/>
              </w:rPr>
            </w:rPrChange>
          </w:rPr>
          <w:t>)</w:t>
        </w:r>
      </w:ins>
      <w:ins w:id="1763" w:author="Ye, Yan" w:date="2017-08-14T17:22:00Z">
        <w:r w:rsidRPr="00061FCD">
          <w:rPr>
            <w:rFonts w:ascii="Times New Roman" w:hAnsi="Times New Roman"/>
            <w:b/>
            <w:i/>
            <w:rPrChange w:id="1764" w:author="Ye, Yan" w:date="2017-08-15T15:55:00Z">
              <w:rPr>
                <w:b/>
              </w:rPr>
            </w:rPrChange>
          </w:rPr>
          <w:t xml:space="preserve"> </w:t>
        </w:r>
      </w:ins>
      <w:ins w:id="1765" w:author="Ye, Yan" w:date="2017-08-14T17:21:00Z">
        <w:r>
          <w:rPr>
            <w:rFonts w:ascii="Times New Roman" w:hAnsi="Times New Roman"/>
            <w:b/>
          </w:rPr>
          <w:t xml:space="preserve">in </w:t>
        </w:r>
      </w:ins>
      <w:ins w:id="1766" w:author="Ye, Yan" w:date="2017-08-14T22:00:00Z">
        <w:r w:rsidR="00D46D76">
          <w:rPr>
            <w:rFonts w:ascii="Times New Roman" w:hAnsi="Times New Roman"/>
            <w:b/>
          </w:rPr>
          <w:t>2D</w:t>
        </w:r>
      </w:ins>
      <w:ins w:id="1767" w:author="Ye, Yan" w:date="2017-08-15T09:21:00Z">
        <w:r w:rsidR="001F3FFE">
          <w:rPr>
            <w:rFonts w:ascii="Times New Roman" w:hAnsi="Times New Roman"/>
            <w:b/>
          </w:rPr>
          <w:t>-</w:t>
        </w:r>
      </w:ins>
      <w:ins w:id="1768" w:author="Ye, Yan" w:date="2017-08-14T22:00:00Z">
        <w:r w:rsidR="00D46D76">
          <w:rPr>
            <w:rFonts w:ascii="Times New Roman" w:hAnsi="Times New Roman"/>
            <w:b/>
          </w:rPr>
          <w:t>to</w:t>
        </w:r>
      </w:ins>
      <w:ins w:id="1769" w:author="Ye, Yan" w:date="2017-08-15T09:21:00Z">
        <w:r w:rsidR="001F3FFE">
          <w:rPr>
            <w:rFonts w:ascii="Times New Roman" w:hAnsi="Times New Roman"/>
            <w:b/>
          </w:rPr>
          <w:t>-</w:t>
        </w:r>
      </w:ins>
      <w:ins w:id="1770" w:author="Ye, Yan" w:date="2017-08-14T22:00:00Z">
        <w:r w:rsidR="00D46D76">
          <w:rPr>
            <w:rFonts w:ascii="Times New Roman" w:hAnsi="Times New Roman"/>
            <w:b/>
          </w:rPr>
          <w:t>3D conversion</w:t>
        </w:r>
      </w:ins>
      <w:ins w:id="1771" w:author="Ye, Yan" w:date="2017-08-15T09:21:00Z">
        <w:r w:rsidR="001F3FFE">
          <w:rPr>
            <w:rFonts w:ascii="Times New Roman" w:hAnsi="Times New Roman"/>
            <w:b/>
          </w:rPr>
          <w:t xml:space="preserve"> in ECP</w:t>
        </w:r>
      </w:ins>
    </w:p>
    <w:tbl>
      <w:tblPr>
        <w:tblStyle w:val="TableGrid"/>
        <w:tblW w:w="0" w:type="auto"/>
        <w:jc w:val="center"/>
        <w:tblLook w:val="04A0" w:firstRow="1" w:lastRow="0" w:firstColumn="1" w:lastColumn="0" w:noHBand="0" w:noVBand="1"/>
        <w:tblPrChange w:id="1772" w:author="Ye, Yan" w:date="2017-08-14T17:20:00Z">
          <w:tblPr>
            <w:tblStyle w:val="TableGrid"/>
            <w:tblW w:w="0" w:type="auto"/>
            <w:tblLook w:val="04A0" w:firstRow="1" w:lastRow="0" w:firstColumn="1" w:lastColumn="0" w:noHBand="0" w:noVBand="1"/>
          </w:tblPr>
        </w:tblPrChange>
      </w:tblPr>
      <w:tblGrid>
        <w:gridCol w:w="887"/>
        <w:gridCol w:w="3600"/>
        <w:tblGridChange w:id="1773">
          <w:tblGrid>
            <w:gridCol w:w="887"/>
            <w:gridCol w:w="3600"/>
          </w:tblGrid>
        </w:tblGridChange>
      </w:tblGrid>
      <w:tr w:rsidR="00F2099B" w:rsidRPr="00F2099B" w14:paraId="42F80D0F" w14:textId="77777777" w:rsidTr="00F2099B">
        <w:trPr>
          <w:jc w:val="center"/>
          <w:ins w:id="1774" w:author="Ye, Yan" w:date="2017-08-14T17:20:00Z"/>
        </w:trPr>
        <w:tc>
          <w:tcPr>
            <w:tcW w:w="887" w:type="dxa"/>
            <w:tcPrChange w:id="1775" w:author="Ye, Yan" w:date="2017-08-14T17:20:00Z">
              <w:tcPr>
                <w:tcW w:w="887" w:type="dxa"/>
              </w:tcPr>
            </w:tcPrChange>
          </w:tcPr>
          <w:p w14:paraId="0E800524" w14:textId="77777777" w:rsidR="00F2099B" w:rsidRPr="00F2099B" w:rsidRDefault="00F2099B" w:rsidP="00B81BAB">
            <w:pPr>
              <w:jc w:val="center"/>
              <w:rPr>
                <w:ins w:id="1776" w:author="Ye, Yan" w:date="2017-08-14T17:20:00Z"/>
                <w:rFonts w:ascii="Times New Roman" w:hAnsi="Times New Roman" w:cs="Times New Roman"/>
                <w:b/>
                <w:rPrChange w:id="1777" w:author="Ye, Yan" w:date="2017-08-14T17:20:00Z">
                  <w:rPr>
                    <w:ins w:id="1778" w:author="Ye, Yan" w:date="2017-08-14T17:20:00Z"/>
                    <w:b/>
                  </w:rPr>
                </w:rPrChange>
              </w:rPr>
            </w:pPr>
            <w:ins w:id="1779" w:author="Ye, Yan" w:date="2017-08-14T17:20:00Z">
              <w:r w:rsidRPr="00F2099B">
                <w:rPr>
                  <w:b/>
                </w:rPr>
                <w:t xml:space="preserve">Index </w:t>
              </w:r>
              <w:r w:rsidRPr="00F2099B">
                <w:rPr>
                  <w:b/>
                  <w:i/>
                </w:rPr>
                <w:t>f</w:t>
              </w:r>
            </w:ins>
          </w:p>
        </w:tc>
        <w:tc>
          <w:tcPr>
            <w:tcW w:w="3600" w:type="dxa"/>
            <w:tcPrChange w:id="1780" w:author="Ye, Yan" w:date="2017-08-14T17:20:00Z">
              <w:tcPr>
                <w:tcW w:w="3600" w:type="dxa"/>
              </w:tcPr>
            </w:tcPrChange>
          </w:tcPr>
          <w:p w14:paraId="6051F385" w14:textId="77777777" w:rsidR="00F2099B" w:rsidRPr="00F2099B" w:rsidRDefault="00F2099B" w:rsidP="00B81BAB">
            <w:pPr>
              <w:jc w:val="center"/>
              <w:rPr>
                <w:ins w:id="1781" w:author="Ye, Yan" w:date="2017-08-14T17:20:00Z"/>
                <w:rFonts w:ascii="Times New Roman" w:hAnsi="Times New Roman" w:cs="Times New Roman"/>
                <w:b/>
                <w:rPrChange w:id="1782" w:author="Ye, Yan" w:date="2017-08-14T17:20:00Z">
                  <w:rPr>
                    <w:ins w:id="1783" w:author="Ye, Yan" w:date="2017-08-14T17:20:00Z"/>
                    <w:b/>
                  </w:rPr>
                </w:rPrChange>
              </w:rPr>
            </w:pPr>
            <w:ins w:id="1784" w:author="Ye, Yan" w:date="2017-08-14T17:20:00Z">
              <w:r w:rsidRPr="00F2099B">
                <w:rPr>
                  <w:b/>
                </w:rPr>
                <w:t>2D-to-3D Conversion</w:t>
              </w:r>
            </w:ins>
          </w:p>
        </w:tc>
      </w:tr>
      <w:tr w:rsidR="00F2099B" w:rsidRPr="00F2099B" w14:paraId="1A5A3806" w14:textId="77777777" w:rsidTr="00F2099B">
        <w:trPr>
          <w:jc w:val="center"/>
          <w:ins w:id="1785" w:author="Ye, Yan" w:date="2017-08-14T17:20:00Z"/>
        </w:trPr>
        <w:tc>
          <w:tcPr>
            <w:tcW w:w="887" w:type="dxa"/>
            <w:tcPrChange w:id="1786" w:author="Ye, Yan" w:date="2017-08-14T17:20:00Z">
              <w:tcPr>
                <w:tcW w:w="887" w:type="dxa"/>
              </w:tcPr>
            </w:tcPrChange>
          </w:tcPr>
          <w:p w14:paraId="4119C6D3" w14:textId="77777777" w:rsidR="00F2099B" w:rsidRPr="00F2099B" w:rsidRDefault="00F2099B" w:rsidP="00B81BAB">
            <w:pPr>
              <w:jc w:val="center"/>
              <w:rPr>
                <w:ins w:id="1787" w:author="Ye, Yan" w:date="2017-08-14T17:20:00Z"/>
                <w:rFonts w:ascii="Times New Roman" w:eastAsia="Times New Roman" w:hAnsi="Times New Roman" w:cs="Times New Roman"/>
                <w:rPrChange w:id="1788" w:author="Ye, Yan" w:date="2017-08-14T17:20:00Z">
                  <w:rPr>
                    <w:ins w:id="1789" w:author="Ye, Yan" w:date="2017-08-14T17:20:00Z"/>
                    <w:rFonts w:asciiTheme="majorHAnsi" w:eastAsia="Times New Roman" w:hAnsiTheme="majorHAnsi"/>
                  </w:rPr>
                </w:rPrChange>
              </w:rPr>
            </w:pPr>
            <w:ins w:id="1790" w:author="Ye, Yan" w:date="2017-08-14T17:20:00Z">
              <w:r w:rsidRPr="00F2099B">
                <w:rPr>
                  <w:rFonts w:ascii="Times New Roman" w:eastAsia="Times New Roman" w:hAnsi="Times New Roman"/>
                  <w:rPrChange w:id="1791" w:author="Ye, Yan" w:date="2017-08-14T17:20:00Z">
                    <w:rPr>
                      <w:rFonts w:asciiTheme="majorHAnsi" w:eastAsia="Times New Roman" w:hAnsiTheme="majorHAnsi"/>
                    </w:rPr>
                  </w:rPrChange>
                </w:rPr>
                <w:t>0</w:t>
              </w:r>
            </w:ins>
          </w:p>
        </w:tc>
        <w:tc>
          <w:tcPr>
            <w:tcW w:w="3600" w:type="dxa"/>
            <w:tcPrChange w:id="1792" w:author="Ye, Yan" w:date="2017-08-14T17:20:00Z">
              <w:tcPr>
                <w:tcW w:w="3600" w:type="dxa"/>
              </w:tcPr>
            </w:tcPrChange>
          </w:tcPr>
          <w:p w14:paraId="14ED6658" w14:textId="27F2B2B7" w:rsidR="00F2099B" w:rsidRPr="00F2099B" w:rsidRDefault="00F9182F" w:rsidP="00B81BAB">
            <w:pPr>
              <w:rPr>
                <w:ins w:id="1793" w:author="Ye, Yan" w:date="2017-08-14T17:20:00Z"/>
                <w:rFonts w:ascii="Times New Roman" w:hAnsi="Times New Roman" w:cs="Times New Roman"/>
                <w:rPrChange w:id="1794" w:author="Ye, Yan" w:date="2017-08-14T17:20:00Z">
                  <w:rPr>
                    <w:ins w:id="1795" w:author="Ye, Yan" w:date="2017-08-14T17:20:00Z"/>
                  </w:rPr>
                </w:rPrChange>
              </w:rPr>
            </w:pPr>
            <m:oMathPara>
              <m:oMath>
                <m:sSup>
                  <m:sSupPr>
                    <m:ctrlPr>
                      <w:ins w:id="1796" w:author="Ye, Yan" w:date="2017-08-14T17:20:00Z">
                        <w:rPr>
                          <w:rFonts w:ascii="Cambria Math" w:hAnsi="Cambria Math"/>
                          <w:i/>
                        </w:rPr>
                      </w:ins>
                    </m:ctrlPr>
                  </m:sSupPr>
                  <m:e>
                    <m:r>
                      <w:ins w:id="1797" w:author="Ye, Yan" w:date="2017-08-14T17:20:00Z">
                        <w:rPr>
                          <w:rFonts w:ascii="Cambria Math" w:hAnsi="Cambria Math" w:cs="Times New Roman"/>
                        </w:rPr>
                        <m:t>x</m:t>
                      </w:ins>
                    </m:r>
                  </m:e>
                  <m:sup>
                    <m:r>
                      <w:ins w:id="1798" w:author="Ye, Yan" w:date="2017-08-14T17:20:00Z">
                        <w:rPr>
                          <w:rFonts w:ascii="Cambria Math" w:hAnsi="Cambria Math"/>
                        </w:rPr>
                        <m:t>'</m:t>
                      </w:ins>
                    </m:r>
                  </m:sup>
                </m:sSup>
                <m:r>
                  <w:ins w:id="1799" w:author="Ye, Yan" w:date="2017-08-14T17:20:00Z">
                    <w:rPr>
                      <w:rFonts w:ascii="Cambria Math" w:hAnsi="Cambria Math" w:cs="Times New Roman"/>
                    </w:rPr>
                    <m:t>=x</m:t>
                  </w:ins>
                </m:r>
                <m:r>
                  <w:ins w:id="1800" w:author="Ye, Yan" w:date="2017-08-14T21:46:00Z">
                    <w:rPr>
                      <w:rFonts w:ascii="Cambria Math" w:hAnsi="Cambria Math" w:cs="Times New Roman"/>
                    </w:rPr>
                    <m:t>*</m:t>
                  </w:ins>
                </m:r>
                <m:r>
                  <w:ins w:id="1801" w:author="Ye, Yan" w:date="2017-08-14T17:20:00Z">
                    <w:rPr>
                      <w:rFonts w:ascii="Cambria Math" w:hAnsi="Cambria Math" w:cs="Times New Roman"/>
                    </w:rPr>
                    <m:t>padfactor</m:t>
                  </w:ins>
                </m:r>
              </m:oMath>
            </m:oMathPara>
          </w:p>
          <w:p w14:paraId="727C01B4" w14:textId="6D894F48" w:rsidR="00F2099B" w:rsidRPr="00F2099B" w:rsidRDefault="00F9182F" w:rsidP="00355A8E">
            <w:pPr>
              <w:rPr>
                <w:ins w:id="1802" w:author="Ye, Yan" w:date="2017-08-14T17:20:00Z"/>
                <w:rFonts w:ascii="Times New Roman" w:hAnsi="Times New Roman" w:cs="Times New Roman"/>
                <w:rPrChange w:id="1803" w:author="Ye, Yan" w:date="2017-08-14T17:20:00Z">
                  <w:rPr>
                    <w:ins w:id="1804" w:author="Ye, Yan" w:date="2017-08-14T17:20:00Z"/>
                  </w:rPr>
                </w:rPrChange>
              </w:rPr>
            </w:pPr>
            <m:oMathPara>
              <m:oMath>
                <m:sSup>
                  <m:sSupPr>
                    <m:ctrlPr>
                      <w:ins w:id="1805" w:author="Ye, Yan" w:date="2017-08-14T17:20:00Z">
                        <w:rPr>
                          <w:rFonts w:ascii="Cambria Math" w:hAnsi="Cambria Math"/>
                          <w:i/>
                        </w:rPr>
                      </w:ins>
                    </m:ctrlPr>
                  </m:sSupPr>
                  <m:e>
                    <m:r>
                      <w:ins w:id="1806" w:author="Ye, Yan" w:date="2017-08-14T17:20:00Z">
                        <w:rPr>
                          <w:rFonts w:ascii="Cambria Math" w:hAnsi="Cambria Math" w:cs="Times New Roman"/>
                        </w:rPr>
                        <m:t>y</m:t>
                      </w:ins>
                    </m:r>
                  </m:e>
                  <m:sup>
                    <m:r>
                      <w:ins w:id="1807" w:author="Ye, Yan" w:date="2017-08-14T17:20:00Z">
                        <w:rPr>
                          <w:rFonts w:ascii="Cambria Math" w:hAnsi="Cambria Math"/>
                        </w:rPr>
                        <m:t>'</m:t>
                      </w:ins>
                    </m:r>
                  </m:sup>
                </m:sSup>
                <m:r>
                  <w:ins w:id="1808" w:author="Ye, Yan" w:date="2017-08-14T17:20:00Z">
                    <w:rPr>
                      <w:rFonts w:ascii="Cambria Math" w:hAnsi="Cambria Math" w:cs="Times New Roman"/>
                    </w:rPr>
                    <m:t>=</m:t>
                  </w:ins>
                </m:r>
                <m:d>
                  <m:dPr>
                    <m:ctrlPr>
                      <w:ins w:id="1809" w:author="Ye, Yan" w:date="2017-08-14T17:20:00Z">
                        <w:rPr>
                          <w:rFonts w:ascii="Cambria Math" w:hAnsi="Cambria Math" w:cs="Times New Roman"/>
                          <w:i/>
                        </w:rPr>
                      </w:ins>
                    </m:ctrlPr>
                  </m:dPr>
                  <m:e>
                    <m:r>
                      <w:ins w:id="1810" w:author="Ye, Yan" w:date="2017-08-14T17:20:00Z">
                        <w:rPr>
                          <w:rFonts w:ascii="Cambria Math" w:hAnsi="Cambria Math" w:cs="Times New Roman"/>
                        </w:rPr>
                        <m:t>y+1</m:t>
                      </w:ins>
                    </m:r>
                  </m:e>
                </m:d>
                <m:r>
                  <w:ins w:id="1811" w:author="Ye, Yan" w:date="2017-08-14T21:46:00Z">
                    <w:rPr>
                      <w:rFonts w:ascii="Cambria Math" w:hAnsi="Cambria Math" w:cs="Times New Roman"/>
                    </w:rPr>
                    <m:t>*</m:t>
                  </w:ins>
                </m:r>
                <m:r>
                  <w:ins w:id="1812" w:author="Ye, Yan" w:date="2017-08-14T17:20:00Z">
                    <w:rPr>
                      <w:rFonts w:ascii="Cambria Math" w:hAnsi="Cambria Math" w:cs="Times New Roman"/>
                    </w:rPr>
                    <m:t>apadfactor-1</m:t>
                  </w:ins>
                </m:r>
              </m:oMath>
            </m:oMathPara>
          </w:p>
        </w:tc>
      </w:tr>
      <w:tr w:rsidR="00F2099B" w:rsidRPr="00F2099B" w14:paraId="4EE13A72" w14:textId="77777777" w:rsidTr="00F2099B">
        <w:trPr>
          <w:jc w:val="center"/>
          <w:ins w:id="1813" w:author="Ye, Yan" w:date="2017-08-14T17:20:00Z"/>
        </w:trPr>
        <w:tc>
          <w:tcPr>
            <w:tcW w:w="887" w:type="dxa"/>
            <w:tcPrChange w:id="1814" w:author="Ye, Yan" w:date="2017-08-14T17:20:00Z">
              <w:tcPr>
                <w:tcW w:w="887" w:type="dxa"/>
              </w:tcPr>
            </w:tcPrChange>
          </w:tcPr>
          <w:p w14:paraId="12240BBC" w14:textId="77777777" w:rsidR="00F2099B" w:rsidRPr="00F2099B" w:rsidRDefault="00F2099B" w:rsidP="00B81BAB">
            <w:pPr>
              <w:jc w:val="center"/>
              <w:rPr>
                <w:ins w:id="1815" w:author="Ye, Yan" w:date="2017-08-14T17:20:00Z"/>
                <w:rFonts w:ascii="Times New Roman" w:eastAsia="Times New Roman" w:hAnsi="Times New Roman" w:cs="Times New Roman"/>
                <w:rPrChange w:id="1816" w:author="Ye, Yan" w:date="2017-08-14T17:20:00Z">
                  <w:rPr>
                    <w:ins w:id="1817" w:author="Ye, Yan" w:date="2017-08-14T17:20:00Z"/>
                    <w:rFonts w:asciiTheme="majorHAnsi" w:eastAsia="Times New Roman" w:hAnsiTheme="majorHAnsi"/>
                  </w:rPr>
                </w:rPrChange>
              </w:rPr>
            </w:pPr>
            <w:ins w:id="1818" w:author="Ye, Yan" w:date="2017-08-14T17:20:00Z">
              <w:r w:rsidRPr="00F2099B">
                <w:rPr>
                  <w:rFonts w:ascii="Times New Roman" w:eastAsia="Times New Roman" w:hAnsi="Times New Roman"/>
                  <w:rPrChange w:id="1819" w:author="Ye, Yan" w:date="2017-08-14T17:20:00Z">
                    <w:rPr>
                      <w:rFonts w:asciiTheme="majorHAnsi" w:eastAsia="Times New Roman" w:hAnsiTheme="majorHAnsi"/>
                    </w:rPr>
                  </w:rPrChange>
                </w:rPr>
                <w:lastRenderedPageBreak/>
                <w:t>1</w:t>
              </w:r>
            </w:ins>
          </w:p>
        </w:tc>
        <w:tc>
          <w:tcPr>
            <w:tcW w:w="3600" w:type="dxa"/>
            <w:tcPrChange w:id="1820" w:author="Ye, Yan" w:date="2017-08-14T17:20:00Z">
              <w:tcPr>
                <w:tcW w:w="3600" w:type="dxa"/>
              </w:tcPr>
            </w:tcPrChange>
          </w:tcPr>
          <w:p w14:paraId="0BE2DEB4" w14:textId="72B64206" w:rsidR="00F2099B" w:rsidRPr="00F2099B" w:rsidRDefault="00F9182F" w:rsidP="00B81BAB">
            <w:pPr>
              <w:rPr>
                <w:ins w:id="1821" w:author="Ye, Yan" w:date="2017-08-14T17:20:00Z"/>
                <w:rFonts w:ascii="Times New Roman" w:hAnsi="Times New Roman" w:cs="Times New Roman"/>
                <w:rPrChange w:id="1822" w:author="Ye, Yan" w:date="2017-08-14T17:20:00Z">
                  <w:rPr>
                    <w:ins w:id="1823" w:author="Ye, Yan" w:date="2017-08-14T17:20:00Z"/>
                  </w:rPr>
                </w:rPrChange>
              </w:rPr>
            </w:pPr>
            <m:oMathPara>
              <m:oMath>
                <m:sSup>
                  <m:sSupPr>
                    <m:ctrlPr>
                      <w:ins w:id="1824" w:author="Ye, Yan" w:date="2017-08-14T17:20:00Z">
                        <w:rPr>
                          <w:rFonts w:ascii="Cambria Math" w:hAnsi="Cambria Math"/>
                          <w:i/>
                        </w:rPr>
                      </w:ins>
                    </m:ctrlPr>
                  </m:sSupPr>
                  <m:e>
                    <m:r>
                      <w:ins w:id="1825" w:author="Ye, Yan" w:date="2017-08-14T17:20:00Z">
                        <w:rPr>
                          <w:rFonts w:ascii="Cambria Math" w:hAnsi="Cambria Math" w:cs="Times New Roman"/>
                        </w:rPr>
                        <m:t>x</m:t>
                      </w:ins>
                    </m:r>
                  </m:e>
                  <m:sup>
                    <m:r>
                      <w:ins w:id="1826" w:author="Ye, Yan" w:date="2017-08-14T17:20:00Z">
                        <w:rPr>
                          <w:rFonts w:ascii="Cambria Math" w:hAnsi="Cambria Math"/>
                        </w:rPr>
                        <m:t>'</m:t>
                      </w:ins>
                    </m:r>
                  </m:sup>
                </m:sSup>
                <m:r>
                  <w:ins w:id="1827" w:author="Ye, Yan" w:date="2017-08-14T17:20:00Z">
                    <w:rPr>
                      <w:rFonts w:ascii="Cambria Math" w:hAnsi="Cambria Math" w:cs="Times New Roman"/>
                    </w:rPr>
                    <m:t>=x</m:t>
                  </w:ins>
                </m:r>
                <m:r>
                  <w:ins w:id="1828" w:author="Ye, Yan" w:date="2017-08-14T21:46:00Z">
                    <w:rPr>
                      <w:rFonts w:ascii="Cambria Math" w:hAnsi="Cambria Math" w:cs="Times New Roman"/>
                    </w:rPr>
                    <m:t>*</m:t>
                  </w:ins>
                </m:r>
                <m:r>
                  <w:ins w:id="1829" w:author="Ye, Yan" w:date="2017-08-14T17:20:00Z">
                    <w:rPr>
                      <w:rFonts w:ascii="Cambria Math" w:hAnsi="Cambria Math" w:cs="Times New Roman"/>
                    </w:rPr>
                    <m:t>padfactor</m:t>
                  </w:ins>
                </m:r>
              </m:oMath>
            </m:oMathPara>
          </w:p>
          <w:p w14:paraId="198643BC" w14:textId="2AA4C37C" w:rsidR="00F2099B" w:rsidRPr="00F2099B" w:rsidRDefault="00F9182F">
            <w:pPr>
              <w:rPr>
                <w:ins w:id="1830" w:author="Ye, Yan" w:date="2017-08-14T17:20:00Z"/>
                <w:rFonts w:ascii="Times New Roman" w:hAnsi="Times New Roman" w:cs="Times New Roman"/>
                <w:rPrChange w:id="1831" w:author="Ye, Yan" w:date="2017-08-14T17:20:00Z">
                  <w:rPr>
                    <w:ins w:id="1832" w:author="Ye, Yan" w:date="2017-08-14T17:20:00Z"/>
                  </w:rPr>
                </w:rPrChange>
              </w:rPr>
            </w:pPr>
            <m:oMathPara>
              <m:oMath>
                <m:sSup>
                  <m:sSupPr>
                    <m:ctrlPr>
                      <w:ins w:id="1833" w:author="Ye, Yan" w:date="2017-08-14T17:20:00Z">
                        <w:rPr>
                          <w:rFonts w:ascii="Cambria Math" w:hAnsi="Cambria Math"/>
                          <w:i/>
                        </w:rPr>
                      </w:ins>
                    </m:ctrlPr>
                  </m:sSupPr>
                  <m:e>
                    <m:r>
                      <w:ins w:id="1834" w:author="Ye, Yan" w:date="2017-08-14T17:20:00Z">
                        <w:rPr>
                          <w:rFonts w:ascii="Cambria Math" w:hAnsi="Cambria Math" w:cs="Times New Roman"/>
                        </w:rPr>
                        <m:t>y</m:t>
                      </w:ins>
                    </m:r>
                  </m:e>
                  <m:sup>
                    <m:r>
                      <w:ins w:id="1835" w:author="Ye, Yan" w:date="2017-08-14T17:20:00Z">
                        <w:rPr>
                          <w:rFonts w:ascii="Cambria Math" w:hAnsi="Cambria Math"/>
                        </w:rPr>
                        <m:t>'</m:t>
                      </w:ins>
                    </m:r>
                  </m:sup>
                </m:sSup>
                <m:r>
                  <w:ins w:id="1836" w:author="Ye, Yan" w:date="2017-08-14T17:20:00Z">
                    <w:rPr>
                      <w:rFonts w:ascii="Cambria Math" w:hAnsi="Cambria Math" w:cs="Times New Roman"/>
                    </w:rPr>
                    <m:t>=</m:t>
                  </w:ins>
                </m:r>
                <m:d>
                  <m:dPr>
                    <m:ctrlPr>
                      <w:ins w:id="1837" w:author="Ye, Yan" w:date="2017-08-14T17:20:00Z">
                        <w:rPr>
                          <w:rFonts w:ascii="Cambria Math" w:hAnsi="Cambria Math" w:cs="Times New Roman"/>
                          <w:i/>
                        </w:rPr>
                      </w:ins>
                    </m:ctrlPr>
                  </m:dPr>
                  <m:e>
                    <m:r>
                      <w:ins w:id="1838" w:author="Ye, Yan" w:date="2017-08-14T17:20:00Z">
                        <w:rPr>
                          <w:rFonts w:ascii="Cambria Math" w:hAnsi="Cambria Math" w:cs="Times New Roman"/>
                        </w:rPr>
                        <m:t>y-1</m:t>
                      </w:ins>
                    </m:r>
                  </m:e>
                </m:d>
                <m:r>
                  <w:ins w:id="1839" w:author="Ye, Yan" w:date="2017-08-14T21:46:00Z">
                    <w:rPr>
                      <w:rFonts w:ascii="Cambria Math" w:hAnsi="Cambria Math" w:cs="Times New Roman"/>
                    </w:rPr>
                    <m:t>*</m:t>
                  </w:ins>
                </m:r>
                <m:r>
                  <w:ins w:id="1840" w:author="Ye, Yan" w:date="2017-08-14T17:20:00Z">
                    <w:rPr>
                      <w:rFonts w:ascii="Cambria Math" w:hAnsi="Cambria Math" w:cs="Times New Roman"/>
                    </w:rPr>
                    <m:t>apadfactor+1</m:t>
                  </w:ins>
                </m:r>
              </m:oMath>
            </m:oMathPara>
          </w:p>
        </w:tc>
      </w:tr>
      <w:tr w:rsidR="00F2099B" w:rsidRPr="00F2099B" w14:paraId="33C4E96E" w14:textId="77777777" w:rsidTr="00F2099B">
        <w:trPr>
          <w:jc w:val="center"/>
          <w:ins w:id="1841" w:author="Ye, Yan" w:date="2017-08-14T17:20:00Z"/>
        </w:trPr>
        <w:tc>
          <w:tcPr>
            <w:tcW w:w="887" w:type="dxa"/>
            <w:tcPrChange w:id="1842" w:author="Ye, Yan" w:date="2017-08-14T17:20:00Z">
              <w:tcPr>
                <w:tcW w:w="887" w:type="dxa"/>
              </w:tcPr>
            </w:tcPrChange>
          </w:tcPr>
          <w:p w14:paraId="318BF544" w14:textId="77777777" w:rsidR="00F2099B" w:rsidRPr="00F2099B" w:rsidRDefault="00F2099B" w:rsidP="00B81BAB">
            <w:pPr>
              <w:jc w:val="center"/>
              <w:rPr>
                <w:ins w:id="1843" w:author="Ye, Yan" w:date="2017-08-14T17:20:00Z"/>
                <w:rFonts w:ascii="Times New Roman" w:eastAsia="Times New Roman" w:hAnsi="Times New Roman" w:cs="Times New Roman"/>
                <w:rPrChange w:id="1844" w:author="Ye, Yan" w:date="2017-08-14T17:20:00Z">
                  <w:rPr>
                    <w:ins w:id="1845" w:author="Ye, Yan" w:date="2017-08-14T17:20:00Z"/>
                    <w:rFonts w:asciiTheme="majorHAnsi" w:eastAsia="Times New Roman" w:hAnsiTheme="majorHAnsi"/>
                  </w:rPr>
                </w:rPrChange>
              </w:rPr>
            </w:pPr>
            <w:ins w:id="1846" w:author="Ye, Yan" w:date="2017-08-14T17:20:00Z">
              <w:r w:rsidRPr="00F2099B">
                <w:rPr>
                  <w:rFonts w:ascii="Times New Roman" w:eastAsia="Times New Roman" w:hAnsi="Times New Roman"/>
                  <w:rPrChange w:id="1847" w:author="Ye, Yan" w:date="2017-08-14T17:20:00Z">
                    <w:rPr>
                      <w:rFonts w:asciiTheme="majorHAnsi" w:eastAsia="Times New Roman" w:hAnsiTheme="majorHAnsi"/>
                    </w:rPr>
                  </w:rPrChange>
                </w:rPr>
                <w:t>2</w:t>
              </w:r>
            </w:ins>
          </w:p>
        </w:tc>
        <w:tc>
          <w:tcPr>
            <w:tcW w:w="3600" w:type="dxa"/>
            <w:tcPrChange w:id="1848" w:author="Ye, Yan" w:date="2017-08-14T17:20:00Z">
              <w:tcPr>
                <w:tcW w:w="3600" w:type="dxa"/>
              </w:tcPr>
            </w:tcPrChange>
          </w:tcPr>
          <w:p w14:paraId="614D00FA" w14:textId="696848D3" w:rsidR="00F2099B" w:rsidRPr="00F2099B" w:rsidRDefault="00F9182F" w:rsidP="00B81BAB">
            <w:pPr>
              <w:rPr>
                <w:ins w:id="1849" w:author="Ye, Yan" w:date="2017-08-14T17:20:00Z"/>
                <w:rFonts w:ascii="Times New Roman" w:hAnsi="Times New Roman" w:cs="Times New Roman"/>
                <w:rPrChange w:id="1850" w:author="Ye, Yan" w:date="2017-08-14T17:20:00Z">
                  <w:rPr>
                    <w:ins w:id="1851" w:author="Ye, Yan" w:date="2017-08-14T17:20:00Z"/>
                  </w:rPr>
                </w:rPrChange>
              </w:rPr>
            </w:pPr>
            <m:oMathPara>
              <m:oMath>
                <m:sSup>
                  <m:sSupPr>
                    <m:ctrlPr>
                      <w:ins w:id="1852" w:author="Ye, Yan" w:date="2017-08-14T17:20:00Z">
                        <w:rPr>
                          <w:rFonts w:ascii="Cambria Math" w:hAnsi="Cambria Math"/>
                          <w:i/>
                        </w:rPr>
                      </w:ins>
                    </m:ctrlPr>
                  </m:sSupPr>
                  <m:e>
                    <m:r>
                      <w:ins w:id="1853" w:author="Ye, Yan" w:date="2017-08-14T17:20:00Z">
                        <w:rPr>
                          <w:rFonts w:ascii="Cambria Math" w:hAnsi="Cambria Math" w:cs="Times New Roman"/>
                        </w:rPr>
                        <m:t>x</m:t>
                      </w:ins>
                    </m:r>
                  </m:e>
                  <m:sup>
                    <m:r>
                      <w:ins w:id="1854" w:author="Ye, Yan" w:date="2017-08-14T17:20:00Z">
                        <w:rPr>
                          <w:rFonts w:ascii="Cambria Math" w:hAnsi="Cambria Math"/>
                        </w:rPr>
                        <m:t>'</m:t>
                      </w:ins>
                    </m:r>
                  </m:sup>
                </m:sSup>
                <m:r>
                  <w:ins w:id="1855" w:author="Ye, Yan" w:date="2017-08-14T17:20:00Z">
                    <w:rPr>
                      <w:rFonts w:ascii="Cambria Math" w:hAnsi="Cambria Math" w:cs="Times New Roman"/>
                    </w:rPr>
                    <m:t>=</m:t>
                  </w:ins>
                </m:r>
                <m:d>
                  <m:dPr>
                    <m:ctrlPr>
                      <w:ins w:id="1856" w:author="Ye, Yan" w:date="2017-08-14T17:20:00Z">
                        <w:rPr>
                          <w:rFonts w:ascii="Cambria Math" w:hAnsi="Cambria Math" w:cs="Times New Roman"/>
                          <w:i/>
                        </w:rPr>
                      </w:ins>
                    </m:ctrlPr>
                  </m:dPr>
                  <m:e>
                    <m:r>
                      <w:ins w:id="1857" w:author="Ye, Yan" w:date="2017-08-14T17:20:00Z">
                        <w:rPr>
                          <w:rFonts w:ascii="Cambria Math" w:hAnsi="Cambria Math" w:cs="Times New Roman"/>
                        </w:rPr>
                        <m:t>x-1</m:t>
                      </w:ins>
                    </m:r>
                  </m:e>
                </m:d>
                <m:r>
                  <w:ins w:id="1858" w:author="Ye, Yan" w:date="2017-08-14T21:47:00Z">
                    <w:rPr>
                      <w:rFonts w:ascii="Cambria Math" w:hAnsi="Cambria Math" w:cs="Times New Roman"/>
                    </w:rPr>
                    <m:t>*</m:t>
                  </w:ins>
                </m:r>
                <m:r>
                  <w:ins w:id="1859" w:author="Ye, Yan" w:date="2017-08-14T17:20:00Z">
                    <w:rPr>
                      <w:rFonts w:ascii="Cambria Math" w:hAnsi="Cambria Math" w:cs="Times New Roman"/>
                    </w:rPr>
                    <m:t>apadfactor+1</m:t>
                  </w:ins>
                </m:r>
              </m:oMath>
            </m:oMathPara>
          </w:p>
          <w:p w14:paraId="622B5767" w14:textId="1AB5BC16" w:rsidR="00F2099B" w:rsidRPr="00F2099B" w:rsidRDefault="00F9182F" w:rsidP="00B81BAB">
            <w:pPr>
              <w:rPr>
                <w:ins w:id="1860" w:author="Ye, Yan" w:date="2017-08-14T17:20:00Z"/>
                <w:rFonts w:ascii="Times New Roman" w:hAnsi="Times New Roman" w:cs="Times New Roman"/>
                <w:rPrChange w:id="1861" w:author="Ye, Yan" w:date="2017-08-14T17:20:00Z">
                  <w:rPr>
                    <w:ins w:id="1862" w:author="Ye, Yan" w:date="2017-08-14T17:20:00Z"/>
                  </w:rPr>
                </w:rPrChange>
              </w:rPr>
            </w:pPr>
            <m:oMathPara>
              <m:oMath>
                <m:sSup>
                  <m:sSupPr>
                    <m:ctrlPr>
                      <w:ins w:id="1863" w:author="Ye, Yan" w:date="2017-08-14T17:20:00Z">
                        <w:rPr>
                          <w:rFonts w:ascii="Cambria Math" w:hAnsi="Cambria Math"/>
                          <w:i/>
                        </w:rPr>
                      </w:ins>
                    </m:ctrlPr>
                  </m:sSupPr>
                  <m:e>
                    <m:r>
                      <w:ins w:id="1864" w:author="Ye, Yan" w:date="2017-08-14T17:20:00Z">
                        <w:rPr>
                          <w:rFonts w:ascii="Cambria Math" w:hAnsi="Cambria Math" w:cs="Times New Roman"/>
                        </w:rPr>
                        <m:t>y</m:t>
                      </w:ins>
                    </m:r>
                  </m:e>
                  <m:sup>
                    <m:r>
                      <w:ins w:id="1865" w:author="Ye, Yan" w:date="2017-08-14T17:20:00Z">
                        <w:rPr>
                          <w:rFonts w:ascii="Cambria Math" w:hAnsi="Cambria Math"/>
                        </w:rPr>
                        <m:t>'</m:t>
                      </w:ins>
                    </m:r>
                  </m:sup>
                </m:sSup>
                <m:r>
                  <w:ins w:id="1866" w:author="Ye, Yan" w:date="2017-08-14T17:20:00Z">
                    <w:rPr>
                      <w:rFonts w:ascii="Cambria Math" w:hAnsi="Cambria Math" w:cs="Times New Roman"/>
                    </w:rPr>
                    <m:t>=y</m:t>
                  </w:ins>
                </m:r>
                <m:r>
                  <w:ins w:id="1867" w:author="Ye, Yan" w:date="2017-08-14T21:47:00Z">
                    <w:rPr>
                      <w:rFonts w:ascii="Cambria Math" w:hAnsi="Cambria Math" w:cs="Times New Roman"/>
                    </w:rPr>
                    <m:t>*</m:t>
                  </w:ins>
                </m:r>
                <m:r>
                  <w:ins w:id="1868" w:author="Ye, Yan" w:date="2017-08-14T17:20:00Z">
                    <w:rPr>
                      <w:rFonts w:ascii="Cambria Math" w:hAnsi="Cambria Math" w:cs="Times New Roman"/>
                    </w:rPr>
                    <m:t>padfactor</m:t>
                  </w:ins>
                </m:r>
              </m:oMath>
            </m:oMathPara>
          </w:p>
        </w:tc>
      </w:tr>
      <w:tr w:rsidR="00F2099B" w:rsidRPr="00F2099B" w14:paraId="3E83430B" w14:textId="77777777" w:rsidTr="00F2099B">
        <w:trPr>
          <w:jc w:val="center"/>
          <w:ins w:id="1869" w:author="Ye, Yan" w:date="2017-08-14T17:20:00Z"/>
        </w:trPr>
        <w:tc>
          <w:tcPr>
            <w:tcW w:w="887" w:type="dxa"/>
            <w:tcPrChange w:id="1870" w:author="Ye, Yan" w:date="2017-08-14T17:20:00Z">
              <w:tcPr>
                <w:tcW w:w="887" w:type="dxa"/>
              </w:tcPr>
            </w:tcPrChange>
          </w:tcPr>
          <w:p w14:paraId="243BE0BA" w14:textId="77777777" w:rsidR="00F2099B" w:rsidRPr="00F2099B" w:rsidRDefault="00F2099B" w:rsidP="00B81BAB">
            <w:pPr>
              <w:jc w:val="center"/>
              <w:rPr>
                <w:ins w:id="1871" w:author="Ye, Yan" w:date="2017-08-14T17:20:00Z"/>
                <w:rFonts w:ascii="Times New Roman" w:eastAsia="Times New Roman" w:hAnsi="Times New Roman" w:cs="Times New Roman"/>
                <w:rPrChange w:id="1872" w:author="Ye, Yan" w:date="2017-08-14T17:20:00Z">
                  <w:rPr>
                    <w:ins w:id="1873" w:author="Ye, Yan" w:date="2017-08-14T17:20:00Z"/>
                    <w:rFonts w:asciiTheme="majorHAnsi" w:eastAsia="Times New Roman" w:hAnsiTheme="majorHAnsi"/>
                  </w:rPr>
                </w:rPrChange>
              </w:rPr>
            </w:pPr>
            <w:ins w:id="1874" w:author="Ye, Yan" w:date="2017-08-14T17:20:00Z">
              <w:r w:rsidRPr="00F2099B">
                <w:rPr>
                  <w:rFonts w:ascii="Times New Roman" w:eastAsia="Times New Roman" w:hAnsi="Times New Roman"/>
                  <w:rPrChange w:id="1875" w:author="Ye, Yan" w:date="2017-08-14T17:20:00Z">
                    <w:rPr>
                      <w:rFonts w:asciiTheme="majorHAnsi" w:eastAsia="Times New Roman" w:hAnsiTheme="majorHAnsi"/>
                    </w:rPr>
                  </w:rPrChange>
                </w:rPr>
                <w:t>3</w:t>
              </w:r>
            </w:ins>
          </w:p>
        </w:tc>
        <w:tc>
          <w:tcPr>
            <w:tcW w:w="3600" w:type="dxa"/>
            <w:tcPrChange w:id="1876" w:author="Ye, Yan" w:date="2017-08-14T17:20:00Z">
              <w:tcPr>
                <w:tcW w:w="3600" w:type="dxa"/>
              </w:tcPr>
            </w:tcPrChange>
          </w:tcPr>
          <w:p w14:paraId="28290927" w14:textId="77777777" w:rsidR="00F2099B" w:rsidRPr="00F2099B" w:rsidRDefault="00F2099B" w:rsidP="00B81BAB">
            <w:pPr>
              <w:rPr>
                <w:ins w:id="1877" w:author="Ye, Yan" w:date="2017-08-14T17:20:00Z"/>
                <w:rFonts w:ascii="Times New Roman" w:eastAsia="Times New Roman" w:hAnsi="Times New Roman" w:cs="Times New Roman"/>
                <w:rPrChange w:id="1878" w:author="Ye, Yan" w:date="2017-08-14T17:20:00Z">
                  <w:rPr>
                    <w:ins w:id="1879" w:author="Ye, Yan" w:date="2017-08-14T17:20:00Z"/>
                    <w:rFonts w:eastAsia="Times New Roman"/>
                  </w:rPr>
                </w:rPrChange>
              </w:rPr>
            </w:pPr>
            <m:oMathPara>
              <m:oMath>
                <m:r>
                  <w:ins w:id="1880" w:author="Ye, Yan" w:date="2017-08-14T17:20:00Z">
                    <w:rPr>
                      <w:rFonts w:ascii="Cambria Math" w:hAnsi="Cambria Math" w:cs="Times New Roman"/>
                    </w:rPr>
                    <m:t>x'=x</m:t>
                  </w:ins>
                </m:r>
              </m:oMath>
            </m:oMathPara>
          </w:p>
          <w:p w14:paraId="4950DEE1" w14:textId="233B8D00" w:rsidR="00F2099B" w:rsidRPr="00F2099B" w:rsidRDefault="00F9182F" w:rsidP="00B81BAB">
            <w:pPr>
              <w:rPr>
                <w:ins w:id="1881" w:author="Ye, Yan" w:date="2017-08-14T17:20:00Z"/>
                <w:rFonts w:ascii="Times New Roman" w:hAnsi="Times New Roman" w:cs="Times New Roman"/>
                <w:rPrChange w:id="1882" w:author="Ye, Yan" w:date="2017-08-14T17:20:00Z">
                  <w:rPr>
                    <w:ins w:id="1883" w:author="Ye, Yan" w:date="2017-08-14T17:20:00Z"/>
                  </w:rPr>
                </w:rPrChange>
              </w:rPr>
            </w:pPr>
            <m:oMathPara>
              <m:oMath>
                <m:sSup>
                  <m:sSupPr>
                    <m:ctrlPr>
                      <w:ins w:id="1884" w:author="Ye, Yan" w:date="2017-08-14T17:20:00Z">
                        <w:rPr>
                          <w:rFonts w:ascii="Cambria Math" w:hAnsi="Cambria Math"/>
                          <w:i/>
                        </w:rPr>
                      </w:ins>
                    </m:ctrlPr>
                  </m:sSupPr>
                  <m:e>
                    <m:r>
                      <w:ins w:id="1885" w:author="Ye, Yan" w:date="2017-08-14T17:20:00Z">
                        <w:rPr>
                          <w:rFonts w:ascii="Cambria Math" w:hAnsi="Cambria Math" w:cs="Times New Roman"/>
                        </w:rPr>
                        <m:t>y</m:t>
                      </w:ins>
                    </m:r>
                  </m:e>
                  <m:sup>
                    <m:r>
                      <w:ins w:id="1886" w:author="Ye, Yan" w:date="2017-08-14T17:20:00Z">
                        <w:rPr>
                          <w:rFonts w:ascii="Cambria Math" w:hAnsi="Cambria Math"/>
                        </w:rPr>
                        <m:t>'</m:t>
                      </w:ins>
                    </m:r>
                  </m:sup>
                </m:sSup>
                <m:r>
                  <w:ins w:id="1887" w:author="Ye, Yan" w:date="2017-08-14T17:20:00Z">
                    <w:rPr>
                      <w:rFonts w:ascii="Cambria Math" w:hAnsi="Cambria Math" w:cs="Times New Roman"/>
                    </w:rPr>
                    <m:t>=y</m:t>
                  </w:ins>
                </m:r>
                <m:r>
                  <w:ins w:id="1888" w:author="Ye, Yan" w:date="2017-08-14T21:47:00Z">
                    <w:rPr>
                      <w:rFonts w:ascii="Cambria Math" w:hAnsi="Cambria Math" w:cs="Times New Roman"/>
                    </w:rPr>
                    <m:t>*</m:t>
                  </w:ins>
                </m:r>
                <m:r>
                  <w:ins w:id="1889" w:author="Ye, Yan" w:date="2017-08-14T17:20:00Z">
                    <w:rPr>
                      <w:rFonts w:ascii="Cambria Math" w:hAnsi="Cambria Math" w:cs="Times New Roman"/>
                    </w:rPr>
                    <m:t>padfactor</m:t>
                  </w:ins>
                </m:r>
              </m:oMath>
            </m:oMathPara>
          </w:p>
        </w:tc>
      </w:tr>
      <w:tr w:rsidR="00F2099B" w:rsidRPr="00F2099B" w14:paraId="0771F1FC" w14:textId="77777777" w:rsidTr="00F2099B">
        <w:trPr>
          <w:jc w:val="center"/>
          <w:ins w:id="1890" w:author="Ye, Yan" w:date="2017-08-14T17:20:00Z"/>
        </w:trPr>
        <w:tc>
          <w:tcPr>
            <w:tcW w:w="887" w:type="dxa"/>
            <w:tcPrChange w:id="1891" w:author="Ye, Yan" w:date="2017-08-14T17:20:00Z">
              <w:tcPr>
                <w:tcW w:w="887" w:type="dxa"/>
              </w:tcPr>
            </w:tcPrChange>
          </w:tcPr>
          <w:p w14:paraId="4CAFC6A6" w14:textId="77777777" w:rsidR="00F2099B" w:rsidRPr="00F2099B" w:rsidRDefault="00F2099B" w:rsidP="00B81BAB">
            <w:pPr>
              <w:jc w:val="center"/>
              <w:rPr>
                <w:ins w:id="1892" w:author="Ye, Yan" w:date="2017-08-14T17:20:00Z"/>
                <w:rFonts w:ascii="Times New Roman" w:eastAsia="Times New Roman" w:hAnsi="Times New Roman" w:cs="Times New Roman"/>
                <w:rPrChange w:id="1893" w:author="Ye, Yan" w:date="2017-08-14T17:20:00Z">
                  <w:rPr>
                    <w:ins w:id="1894" w:author="Ye, Yan" w:date="2017-08-14T17:20:00Z"/>
                    <w:rFonts w:asciiTheme="majorHAnsi" w:eastAsia="Times New Roman" w:hAnsiTheme="majorHAnsi"/>
                  </w:rPr>
                </w:rPrChange>
              </w:rPr>
            </w:pPr>
            <w:ins w:id="1895" w:author="Ye, Yan" w:date="2017-08-14T17:20:00Z">
              <w:r w:rsidRPr="00F2099B">
                <w:rPr>
                  <w:rFonts w:ascii="Times New Roman" w:eastAsia="Times New Roman" w:hAnsi="Times New Roman"/>
                  <w:rPrChange w:id="1896" w:author="Ye, Yan" w:date="2017-08-14T17:20:00Z">
                    <w:rPr>
                      <w:rFonts w:asciiTheme="majorHAnsi" w:eastAsia="Times New Roman" w:hAnsiTheme="majorHAnsi"/>
                    </w:rPr>
                  </w:rPrChange>
                </w:rPr>
                <w:t>4</w:t>
              </w:r>
            </w:ins>
          </w:p>
        </w:tc>
        <w:tc>
          <w:tcPr>
            <w:tcW w:w="3600" w:type="dxa"/>
            <w:tcPrChange w:id="1897" w:author="Ye, Yan" w:date="2017-08-14T17:20:00Z">
              <w:tcPr>
                <w:tcW w:w="3600" w:type="dxa"/>
              </w:tcPr>
            </w:tcPrChange>
          </w:tcPr>
          <w:p w14:paraId="0E64BD5A" w14:textId="741EFDD0" w:rsidR="00F2099B" w:rsidRPr="00F2099B" w:rsidRDefault="00F9182F" w:rsidP="00B81BAB">
            <w:pPr>
              <w:rPr>
                <w:ins w:id="1898" w:author="Ye, Yan" w:date="2017-08-14T17:20:00Z"/>
                <w:rFonts w:ascii="Times New Roman" w:hAnsi="Times New Roman" w:cs="Times New Roman"/>
                <w:rPrChange w:id="1899" w:author="Ye, Yan" w:date="2017-08-14T17:20:00Z">
                  <w:rPr>
                    <w:ins w:id="1900" w:author="Ye, Yan" w:date="2017-08-14T17:20:00Z"/>
                  </w:rPr>
                </w:rPrChange>
              </w:rPr>
            </w:pPr>
            <m:oMathPara>
              <m:oMath>
                <m:sSup>
                  <m:sSupPr>
                    <m:ctrlPr>
                      <w:ins w:id="1901" w:author="Ye, Yan" w:date="2017-08-14T17:20:00Z">
                        <w:rPr>
                          <w:rFonts w:ascii="Cambria Math" w:hAnsi="Cambria Math"/>
                          <w:i/>
                        </w:rPr>
                      </w:ins>
                    </m:ctrlPr>
                  </m:sSupPr>
                  <m:e>
                    <m:r>
                      <w:ins w:id="1902" w:author="Ye, Yan" w:date="2017-08-14T17:20:00Z">
                        <w:rPr>
                          <w:rFonts w:ascii="Cambria Math" w:hAnsi="Cambria Math" w:cs="Times New Roman"/>
                        </w:rPr>
                        <m:t>x</m:t>
                      </w:ins>
                    </m:r>
                  </m:e>
                  <m:sup>
                    <m:r>
                      <w:ins w:id="1903" w:author="Ye, Yan" w:date="2017-08-14T17:20:00Z">
                        <w:rPr>
                          <w:rFonts w:ascii="Cambria Math" w:hAnsi="Cambria Math"/>
                        </w:rPr>
                        <m:t>'</m:t>
                      </w:ins>
                    </m:r>
                  </m:sup>
                </m:sSup>
                <m:r>
                  <w:ins w:id="1904" w:author="Ye, Yan" w:date="2017-08-14T17:20:00Z">
                    <w:rPr>
                      <w:rFonts w:ascii="Cambria Math" w:hAnsi="Cambria Math" w:cs="Times New Roman"/>
                    </w:rPr>
                    <m:t>=</m:t>
                  </w:ins>
                </m:r>
                <m:d>
                  <m:dPr>
                    <m:ctrlPr>
                      <w:ins w:id="1905" w:author="Ye, Yan" w:date="2017-08-14T17:20:00Z">
                        <w:rPr>
                          <w:rFonts w:ascii="Cambria Math" w:hAnsi="Cambria Math" w:cs="Times New Roman"/>
                          <w:i/>
                        </w:rPr>
                      </w:ins>
                    </m:ctrlPr>
                  </m:dPr>
                  <m:e>
                    <m:r>
                      <w:ins w:id="1906" w:author="Ye, Yan" w:date="2017-08-14T17:20:00Z">
                        <w:rPr>
                          <w:rFonts w:ascii="Cambria Math" w:hAnsi="Cambria Math" w:cs="Times New Roman"/>
                        </w:rPr>
                        <m:t>x+1</m:t>
                      </w:ins>
                    </m:r>
                  </m:e>
                </m:d>
                <m:r>
                  <w:ins w:id="1907" w:author="Ye, Yan" w:date="2017-08-14T21:47:00Z">
                    <w:rPr>
                      <w:rFonts w:ascii="Cambria Math" w:hAnsi="Cambria Math" w:cs="Times New Roman"/>
                    </w:rPr>
                    <m:t>*</m:t>
                  </w:ins>
                </m:r>
                <m:r>
                  <w:ins w:id="1908" w:author="Ye, Yan" w:date="2017-08-14T17:20:00Z">
                    <w:rPr>
                      <w:rFonts w:ascii="Cambria Math" w:hAnsi="Cambria Math" w:cs="Times New Roman"/>
                    </w:rPr>
                    <m:t>apadfactor-1</m:t>
                  </w:ins>
                </m:r>
              </m:oMath>
            </m:oMathPara>
          </w:p>
          <w:p w14:paraId="49C0E084" w14:textId="5F9410C9" w:rsidR="00F2099B" w:rsidRPr="00F2099B" w:rsidRDefault="00F9182F" w:rsidP="00B81BAB">
            <w:pPr>
              <w:rPr>
                <w:ins w:id="1909" w:author="Ye, Yan" w:date="2017-08-14T17:20:00Z"/>
                <w:rFonts w:ascii="Times New Roman" w:hAnsi="Times New Roman" w:cs="Times New Roman"/>
                <w:rPrChange w:id="1910" w:author="Ye, Yan" w:date="2017-08-14T17:20:00Z">
                  <w:rPr>
                    <w:ins w:id="1911" w:author="Ye, Yan" w:date="2017-08-14T17:20:00Z"/>
                  </w:rPr>
                </w:rPrChange>
              </w:rPr>
            </w:pPr>
            <m:oMathPara>
              <m:oMath>
                <m:sSup>
                  <m:sSupPr>
                    <m:ctrlPr>
                      <w:ins w:id="1912" w:author="Ye, Yan" w:date="2017-08-14T17:20:00Z">
                        <w:rPr>
                          <w:rFonts w:ascii="Cambria Math" w:hAnsi="Cambria Math"/>
                          <w:i/>
                        </w:rPr>
                      </w:ins>
                    </m:ctrlPr>
                  </m:sSupPr>
                  <m:e>
                    <m:r>
                      <w:ins w:id="1913" w:author="Ye, Yan" w:date="2017-08-14T17:20:00Z">
                        <w:rPr>
                          <w:rFonts w:ascii="Cambria Math" w:hAnsi="Cambria Math" w:cs="Times New Roman"/>
                        </w:rPr>
                        <m:t>y</m:t>
                      </w:ins>
                    </m:r>
                  </m:e>
                  <m:sup>
                    <m:r>
                      <w:ins w:id="1914" w:author="Ye, Yan" w:date="2017-08-14T17:20:00Z">
                        <w:rPr>
                          <w:rFonts w:ascii="Cambria Math" w:hAnsi="Cambria Math"/>
                        </w:rPr>
                        <m:t>'</m:t>
                      </w:ins>
                    </m:r>
                  </m:sup>
                </m:sSup>
                <m:r>
                  <w:ins w:id="1915" w:author="Ye, Yan" w:date="2017-08-14T17:20:00Z">
                    <w:rPr>
                      <w:rFonts w:ascii="Cambria Math" w:hAnsi="Cambria Math" w:cs="Times New Roman"/>
                    </w:rPr>
                    <m:t>=y</m:t>
                  </w:ins>
                </m:r>
                <m:r>
                  <w:ins w:id="1916" w:author="Ye, Yan" w:date="2017-08-14T21:47:00Z">
                    <w:rPr>
                      <w:rFonts w:ascii="Cambria Math" w:hAnsi="Cambria Math" w:cs="Times New Roman"/>
                    </w:rPr>
                    <m:t>*</m:t>
                  </w:ins>
                </m:r>
                <m:r>
                  <w:ins w:id="1917" w:author="Ye, Yan" w:date="2017-08-14T17:20:00Z">
                    <w:rPr>
                      <w:rFonts w:ascii="Cambria Math" w:hAnsi="Cambria Math" w:cs="Times New Roman"/>
                    </w:rPr>
                    <m:t>padfactor</m:t>
                  </w:ins>
                </m:r>
              </m:oMath>
            </m:oMathPara>
          </w:p>
        </w:tc>
      </w:tr>
      <w:tr w:rsidR="00F2099B" w:rsidRPr="00F2099B" w14:paraId="436EEF92" w14:textId="77777777" w:rsidTr="00F2099B">
        <w:trPr>
          <w:jc w:val="center"/>
          <w:ins w:id="1918" w:author="Ye, Yan" w:date="2017-08-14T17:20:00Z"/>
        </w:trPr>
        <w:tc>
          <w:tcPr>
            <w:tcW w:w="887" w:type="dxa"/>
            <w:tcPrChange w:id="1919" w:author="Ye, Yan" w:date="2017-08-14T17:20:00Z">
              <w:tcPr>
                <w:tcW w:w="887" w:type="dxa"/>
              </w:tcPr>
            </w:tcPrChange>
          </w:tcPr>
          <w:p w14:paraId="395D15B5" w14:textId="77777777" w:rsidR="00F2099B" w:rsidRPr="00F2099B" w:rsidRDefault="00F2099B" w:rsidP="00B81BAB">
            <w:pPr>
              <w:jc w:val="center"/>
              <w:rPr>
                <w:ins w:id="1920" w:author="Ye, Yan" w:date="2017-08-14T17:20:00Z"/>
                <w:rFonts w:ascii="Times New Roman" w:eastAsia="Times New Roman" w:hAnsi="Times New Roman" w:cs="Times New Roman"/>
                <w:rPrChange w:id="1921" w:author="Ye, Yan" w:date="2017-08-14T17:20:00Z">
                  <w:rPr>
                    <w:ins w:id="1922" w:author="Ye, Yan" w:date="2017-08-14T17:20:00Z"/>
                    <w:rFonts w:asciiTheme="majorHAnsi" w:eastAsia="Times New Roman" w:hAnsiTheme="majorHAnsi"/>
                  </w:rPr>
                </w:rPrChange>
              </w:rPr>
            </w:pPr>
            <w:ins w:id="1923" w:author="Ye, Yan" w:date="2017-08-14T17:20:00Z">
              <w:r w:rsidRPr="00F2099B">
                <w:rPr>
                  <w:rFonts w:ascii="Times New Roman" w:eastAsia="Times New Roman" w:hAnsi="Times New Roman"/>
                  <w:rPrChange w:id="1924" w:author="Ye, Yan" w:date="2017-08-14T17:20:00Z">
                    <w:rPr>
                      <w:rFonts w:asciiTheme="majorHAnsi" w:eastAsia="Times New Roman" w:hAnsiTheme="majorHAnsi"/>
                    </w:rPr>
                  </w:rPrChange>
                </w:rPr>
                <w:t>5</w:t>
              </w:r>
            </w:ins>
          </w:p>
        </w:tc>
        <w:tc>
          <w:tcPr>
            <w:tcW w:w="3600" w:type="dxa"/>
            <w:tcPrChange w:id="1925" w:author="Ye, Yan" w:date="2017-08-14T17:20:00Z">
              <w:tcPr>
                <w:tcW w:w="3600" w:type="dxa"/>
              </w:tcPr>
            </w:tcPrChange>
          </w:tcPr>
          <w:p w14:paraId="43168D55" w14:textId="0AFDA244" w:rsidR="00F2099B" w:rsidRPr="00F2099B" w:rsidRDefault="00F9182F" w:rsidP="00B81BAB">
            <w:pPr>
              <w:rPr>
                <w:ins w:id="1926" w:author="Ye, Yan" w:date="2017-08-14T17:20:00Z"/>
                <w:rFonts w:ascii="Times New Roman" w:hAnsi="Times New Roman" w:cs="Times New Roman"/>
                <w:rPrChange w:id="1927" w:author="Ye, Yan" w:date="2017-08-14T17:20:00Z">
                  <w:rPr>
                    <w:ins w:id="1928" w:author="Ye, Yan" w:date="2017-08-14T17:20:00Z"/>
                  </w:rPr>
                </w:rPrChange>
              </w:rPr>
            </w:pPr>
            <m:oMathPara>
              <m:oMath>
                <m:sSup>
                  <m:sSupPr>
                    <m:ctrlPr>
                      <w:ins w:id="1929" w:author="Ye, Yan" w:date="2017-08-14T17:20:00Z">
                        <w:rPr>
                          <w:rFonts w:ascii="Cambria Math" w:hAnsi="Cambria Math"/>
                          <w:i/>
                        </w:rPr>
                      </w:ins>
                    </m:ctrlPr>
                  </m:sSupPr>
                  <m:e>
                    <m:r>
                      <w:ins w:id="1930" w:author="Ye, Yan" w:date="2017-08-14T17:20:00Z">
                        <w:rPr>
                          <w:rFonts w:ascii="Cambria Math" w:hAnsi="Cambria Math" w:cs="Times New Roman"/>
                        </w:rPr>
                        <m:t>x</m:t>
                      </w:ins>
                    </m:r>
                  </m:e>
                  <m:sup>
                    <m:r>
                      <w:ins w:id="1931" w:author="Ye, Yan" w:date="2017-08-14T17:20:00Z">
                        <w:rPr>
                          <w:rFonts w:ascii="Cambria Math" w:hAnsi="Cambria Math"/>
                        </w:rPr>
                        <m:t>'</m:t>
                      </w:ins>
                    </m:r>
                  </m:sup>
                </m:sSup>
                <m:r>
                  <w:ins w:id="1932" w:author="Ye, Yan" w:date="2017-08-14T17:20:00Z">
                    <w:rPr>
                      <w:rFonts w:ascii="Cambria Math" w:hAnsi="Cambria Math" w:cs="Times New Roman"/>
                    </w:rPr>
                    <m:t>=x</m:t>
                  </w:ins>
                </m:r>
                <m:r>
                  <w:ins w:id="1933" w:author="Ye, Yan" w:date="2017-08-14T21:47:00Z">
                    <w:rPr>
                      <w:rFonts w:ascii="Cambria Math" w:hAnsi="Cambria Math" w:cs="Times New Roman"/>
                    </w:rPr>
                    <m:t>*</m:t>
                  </w:ins>
                </m:r>
                <m:r>
                  <w:ins w:id="1934" w:author="Ye, Yan" w:date="2017-08-14T17:20:00Z">
                    <w:rPr>
                      <w:rFonts w:ascii="Cambria Math" w:hAnsi="Cambria Math" w:cs="Times New Roman"/>
                    </w:rPr>
                    <m:t>padfactor</m:t>
                  </w:ins>
                </m:r>
              </m:oMath>
            </m:oMathPara>
          </w:p>
          <w:p w14:paraId="5338C1C8" w14:textId="77777777" w:rsidR="00F2099B" w:rsidRPr="00F2099B" w:rsidRDefault="00F2099B" w:rsidP="00B81BAB">
            <w:pPr>
              <w:rPr>
                <w:ins w:id="1935" w:author="Ye, Yan" w:date="2017-08-14T17:20:00Z"/>
                <w:rFonts w:ascii="Times New Roman" w:hAnsi="Times New Roman" w:cs="Times New Roman"/>
                <w:rPrChange w:id="1936" w:author="Ye, Yan" w:date="2017-08-14T17:20:00Z">
                  <w:rPr>
                    <w:ins w:id="1937" w:author="Ye, Yan" w:date="2017-08-14T17:20:00Z"/>
                  </w:rPr>
                </w:rPrChange>
              </w:rPr>
            </w:pPr>
            <m:oMathPara>
              <m:oMath>
                <m:r>
                  <w:ins w:id="1938" w:author="Ye, Yan" w:date="2017-08-14T17:20:00Z">
                    <w:rPr>
                      <w:rFonts w:ascii="Cambria Math" w:hAnsi="Cambria Math" w:cs="Times New Roman"/>
                    </w:rPr>
                    <m:t xml:space="preserve">y'=y </m:t>
                  </w:ins>
                </m:r>
              </m:oMath>
            </m:oMathPara>
          </w:p>
        </w:tc>
      </w:tr>
    </w:tbl>
    <w:p w14:paraId="312B4E02" w14:textId="1EE3E207" w:rsidR="008A33C4" w:rsidRDefault="008A33C4" w:rsidP="008A33C4">
      <w:pPr>
        <w:rPr>
          <w:ins w:id="1939" w:author="Ye, Yan" w:date="2017-08-14T21:22:00Z"/>
          <w:rFonts w:eastAsiaTheme="minorEastAsia"/>
        </w:rPr>
      </w:pPr>
      <w:ins w:id="1940" w:author="Ye, Yan" w:date="2017-08-14T21:18:00Z">
        <w:r>
          <w:rPr>
            <w:rFonts w:eastAsiaTheme="minorEastAsia"/>
          </w:rPr>
          <w:t xml:space="preserve">If face index </w:t>
        </w:r>
        <w:r w:rsidRPr="008A33C4">
          <w:rPr>
            <w:rFonts w:eastAsiaTheme="minorEastAsia"/>
            <w:i/>
            <w:rPrChange w:id="1941" w:author="Ye, Yan" w:date="2017-08-14T21:18:00Z">
              <w:rPr>
                <w:rFonts w:eastAsiaTheme="minorEastAsia"/>
                <w:b/>
                <w:i/>
                <w:u w:val="single"/>
              </w:rPr>
            </w:rPrChange>
          </w:rPr>
          <w:t>f</w:t>
        </w:r>
        <w:r w:rsidRPr="008A33C4">
          <w:rPr>
            <w:rFonts w:eastAsiaTheme="minorEastAsia"/>
            <w:rPrChange w:id="1942" w:author="Ye, Yan" w:date="2017-08-14T21:18:00Z">
              <w:rPr>
                <w:rFonts w:eastAsiaTheme="minorEastAsia"/>
                <w:b/>
                <w:u w:val="single"/>
              </w:rPr>
            </w:rPrChange>
          </w:rPr>
          <w:t xml:space="preserve"> = 0</w:t>
        </w:r>
        <w:r>
          <w:rPr>
            <w:rFonts w:eastAsiaTheme="minorEastAsia"/>
          </w:rPr>
          <w:t xml:space="preserve"> or</w:t>
        </w:r>
        <w:r w:rsidRPr="008A33C4">
          <w:rPr>
            <w:rFonts w:eastAsiaTheme="minorEastAsia"/>
            <w:i/>
          </w:rPr>
          <w:t xml:space="preserve"> </w:t>
        </w:r>
        <w:r w:rsidRPr="00063B66">
          <w:rPr>
            <w:rFonts w:eastAsiaTheme="minorEastAsia"/>
            <w:i/>
          </w:rPr>
          <w:t>f</w:t>
        </w:r>
        <w:r w:rsidRPr="00063B66">
          <w:rPr>
            <w:rFonts w:eastAsiaTheme="minorEastAsia"/>
          </w:rPr>
          <w:t xml:space="preserve"> = 1</w:t>
        </w:r>
        <w:r>
          <w:rPr>
            <w:rFonts w:eastAsiaTheme="minorEastAsia"/>
          </w:rPr>
          <w:t xml:space="preserve">, the gradual sampling transitioning is applied as follows: </w:t>
        </w:r>
      </w:ins>
    </w:p>
    <w:tbl>
      <w:tblPr>
        <w:tblW w:w="10319" w:type="dxa"/>
        <w:jc w:val="right"/>
        <w:tblLook w:val="04A0" w:firstRow="1" w:lastRow="0" w:firstColumn="1" w:lastColumn="0" w:noHBand="0" w:noVBand="1"/>
      </w:tblPr>
      <w:tblGrid>
        <w:gridCol w:w="9709"/>
        <w:gridCol w:w="610"/>
      </w:tblGrid>
      <w:tr w:rsidR="008A33C4" w:rsidRPr="00D25CF0" w14:paraId="069C18B2" w14:textId="77777777" w:rsidTr="00355A8E">
        <w:trPr>
          <w:trHeight w:val="125"/>
          <w:jc w:val="right"/>
          <w:ins w:id="1943" w:author="Ye, Yan" w:date="2017-08-14T21:22:00Z"/>
        </w:trPr>
        <w:tc>
          <w:tcPr>
            <w:tcW w:w="9709" w:type="dxa"/>
            <w:shd w:val="clear" w:color="auto" w:fill="auto"/>
            <w:vAlign w:val="center"/>
          </w:tcPr>
          <w:p w14:paraId="0F289256" w14:textId="145EB26F" w:rsidR="008A33C4" w:rsidRPr="008A33C4" w:rsidRDefault="00F9182F" w:rsidP="00355A8E">
            <w:pPr>
              <w:rPr>
                <w:ins w:id="1944" w:author="Ye, Yan" w:date="2017-08-14T21:22:00Z"/>
                <w:rFonts w:eastAsiaTheme="minorEastAsia"/>
                <w:rPrChange w:id="1945" w:author="Ye, Yan" w:date="2017-08-14T21:23:00Z">
                  <w:rPr>
                    <w:ins w:id="1946" w:author="Ye, Yan" w:date="2017-08-14T21:22:00Z"/>
                  </w:rPr>
                </w:rPrChange>
              </w:rPr>
            </w:pPr>
            <m:oMathPara>
              <m:oMath>
                <m:sSup>
                  <m:sSupPr>
                    <m:ctrlPr>
                      <w:ins w:id="1947" w:author="Ye, Yan" w:date="2017-08-14T21:22:00Z">
                        <w:rPr>
                          <w:rFonts w:ascii="Cambria Math" w:eastAsiaTheme="minorEastAsia" w:hAnsi="Cambria Math"/>
                          <w:i/>
                        </w:rPr>
                      </w:ins>
                    </m:ctrlPr>
                  </m:sSupPr>
                  <m:e>
                    <m:r>
                      <w:ins w:id="1948" w:author="Ye, Yan" w:date="2017-08-14T21:22:00Z">
                        <w:rPr>
                          <w:rFonts w:ascii="Cambria Math" w:eastAsiaTheme="minorEastAsia" w:hAnsi="Cambria Math"/>
                        </w:rPr>
                        <m:t>x</m:t>
                      </w:ins>
                    </m:r>
                  </m:e>
                  <m:sup>
                    <m:r>
                      <w:ins w:id="1949" w:author="Ye, Yan" w:date="2017-08-14T21:22:00Z">
                        <w:rPr>
                          <w:rFonts w:ascii="Cambria Math" w:eastAsiaTheme="minorEastAsia" w:hAnsi="Cambria Math"/>
                        </w:rPr>
                        <m:t>''</m:t>
                      </w:ins>
                    </m:r>
                  </m:sup>
                </m:sSup>
                <m:r>
                  <w:ins w:id="1950" w:author="Ye, Yan" w:date="2017-08-14T21:22:00Z">
                    <w:rPr>
                      <w:rFonts w:ascii="Cambria Math" w:eastAsiaTheme="minorEastAsia" w:hAnsi="Cambria Math"/>
                    </w:rPr>
                    <m:t>=</m:t>
                  </w:ins>
                </m:r>
                <m:d>
                  <m:dPr>
                    <m:begChr m:val="{"/>
                    <m:endChr m:val=""/>
                    <m:ctrlPr>
                      <w:ins w:id="1951" w:author="Ye, Yan" w:date="2017-08-14T21:22:00Z">
                        <w:rPr>
                          <w:rFonts w:ascii="Cambria Math" w:eastAsiaTheme="minorEastAsia" w:hAnsi="Cambria Math"/>
                          <w:i/>
                        </w:rPr>
                      </w:ins>
                    </m:ctrlPr>
                  </m:dPr>
                  <m:e>
                    <m:m>
                      <m:mPr>
                        <m:mcs>
                          <m:mc>
                            <m:mcPr>
                              <m:count m:val="1"/>
                              <m:mcJc m:val="center"/>
                            </m:mcPr>
                          </m:mc>
                        </m:mcs>
                        <m:ctrlPr>
                          <w:ins w:id="1952" w:author="Ye, Yan" w:date="2017-08-14T21:22:00Z">
                            <w:rPr>
                              <w:rFonts w:ascii="Cambria Math" w:eastAsiaTheme="minorEastAsia" w:hAnsi="Cambria Math"/>
                              <w:i/>
                            </w:rPr>
                          </w:ins>
                        </m:ctrlPr>
                      </m:mPr>
                      <m:mr>
                        <m:e>
                          <m:r>
                            <w:ins w:id="1953" w:author="Ye, Yan" w:date="2017-08-14T21:22:00Z">
                              <w:rPr>
                                <w:rFonts w:ascii="Cambria Math" w:eastAsiaTheme="minorEastAsia" w:hAnsi="Cambria Math"/>
                              </w:rPr>
                              <m:t>1+</m:t>
                            </w:ins>
                          </m:r>
                          <m:func>
                            <m:funcPr>
                              <m:ctrlPr>
                                <w:ins w:id="1954" w:author="Ye, Yan" w:date="2017-08-14T21:22:00Z">
                                  <w:rPr>
                                    <w:rFonts w:ascii="Cambria Math" w:eastAsiaTheme="minorEastAsia" w:hAnsi="Cambria Math"/>
                                    <w:i/>
                                  </w:rPr>
                                </w:ins>
                              </m:ctrlPr>
                            </m:funcPr>
                            <m:fName>
                              <m:r>
                                <w:ins w:id="1955" w:author="Ye, Yan" w:date="2017-08-14T21:22:00Z">
                                  <m:rPr>
                                    <m:sty m:val="p"/>
                                  </m:rPr>
                                  <w:rPr>
                                    <w:rFonts w:ascii="Cambria Math" w:hAnsi="Cambria Math"/>
                                  </w:rPr>
                                  <m:t>tanh</m:t>
                                </w:ins>
                              </m:r>
                            </m:fName>
                            <m:e>
                              <m:d>
                                <m:dPr>
                                  <m:ctrlPr>
                                    <w:ins w:id="1956" w:author="Ye, Yan" w:date="2017-08-14T21:22:00Z">
                                      <w:rPr>
                                        <w:rFonts w:ascii="Cambria Math" w:eastAsiaTheme="minorEastAsia" w:hAnsi="Cambria Math"/>
                                        <w:i/>
                                      </w:rPr>
                                    </w:ins>
                                  </m:ctrlPr>
                                </m:dPr>
                                <m:e>
                                  <m:f>
                                    <m:fPr>
                                      <m:ctrlPr>
                                        <w:ins w:id="1957" w:author="Ye, Yan" w:date="2017-08-14T21:22:00Z">
                                          <w:rPr>
                                            <w:rFonts w:ascii="Cambria Math" w:eastAsiaTheme="minorEastAsia" w:hAnsi="Cambria Math"/>
                                            <w:i/>
                                          </w:rPr>
                                        </w:ins>
                                      </m:ctrlPr>
                                    </m:fPr>
                                    <m:num>
                                      <m:r>
                                        <w:ins w:id="1958" w:author="Ye, Yan" w:date="2017-08-14T21:22:00Z">
                                          <w:rPr>
                                            <w:rFonts w:ascii="Cambria Math" w:eastAsiaTheme="minorEastAsia" w:hAnsi="Cambria Math"/>
                                          </w:rPr>
                                          <m:t>-y'-1</m:t>
                                        </w:ins>
                                      </m:r>
                                    </m:num>
                                    <m:den>
                                      <m:r>
                                        <w:ins w:id="1959" w:author="Ye, Yan" w:date="2017-08-14T21:22:00Z">
                                          <w:rPr>
                                            <w:rFonts w:ascii="Cambria Math" w:eastAsiaTheme="minorEastAsia" w:hAnsi="Cambria Math"/>
                                          </w:rPr>
                                          <m:t>b</m:t>
                                        </w:ins>
                                      </m:r>
                                    </m:den>
                                  </m:f>
                                </m:e>
                              </m:d>
                            </m:e>
                          </m:func>
                          <m:r>
                            <w:ins w:id="1960" w:author="Ye, Yan" w:date="2017-08-14T21:22:00Z">
                              <w:rPr>
                                <w:rFonts w:ascii="Cambria Math" w:eastAsiaTheme="minorEastAsia" w:hAnsi="Cambria Math"/>
                              </w:rPr>
                              <m:t>,  if f=0</m:t>
                            </w:ins>
                          </m:r>
                        </m:e>
                      </m:mr>
                      <m:mr>
                        <m:e>
                          <m:r>
                            <w:ins w:id="1961" w:author="Ye, Yan" w:date="2017-08-14T21:22:00Z">
                              <w:rPr>
                                <w:rFonts w:ascii="Cambria Math" w:eastAsiaTheme="minorEastAsia" w:hAnsi="Cambria Math"/>
                              </w:rPr>
                              <m:t>1+</m:t>
                            </w:ins>
                          </m:r>
                          <m:func>
                            <m:funcPr>
                              <m:ctrlPr>
                                <w:ins w:id="1962" w:author="Ye, Yan" w:date="2017-08-14T21:22:00Z">
                                  <w:rPr>
                                    <w:rFonts w:ascii="Cambria Math" w:eastAsiaTheme="minorEastAsia" w:hAnsi="Cambria Math"/>
                                    <w:i/>
                                  </w:rPr>
                                </w:ins>
                              </m:ctrlPr>
                            </m:funcPr>
                            <m:fName>
                              <m:r>
                                <w:ins w:id="1963" w:author="Ye, Yan" w:date="2017-08-14T21:22:00Z">
                                  <m:rPr>
                                    <m:sty m:val="p"/>
                                  </m:rPr>
                                  <w:rPr>
                                    <w:rFonts w:ascii="Cambria Math" w:hAnsi="Cambria Math"/>
                                  </w:rPr>
                                  <m:t>tanh</m:t>
                                </w:ins>
                              </m:r>
                            </m:fName>
                            <m:e>
                              <m:d>
                                <m:dPr>
                                  <m:ctrlPr>
                                    <w:ins w:id="1964" w:author="Ye, Yan" w:date="2017-08-14T21:22:00Z">
                                      <w:rPr>
                                        <w:rFonts w:ascii="Cambria Math" w:eastAsiaTheme="minorEastAsia" w:hAnsi="Cambria Math"/>
                                        <w:i/>
                                      </w:rPr>
                                    </w:ins>
                                  </m:ctrlPr>
                                </m:dPr>
                                <m:e>
                                  <m:f>
                                    <m:fPr>
                                      <m:ctrlPr>
                                        <w:ins w:id="1965" w:author="Ye, Yan" w:date="2017-08-14T21:22:00Z">
                                          <w:rPr>
                                            <w:rFonts w:ascii="Cambria Math" w:eastAsiaTheme="minorEastAsia" w:hAnsi="Cambria Math"/>
                                            <w:i/>
                                          </w:rPr>
                                        </w:ins>
                                      </m:ctrlPr>
                                    </m:fPr>
                                    <m:num>
                                      <m:r>
                                        <w:ins w:id="1966" w:author="Ye, Yan" w:date="2017-08-14T21:22:00Z">
                                          <w:rPr>
                                            <w:rFonts w:ascii="Cambria Math" w:eastAsiaTheme="minorEastAsia" w:hAnsi="Cambria Math"/>
                                          </w:rPr>
                                          <m:t>y'-1</m:t>
                                        </w:ins>
                                      </m:r>
                                    </m:num>
                                    <m:den>
                                      <m:r>
                                        <w:ins w:id="1967" w:author="Ye, Yan" w:date="2017-08-14T21:22:00Z">
                                          <w:rPr>
                                            <w:rFonts w:ascii="Cambria Math" w:eastAsiaTheme="minorEastAsia" w:hAnsi="Cambria Math"/>
                                          </w:rPr>
                                          <m:t>b</m:t>
                                        </w:ins>
                                      </m:r>
                                    </m:den>
                                  </m:f>
                                </m:e>
                              </m:d>
                            </m:e>
                          </m:func>
                          <m:r>
                            <w:ins w:id="1968" w:author="Ye, Yan" w:date="2017-08-14T21:22:00Z">
                              <w:rPr>
                                <w:rFonts w:ascii="Cambria Math" w:eastAsiaTheme="minorEastAsia" w:hAnsi="Cambria Math"/>
                              </w:rPr>
                              <m:t>,  if f=1</m:t>
                            </w:ins>
                          </m:r>
                        </m:e>
                      </m:mr>
                    </m:m>
                  </m:e>
                </m:d>
              </m:oMath>
            </m:oMathPara>
          </w:p>
        </w:tc>
        <w:tc>
          <w:tcPr>
            <w:tcW w:w="610" w:type="dxa"/>
            <w:shd w:val="clear" w:color="auto" w:fill="auto"/>
            <w:vAlign w:val="center"/>
          </w:tcPr>
          <w:p w14:paraId="22829508" w14:textId="6D613A92" w:rsidR="008A33C4" w:rsidRPr="00D25CF0" w:rsidRDefault="008A33C4" w:rsidP="00355A8E">
            <w:pPr>
              <w:pStyle w:val="Caption"/>
              <w:rPr>
                <w:ins w:id="1969" w:author="Ye, Yan" w:date="2017-08-14T21:22:00Z"/>
                <w:rFonts w:eastAsia="SimSun"/>
                <w:i w:val="0"/>
                <w:color w:val="auto"/>
                <w:sz w:val="22"/>
                <w:szCs w:val="22"/>
              </w:rPr>
            </w:pPr>
            <w:ins w:id="1970" w:author="Ye, Yan" w:date="2017-08-14T21:22: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971" w:author="Ye, Yan" w:date="2017-08-16T09:39:00Z">
              <w:r w:rsidR="0005769A">
                <w:rPr>
                  <w:rFonts w:eastAsia="SimSun"/>
                  <w:i w:val="0"/>
                  <w:noProof/>
                  <w:color w:val="auto"/>
                  <w:sz w:val="22"/>
                  <w:szCs w:val="22"/>
                </w:rPr>
                <w:t>66</w:t>
              </w:r>
            </w:ins>
            <w:ins w:id="1972" w:author="Ye, Yan" w:date="2017-08-14T21:22:00Z">
              <w:r w:rsidRPr="00341820">
                <w:rPr>
                  <w:rFonts w:eastAsia="SimSun"/>
                  <w:i w:val="0"/>
                  <w:color w:val="auto"/>
                  <w:sz w:val="22"/>
                  <w:szCs w:val="22"/>
                </w:rPr>
                <w:fldChar w:fldCharType="end"/>
              </w:r>
              <w:r w:rsidRPr="00D25CF0">
                <w:rPr>
                  <w:rFonts w:eastAsia="SimSun"/>
                  <w:i w:val="0"/>
                  <w:color w:val="auto"/>
                  <w:sz w:val="22"/>
                  <w:szCs w:val="22"/>
                </w:rPr>
                <w:t>)</w:t>
              </w:r>
            </w:ins>
          </w:p>
        </w:tc>
      </w:tr>
      <w:tr w:rsidR="008A33C4" w:rsidRPr="00D25CF0" w14:paraId="04A04F5B" w14:textId="77777777" w:rsidTr="00355A8E">
        <w:trPr>
          <w:trHeight w:val="125"/>
          <w:jc w:val="right"/>
          <w:ins w:id="1973" w:author="Ye, Yan" w:date="2017-08-14T21:22:00Z"/>
        </w:trPr>
        <w:tc>
          <w:tcPr>
            <w:tcW w:w="9709" w:type="dxa"/>
            <w:shd w:val="clear" w:color="auto" w:fill="auto"/>
            <w:vAlign w:val="center"/>
          </w:tcPr>
          <w:p w14:paraId="2D6C0E67" w14:textId="2E66C740" w:rsidR="008A33C4" w:rsidRPr="008A33C4" w:rsidRDefault="008A33C4" w:rsidP="00355A8E">
            <w:pPr>
              <w:rPr>
                <w:ins w:id="1974" w:author="Ye, Yan" w:date="2017-08-14T21:22:00Z"/>
                <w:rFonts w:eastAsiaTheme="minorEastAsia"/>
                <w:rPrChange w:id="1975" w:author="Ye, Yan" w:date="2017-08-14T21:23:00Z">
                  <w:rPr>
                    <w:ins w:id="1976" w:author="Ye, Yan" w:date="2017-08-14T21:22:00Z"/>
                  </w:rPr>
                </w:rPrChange>
              </w:rPr>
            </w:pPr>
            <m:oMathPara>
              <m:oMath>
                <m:r>
                  <w:ins w:id="1977" w:author="Ye, Yan" w:date="2017-08-14T21:23:00Z">
                    <w:rPr>
                      <w:rFonts w:ascii="Cambria Math" w:eastAsiaTheme="minorEastAsia" w:hAnsi="Cambria Math"/>
                    </w:rPr>
                    <m:t>x=</m:t>
                  </w:ins>
                </m:r>
                <m:func>
                  <m:funcPr>
                    <m:ctrlPr>
                      <w:ins w:id="1978" w:author="Ye, Yan" w:date="2017-08-14T21:23:00Z">
                        <w:rPr>
                          <w:rFonts w:ascii="Cambria Math" w:eastAsiaTheme="minorEastAsia" w:hAnsi="Cambria Math"/>
                          <w:i/>
                        </w:rPr>
                      </w:ins>
                    </m:ctrlPr>
                  </m:funcPr>
                  <m:fName>
                    <m:r>
                      <w:ins w:id="1979" w:author="Ye, Yan" w:date="2017-08-14T21:23:00Z">
                        <m:rPr>
                          <m:sty m:val="p"/>
                        </m:rPr>
                        <w:rPr>
                          <w:rFonts w:ascii="Cambria Math" w:hAnsi="Cambria Math"/>
                        </w:rPr>
                        <m:t>tan</m:t>
                      </w:ins>
                    </m:r>
                  </m:fName>
                  <m:e>
                    <m:r>
                      <w:ins w:id="1980" w:author="Ye, Yan" w:date="2017-08-14T21:23:00Z">
                        <w:rPr>
                          <w:rFonts w:ascii="Cambria Math" w:eastAsiaTheme="minorEastAsia" w:hAnsi="Cambria Math"/>
                        </w:rPr>
                        <m:t>(</m:t>
                      </w:ins>
                    </m:r>
                    <m:func>
                      <m:funcPr>
                        <m:ctrlPr>
                          <w:ins w:id="1981" w:author="Ye, Yan" w:date="2017-08-14T21:23:00Z">
                            <w:rPr>
                              <w:rFonts w:ascii="Cambria Math" w:eastAsiaTheme="minorEastAsia" w:hAnsi="Cambria Math"/>
                              <w:i/>
                            </w:rPr>
                          </w:ins>
                        </m:ctrlPr>
                      </m:funcPr>
                      <m:fName>
                        <m:sSup>
                          <m:sSupPr>
                            <m:ctrlPr>
                              <w:ins w:id="1982" w:author="Ye, Yan" w:date="2017-08-14T21:23:00Z">
                                <w:rPr>
                                  <w:rFonts w:ascii="Cambria Math" w:eastAsiaTheme="minorEastAsia" w:hAnsi="Cambria Math"/>
                                  <w:i/>
                                </w:rPr>
                              </w:ins>
                            </m:ctrlPr>
                          </m:sSupPr>
                          <m:e>
                            <m:r>
                              <w:ins w:id="1983" w:author="Ye, Yan" w:date="2017-08-14T21:23:00Z">
                                <m:rPr>
                                  <m:sty m:val="p"/>
                                </m:rPr>
                                <w:rPr>
                                  <w:rFonts w:ascii="Cambria Math" w:hAnsi="Cambria Math"/>
                                </w:rPr>
                                <m:t>tan</m:t>
                              </w:ins>
                            </m:r>
                          </m:e>
                          <m:sup>
                            <m:r>
                              <w:ins w:id="1984" w:author="Ye, Yan" w:date="2017-08-14T21:23:00Z">
                                <w:rPr>
                                  <w:rFonts w:ascii="Cambria Math" w:hAnsi="Cambria Math"/>
                                </w:rPr>
                                <m:t>-1</m:t>
                              </w:ins>
                            </m:r>
                          </m:sup>
                        </m:sSup>
                      </m:fName>
                      <m:e>
                        <m:d>
                          <m:dPr>
                            <m:ctrlPr>
                              <w:ins w:id="1985" w:author="Ye, Yan" w:date="2017-08-14T21:23:00Z">
                                <w:rPr>
                                  <w:rFonts w:ascii="Cambria Math" w:eastAsiaTheme="minorEastAsia" w:hAnsi="Cambria Math"/>
                                  <w:i/>
                                </w:rPr>
                              </w:ins>
                            </m:ctrlPr>
                          </m:dPr>
                          <m:e>
                            <m:sSup>
                              <m:sSupPr>
                                <m:ctrlPr>
                                  <w:ins w:id="1986" w:author="Ye, Yan" w:date="2017-08-14T21:23:00Z">
                                    <w:rPr>
                                      <w:rFonts w:ascii="Cambria Math" w:eastAsiaTheme="minorEastAsia" w:hAnsi="Cambria Math"/>
                                      <w:i/>
                                    </w:rPr>
                                  </w:ins>
                                </m:ctrlPr>
                              </m:sSupPr>
                              <m:e>
                                <m:r>
                                  <w:ins w:id="1987" w:author="Ye, Yan" w:date="2017-08-14T21:23:00Z">
                                    <w:rPr>
                                      <w:rFonts w:ascii="Cambria Math" w:eastAsiaTheme="minorEastAsia" w:hAnsi="Cambria Math"/>
                                    </w:rPr>
                                    <m:t>x</m:t>
                                  </w:ins>
                                </m:r>
                              </m:e>
                              <m:sup>
                                <m:r>
                                  <w:ins w:id="1988" w:author="Ye, Yan" w:date="2017-08-14T21:23:00Z">
                                    <w:rPr>
                                      <w:rFonts w:ascii="Cambria Math" w:eastAsiaTheme="minorEastAsia" w:hAnsi="Cambria Math"/>
                                    </w:rPr>
                                    <m:t>''</m:t>
                                  </w:ins>
                                </m:r>
                              </m:sup>
                            </m:sSup>
                          </m:e>
                        </m:d>
                        <m:r>
                          <w:ins w:id="1989" w:author="Ye, Yan" w:date="2017-08-14T22:07:00Z">
                            <w:rPr>
                              <w:rFonts w:ascii="Cambria Math" w:eastAsiaTheme="minorEastAsia" w:hAnsi="Cambria Math"/>
                            </w:rPr>
                            <m:t>∙</m:t>
                          </w:ins>
                        </m:r>
                        <m:r>
                          <w:ins w:id="1990" w:author="Ye, Yan" w:date="2017-08-14T21:23:00Z">
                            <w:rPr>
                              <w:rFonts w:ascii="Cambria Math" w:eastAsiaTheme="minorEastAsia" w:hAnsi="Cambria Math"/>
                            </w:rPr>
                            <m:t>x')/x''</m:t>
                          </w:ins>
                        </m:r>
                      </m:e>
                    </m:func>
                  </m:e>
                </m:func>
              </m:oMath>
            </m:oMathPara>
          </w:p>
        </w:tc>
        <w:tc>
          <w:tcPr>
            <w:tcW w:w="610" w:type="dxa"/>
            <w:shd w:val="clear" w:color="auto" w:fill="auto"/>
            <w:vAlign w:val="center"/>
          </w:tcPr>
          <w:p w14:paraId="25713F90" w14:textId="74B28466" w:rsidR="008A33C4" w:rsidRPr="00D25CF0" w:rsidRDefault="008A33C4" w:rsidP="00355A8E">
            <w:pPr>
              <w:pStyle w:val="Caption"/>
              <w:rPr>
                <w:ins w:id="1991" w:author="Ye, Yan" w:date="2017-08-14T21:22:00Z"/>
                <w:rFonts w:eastAsia="SimSun"/>
                <w:i w:val="0"/>
                <w:color w:val="auto"/>
                <w:sz w:val="22"/>
                <w:szCs w:val="22"/>
              </w:rPr>
            </w:pPr>
            <w:ins w:id="1992" w:author="Ye, Yan" w:date="2017-08-14T21:22: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993" w:author="Ye, Yan" w:date="2017-08-16T09:39:00Z">
              <w:r w:rsidR="0005769A">
                <w:rPr>
                  <w:rFonts w:eastAsia="SimSun"/>
                  <w:i w:val="0"/>
                  <w:noProof/>
                  <w:color w:val="auto"/>
                  <w:sz w:val="22"/>
                  <w:szCs w:val="22"/>
                </w:rPr>
                <w:t>67</w:t>
              </w:r>
            </w:ins>
            <w:ins w:id="1994" w:author="Ye, Yan" w:date="2017-08-14T21:22:00Z">
              <w:r w:rsidRPr="00341820">
                <w:rPr>
                  <w:rFonts w:eastAsia="SimSun"/>
                  <w:i w:val="0"/>
                  <w:color w:val="auto"/>
                  <w:sz w:val="22"/>
                  <w:szCs w:val="22"/>
                </w:rPr>
                <w:fldChar w:fldCharType="end"/>
              </w:r>
              <w:r w:rsidRPr="00D25CF0">
                <w:rPr>
                  <w:rFonts w:eastAsia="SimSun"/>
                  <w:i w:val="0"/>
                  <w:color w:val="auto"/>
                  <w:sz w:val="22"/>
                  <w:szCs w:val="22"/>
                </w:rPr>
                <w:t>)</w:t>
              </w:r>
            </w:ins>
          </w:p>
        </w:tc>
      </w:tr>
    </w:tbl>
    <w:p w14:paraId="3DD6164F" w14:textId="3AB8ADED" w:rsidR="008A33C4" w:rsidRDefault="00EB24FC" w:rsidP="008A33C4">
      <w:pPr>
        <w:rPr>
          <w:ins w:id="1995" w:author="Ye, Yan" w:date="2017-08-14T21:18:00Z"/>
          <w:rFonts w:eastAsiaTheme="minorEastAsia"/>
        </w:rPr>
      </w:pPr>
      <w:ins w:id="1996" w:author="Ye, Yan" w:date="2017-08-15T09:25:00Z">
        <w:r>
          <w:rPr>
            <w:rFonts w:eastAsiaTheme="minorEastAsia"/>
          </w:rPr>
          <w:t>with</w:t>
        </w:r>
      </w:ins>
      <w:ins w:id="1997" w:author="Ye, Yan" w:date="2017-08-14T21:23:00Z">
        <w:r w:rsidR="008A33C4">
          <w:rPr>
            <w:rFonts w:eastAsiaTheme="minorEastAsia"/>
          </w:rPr>
          <w:t xml:space="preserve"> </w:t>
        </w:r>
      </w:ins>
      <m:oMath>
        <m:r>
          <w:ins w:id="1998" w:author="Ye, Yan" w:date="2017-08-14T21:18:00Z">
            <w:rPr>
              <w:rFonts w:ascii="Cambria Math" w:eastAsiaTheme="minorEastAsia" w:hAnsi="Cambria Math"/>
            </w:rPr>
            <m:t>b=0.2</m:t>
          </w:ins>
        </m:r>
      </m:oMath>
      <w:ins w:id="1999" w:author="Ye, Yan" w:date="2017-08-14T21:18:00Z">
        <w:r w:rsidR="008A33C4">
          <w:rPr>
            <w:rFonts w:eastAsiaTheme="minorEastAsia"/>
          </w:rPr>
          <w:t xml:space="preserve"> and </w:t>
        </w:r>
        <m:oMath>
          <m:r>
            <w:rPr>
              <w:rFonts w:ascii="Cambria Math" w:eastAsiaTheme="minorEastAsia" w:hAnsi="Cambria Math"/>
            </w:rPr>
            <m:t>y=y'</m:t>
          </m:r>
        </m:oMath>
        <w:r w:rsidR="008A33C4">
          <w:rPr>
            <w:rFonts w:eastAsiaTheme="minorEastAsia"/>
          </w:rPr>
          <w:t>.</w:t>
        </w:r>
      </w:ins>
      <w:ins w:id="2000" w:author="Ye, Yan" w:date="2017-08-14T21:21:00Z">
        <w:r w:rsidR="008A33C4">
          <w:rPr>
            <w:rFonts w:eastAsiaTheme="minorEastAsia"/>
          </w:rPr>
          <w:t xml:space="preserve"> </w:t>
        </w:r>
      </w:ins>
    </w:p>
    <w:p w14:paraId="7C0FFB60" w14:textId="0FFEB113" w:rsidR="00580A83" w:rsidRDefault="008A33C4" w:rsidP="00580A83">
      <w:pPr>
        <w:rPr>
          <w:ins w:id="2001" w:author="Ye, Yan" w:date="2017-08-09T13:01:00Z"/>
          <w:rFonts w:eastAsiaTheme="minorEastAsia"/>
        </w:rPr>
      </w:pPr>
      <w:ins w:id="2002" w:author="Ye, Yan" w:date="2017-08-14T21:22:00Z">
        <w:r>
          <w:rPr>
            <w:rFonts w:eastAsiaTheme="minorEastAsia"/>
          </w:rPr>
          <w:t xml:space="preserve">If face index </w:t>
        </w:r>
        <w:r w:rsidRPr="00063B66">
          <w:rPr>
            <w:rFonts w:eastAsiaTheme="minorEastAsia"/>
            <w:i/>
          </w:rPr>
          <w:t>f</w:t>
        </w:r>
        <w:r w:rsidRPr="00063B66">
          <w:rPr>
            <w:rFonts w:eastAsiaTheme="minorEastAsia"/>
          </w:rPr>
          <w:t xml:space="preserve"> = 0</w:t>
        </w:r>
        <w:r>
          <w:rPr>
            <w:rFonts w:eastAsiaTheme="minorEastAsia"/>
          </w:rPr>
          <w:t xml:space="preserve"> or 1, </w:t>
        </w:r>
      </w:ins>
      <w:ins w:id="2003" w:author="Ye, Yan" w:date="2017-08-09T11:22:00Z">
        <w:r w:rsidR="00580A83">
          <w:rPr>
            <w:rFonts w:eastAsiaTheme="minorEastAsia"/>
          </w:rPr>
          <w:t xml:space="preserve">square-to-disc mapping </w:t>
        </w:r>
      </w:ins>
      <w:ins w:id="2004" w:author="Ye, Yan" w:date="2017-08-09T13:01:00Z">
        <w:r w:rsidR="00F70406">
          <w:rPr>
            <w:rFonts w:eastAsiaTheme="minorEastAsia"/>
          </w:rPr>
          <w:fldChar w:fldCharType="begin"/>
        </w:r>
        <w:r w:rsidR="00F70406">
          <w:rPr>
            <w:rFonts w:eastAsiaTheme="minorEastAsia"/>
          </w:rPr>
          <w:instrText xml:space="preserve"> REF _Ref478038154 \r \h </w:instrText>
        </w:r>
      </w:ins>
      <w:r w:rsidR="00F70406">
        <w:rPr>
          <w:rFonts w:eastAsiaTheme="minorEastAsia"/>
        </w:rPr>
      </w:r>
      <w:r w:rsidR="00F70406">
        <w:rPr>
          <w:rFonts w:eastAsiaTheme="minorEastAsia"/>
        </w:rPr>
        <w:fldChar w:fldCharType="separate"/>
      </w:r>
      <w:ins w:id="2005" w:author="Ye, Yan" w:date="2017-08-16T09:39:00Z">
        <w:r w:rsidR="0005769A">
          <w:rPr>
            <w:rFonts w:eastAsiaTheme="minorEastAsia"/>
          </w:rPr>
          <w:t>[27]</w:t>
        </w:r>
      </w:ins>
      <w:ins w:id="2006" w:author="Ye, Yan" w:date="2017-08-09T13:01:00Z">
        <w:r w:rsidR="00F70406">
          <w:rPr>
            <w:rFonts w:eastAsiaTheme="minorEastAsia"/>
          </w:rPr>
          <w:fldChar w:fldCharType="end"/>
        </w:r>
      </w:ins>
      <w:ins w:id="2007" w:author="Ye, Yan" w:date="2017-08-14T21:22:00Z">
        <w:r>
          <w:rPr>
            <w:rFonts w:eastAsiaTheme="minorEastAsia"/>
          </w:rPr>
          <w:t xml:space="preserve"> is applied</w:t>
        </w:r>
      </w:ins>
      <w:ins w:id="2008" w:author="Ye, Yan" w:date="2017-08-09T13:01:00Z">
        <w:r w:rsidR="00F70406">
          <w:rPr>
            <w:rFonts w:eastAsiaTheme="minorEastAsia"/>
          </w:rPr>
          <w:t xml:space="preserve">: </w:t>
        </w:r>
      </w:ins>
    </w:p>
    <w:tbl>
      <w:tblPr>
        <w:tblW w:w="10319" w:type="dxa"/>
        <w:jc w:val="right"/>
        <w:tblLook w:val="04A0" w:firstRow="1" w:lastRow="0" w:firstColumn="1" w:lastColumn="0" w:noHBand="0" w:noVBand="1"/>
      </w:tblPr>
      <w:tblGrid>
        <w:gridCol w:w="9709"/>
        <w:gridCol w:w="610"/>
      </w:tblGrid>
      <w:tr w:rsidR="00F70406" w:rsidRPr="00D25CF0" w14:paraId="6C126314" w14:textId="77777777" w:rsidTr="00E13F2A">
        <w:trPr>
          <w:trHeight w:val="125"/>
          <w:jc w:val="right"/>
          <w:ins w:id="2009" w:author="Ye, Yan" w:date="2017-08-09T13:01:00Z"/>
        </w:trPr>
        <w:tc>
          <w:tcPr>
            <w:tcW w:w="9709" w:type="dxa"/>
            <w:shd w:val="clear" w:color="auto" w:fill="auto"/>
            <w:vAlign w:val="center"/>
          </w:tcPr>
          <w:p w14:paraId="1BEB16E8" w14:textId="52ABDCD1" w:rsidR="00F70406" w:rsidRPr="00F70406" w:rsidRDefault="00F70406" w:rsidP="00E13F2A">
            <w:pPr>
              <w:rPr>
                <w:ins w:id="2010" w:author="Ye, Yan" w:date="2017-08-09T13:01:00Z"/>
                <w:rPrChange w:id="2011" w:author="Ye, Yan" w:date="2017-08-09T13:02:00Z">
                  <w:rPr>
                    <w:ins w:id="2012" w:author="Ye, Yan" w:date="2017-08-09T13:01:00Z"/>
                    <w:rFonts w:eastAsiaTheme="minorEastAsia"/>
                  </w:rPr>
                </w:rPrChange>
              </w:rPr>
            </w:pPr>
            <m:oMathPara>
              <m:oMath>
                <m:r>
                  <w:ins w:id="2013" w:author="Ye, Yan" w:date="2017-08-09T13:02:00Z">
                    <w:rPr>
                      <w:rFonts w:ascii="Cambria Math" w:hAnsi="Cambria Math"/>
                    </w:rPr>
                    <m:t>s=</m:t>
                  </w:ins>
                </m:r>
                <m:f>
                  <m:fPr>
                    <m:ctrlPr>
                      <w:ins w:id="2014" w:author="Ye, Yan" w:date="2017-08-09T13:02:00Z">
                        <w:rPr>
                          <w:rFonts w:ascii="Cambria Math" w:hAnsi="Cambria Math"/>
                          <w:i/>
                        </w:rPr>
                      </w:ins>
                    </m:ctrlPr>
                  </m:fPr>
                  <m:num>
                    <m:rad>
                      <m:radPr>
                        <m:degHide m:val="1"/>
                        <m:ctrlPr>
                          <w:ins w:id="2015" w:author="Ye, Yan" w:date="2017-08-09T13:02:00Z">
                            <w:rPr>
                              <w:rFonts w:ascii="Cambria Math" w:hAnsi="Cambria Math"/>
                              <w:i/>
                            </w:rPr>
                          </w:ins>
                        </m:ctrlPr>
                      </m:radPr>
                      <m:deg/>
                      <m:e>
                        <m:sSup>
                          <m:sSupPr>
                            <m:ctrlPr>
                              <w:ins w:id="2016" w:author="Ye, Yan" w:date="2017-08-09T13:02:00Z">
                                <w:rPr>
                                  <w:rFonts w:ascii="Cambria Math" w:hAnsi="Cambria Math"/>
                                  <w:i/>
                                </w:rPr>
                              </w:ins>
                            </m:ctrlPr>
                          </m:sSupPr>
                          <m:e>
                            <m:r>
                              <w:ins w:id="2017" w:author="Ye, Yan" w:date="2017-08-09T13:02:00Z">
                                <w:rPr>
                                  <w:rFonts w:ascii="Cambria Math" w:hAnsi="Cambria Math"/>
                                </w:rPr>
                                <m:t>x</m:t>
                              </w:ins>
                            </m:r>
                          </m:e>
                          <m:sup>
                            <m:r>
                              <w:ins w:id="2018" w:author="Ye, Yan" w:date="2017-08-09T13:02:00Z">
                                <w:rPr>
                                  <w:rFonts w:ascii="Cambria Math" w:hAnsi="Cambria Math"/>
                                </w:rPr>
                                <m:t>2</m:t>
                              </w:ins>
                            </m:r>
                          </m:sup>
                        </m:sSup>
                        <m:r>
                          <w:ins w:id="2019" w:author="Ye, Yan" w:date="2017-08-09T13:02:00Z">
                            <w:rPr>
                              <w:rFonts w:ascii="Cambria Math" w:hAnsi="Cambria Math"/>
                            </w:rPr>
                            <m:t>+</m:t>
                          </w:ins>
                        </m:r>
                        <m:sSup>
                          <m:sSupPr>
                            <m:ctrlPr>
                              <w:ins w:id="2020" w:author="Ye, Yan" w:date="2017-08-09T13:02:00Z">
                                <w:rPr>
                                  <w:rFonts w:ascii="Cambria Math" w:hAnsi="Cambria Math"/>
                                  <w:i/>
                                </w:rPr>
                              </w:ins>
                            </m:ctrlPr>
                          </m:sSupPr>
                          <m:e>
                            <m:r>
                              <w:ins w:id="2021" w:author="Ye, Yan" w:date="2017-08-09T13:02:00Z">
                                <w:rPr>
                                  <w:rFonts w:ascii="Cambria Math" w:hAnsi="Cambria Math"/>
                                </w:rPr>
                                <m:t>y</m:t>
                              </w:ins>
                            </m:r>
                          </m:e>
                          <m:sup>
                            <m:r>
                              <w:ins w:id="2022" w:author="Ye, Yan" w:date="2017-08-09T13:02:00Z">
                                <w:rPr>
                                  <w:rFonts w:ascii="Cambria Math" w:hAnsi="Cambria Math"/>
                                </w:rPr>
                                <m:t>2</m:t>
                              </w:ins>
                            </m:r>
                          </m:sup>
                        </m:sSup>
                        <m:r>
                          <w:ins w:id="2023" w:author="Ye, Yan" w:date="2017-08-09T13:02:00Z">
                            <w:rPr>
                              <w:rFonts w:ascii="Cambria Math" w:hAnsi="Cambria Math"/>
                            </w:rPr>
                            <m:t>-</m:t>
                          </w:ins>
                        </m:r>
                        <m:sSup>
                          <m:sSupPr>
                            <m:ctrlPr>
                              <w:ins w:id="2024" w:author="Ye, Yan" w:date="2017-08-09T13:02:00Z">
                                <w:rPr>
                                  <w:rFonts w:ascii="Cambria Math" w:hAnsi="Cambria Math"/>
                                  <w:i/>
                                </w:rPr>
                              </w:ins>
                            </m:ctrlPr>
                          </m:sSupPr>
                          <m:e>
                            <m:r>
                              <w:ins w:id="2025" w:author="Ye, Yan" w:date="2017-08-09T13:02:00Z">
                                <w:rPr>
                                  <w:rFonts w:ascii="Cambria Math" w:hAnsi="Cambria Math"/>
                                </w:rPr>
                                <m:t>x</m:t>
                              </w:ins>
                            </m:r>
                          </m:e>
                          <m:sup>
                            <m:r>
                              <w:ins w:id="2026" w:author="Ye, Yan" w:date="2017-08-09T13:02:00Z">
                                <w:rPr>
                                  <w:rFonts w:ascii="Cambria Math" w:hAnsi="Cambria Math"/>
                                </w:rPr>
                                <m:t>2</m:t>
                              </w:ins>
                            </m:r>
                          </m:sup>
                        </m:sSup>
                        <m:sSup>
                          <m:sSupPr>
                            <m:ctrlPr>
                              <w:ins w:id="2027" w:author="Ye, Yan" w:date="2017-08-09T13:02:00Z">
                                <w:rPr>
                                  <w:rFonts w:ascii="Cambria Math" w:hAnsi="Cambria Math"/>
                                  <w:i/>
                                </w:rPr>
                              </w:ins>
                            </m:ctrlPr>
                          </m:sSupPr>
                          <m:e>
                            <m:r>
                              <w:ins w:id="2028" w:author="Ye, Yan" w:date="2017-08-09T13:02:00Z">
                                <w:rPr>
                                  <w:rFonts w:ascii="Cambria Math" w:hAnsi="Cambria Math"/>
                                </w:rPr>
                                <m:t>y</m:t>
                              </w:ins>
                            </m:r>
                          </m:e>
                          <m:sup>
                            <m:r>
                              <w:ins w:id="2029" w:author="Ye, Yan" w:date="2017-08-09T13:02:00Z">
                                <w:rPr>
                                  <w:rFonts w:ascii="Cambria Math" w:hAnsi="Cambria Math"/>
                                </w:rPr>
                                <m:t>2</m:t>
                              </w:ins>
                            </m:r>
                          </m:sup>
                        </m:sSup>
                      </m:e>
                    </m:rad>
                  </m:num>
                  <m:den>
                    <m:rad>
                      <m:radPr>
                        <m:degHide m:val="1"/>
                        <m:ctrlPr>
                          <w:ins w:id="2030" w:author="Ye, Yan" w:date="2017-08-09T13:02:00Z">
                            <w:rPr>
                              <w:rFonts w:ascii="Cambria Math" w:hAnsi="Cambria Math"/>
                              <w:i/>
                            </w:rPr>
                          </w:ins>
                        </m:ctrlPr>
                      </m:radPr>
                      <m:deg/>
                      <m:e>
                        <m:sSup>
                          <m:sSupPr>
                            <m:ctrlPr>
                              <w:ins w:id="2031" w:author="Ye, Yan" w:date="2017-08-09T13:02:00Z">
                                <w:rPr>
                                  <w:rFonts w:ascii="Cambria Math" w:hAnsi="Cambria Math"/>
                                  <w:i/>
                                </w:rPr>
                              </w:ins>
                            </m:ctrlPr>
                          </m:sSupPr>
                          <m:e>
                            <m:r>
                              <w:ins w:id="2032" w:author="Ye, Yan" w:date="2017-08-09T13:02:00Z">
                                <w:rPr>
                                  <w:rFonts w:ascii="Cambria Math" w:hAnsi="Cambria Math"/>
                                </w:rPr>
                                <m:t>x</m:t>
                              </w:ins>
                            </m:r>
                          </m:e>
                          <m:sup>
                            <m:r>
                              <w:ins w:id="2033" w:author="Ye, Yan" w:date="2017-08-09T13:02:00Z">
                                <w:rPr>
                                  <w:rFonts w:ascii="Cambria Math" w:hAnsi="Cambria Math"/>
                                </w:rPr>
                                <m:t>2</m:t>
                              </w:ins>
                            </m:r>
                          </m:sup>
                        </m:sSup>
                        <m:r>
                          <w:ins w:id="2034" w:author="Ye, Yan" w:date="2017-08-09T13:02:00Z">
                            <w:rPr>
                              <w:rFonts w:ascii="Cambria Math" w:hAnsi="Cambria Math"/>
                            </w:rPr>
                            <m:t>+</m:t>
                          </w:ins>
                        </m:r>
                        <m:sSup>
                          <m:sSupPr>
                            <m:ctrlPr>
                              <w:ins w:id="2035" w:author="Ye, Yan" w:date="2017-08-09T13:02:00Z">
                                <w:rPr>
                                  <w:rFonts w:ascii="Cambria Math" w:hAnsi="Cambria Math"/>
                                  <w:i/>
                                </w:rPr>
                              </w:ins>
                            </m:ctrlPr>
                          </m:sSupPr>
                          <m:e>
                            <m:r>
                              <w:ins w:id="2036" w:author="Ye, Yan" w:date="2017-08-09T13:02:00Z">
                                <w:rPr>
                                  <w:rFonts w:ascii="Cambria Math" w:hAnsi="Cambria Math"/>
                                </w:rPr>
                                <m:t>y</m:t>
                              </w:ins>
                            </m:r>
                          </m:e>
                          <m:sup>
                            <m:r>
                              <w:ins w:id="2037" w:author="Ye, Yan" w:date="2017-08-09T13:02:00Z">
                                <w:rPr>
                                  <w:rFonts w:ascii="Cambria Math" w:hAnsi="Cambria Math"/>
                                </w:rPr>
                                <m:t>2</m:t>
                              </w:ins>
                            </m:r>
                          </m:sup>
                        </m:sSup>
                      </m:e>
                    </m:rad>
                  </m:den>
                </m:f>
              </m:oMath>
            </m:oMathPara>
          </w:p>
        </w:tc>
        <w:tc>
          <w:tcPr>
            <w:tcW w:w="610" w:type="dxa"/>
            <w:shd w:val="clear" w:color="auto" w:fill="auto"/>
            <w:vAlign w:val="center"/>
          </w:tcPr>
          <w:p w14:paraId="24DA76F5" w14:textId="0320E47D" w:rsidR="00F70406" w:rsidRPr="00D25CF0" w:rsidRDefault="00F70406" w:rsidP="00E13F2A">
            <w:pPr>
              <w:pStyle w:val="Caption"/>
              <w:rPr>
                <w:ins w:id="2038" w:author="Ye, Yan" w:date="2017-08-09T13:01:00Z"/>
                <w:rFonts w:eastAsia="SimSun"/>
                <w:i w:val="0"/>
                <w:color w:val="auto"/>
                <w:sz w:val="22"/>
                <w:szCs w:val="22"/>
              </w:rPr>
            </w:pPr>
            <w:ins w:id="2039" w:author="Ye, Yan" w:date="2017-08-09T13:01: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040" w:author="Ye, Yan" w:date="2017-08-16T09:39:00Z">
              <w:r w:rsidR="0005769A">
                <w:rPr>
                  <w:rFonts w:eastAsia="SimSun"/>
                  <w:i w:val="0"/>
                  <w:noProof/>
                  <w:color w:val="auto"/>
                  <w:sz w:val="22"/>
                  <w:szCs w:val="22"/>
                </w:rPr>
                <w:t>68</w:t>
              </w:r>
            </w:ins>
            <w:ins w:id="2041" w:author="Ye, Yan" w:date="2017-08-09T13:01:00Z">
              <w:r w:rsidRPr="00341820">
                <w:rPr>
                  <w:rFonts w:eastAsia="SimSun"/>
                  <w:i w:val="0"/>
                  <w:color w:val="auto"/>
                  <w:sz w:val="22"/>
                  <w:szCs w:val="22"/>
                </w:rPr>
                <w:fldChar w:fldCharType="end"/>
              </w:r>
              <w:r w:rsidRPr="00D25CF0">
                <w:rPr>
                  <w:rFonts w:eastAsia="SimSun"/>
                  <w:i w:val="0"/>
                  <w:color w:val="auto"/>
                  <w:sz w:val="22"/>
                  <w:szCs w:val="22"/>
                </w:rPr>
                <w:t>)</w:t>
              </w:r>
            </w:ins>
          </w:p>
        </w:tc>
      </w:tr>
      <w:tr w:rsidR="00F70406" w:rsidRPr="00D25CF0" w14:paraId="4F5FD5DB" w14:textId="77777777" w:rsidTr="00E13F2A">
        <w:trPr>
          <w:trHeight w:val="125"/>
          <w:jc w:val="right"/>
          <w:ins w:id="2042" w:author="Ye, Yan" w:date="2017-08-09T13:01:00Z"/>
        </w:trPr>
        <w:tc>
          <w:tcPr>
            <w:tcW w:w="9709" w:type="dxa"/>
            <w:shd w:val="clear" w:color="auto" w:fill="auto"/>
            <w:vAlign w:val="center"/>
          </w:tcPr>
          <w:p w14:paraId="186FDA73" w14:textId="1B418F3F" w:rsidR="00F70406" w:rsidRPr="00F70406" w:rsidRDefault="00F70406" w:rsidP="00E13F2A">
            <w:pPr>
              <w:rPr>
                <w:ins w:id="2043" w:author="Ye, Yan" w:date="2017-08-09T13:01:00Z"/>
                <w:rPrChange w:id="2044" w:author="Ye, Yan" w:date="2017-08-09T13:02:00Z">
                  <w:rPr>
                    <w:ins w:id="2045" w:author="Ye, Yan" w:date="2017-08-09T13:01:00Z"/>
                    <w:rFonts w:eastAsiaTheme="minorEastAsia"/>
                  </w:rPr>
                </w:rPrChange>
              </w:rPr>
            </w:pPr>
            <m:oMathPara>
              <m:oMath>
                <m:r>
                  <w:ins w:id="2046" w:author="Ye, Yan" w:date="2017-08-09T13:02:00Z">
                    <w:rPr>
                      <w:rFonts w:ascii="Cambria Math" w:hAnsi="Cambria Math"/>
                    </w:rPr>
                    <m:t>u=</m:t>
                  </w:ins>
                </m:r>
                <m:f>
                  <m:fPr>
                    <m:ctrlPr>
                      <w:ins w:id="2047" w:author="Ye, Yan" w:date="2017-08-09T13:02:00Z">
                        <w:rPr>
                          <w:rFonts w:ascii="Cambria Math" w:hAnsi="Cambria Math"/>
                          <w:i/>
                        </w:rPr>
                      </w:ins>
                    </m:ctrlPr>
                  </m:fPr>
                  <m:num>
                    <m:r>
                      <w:ins w:id="2048" w:author="Ye, Yan" w:date="2017-08-09T13:02:00Z">
                        <w:rPr>
                          <w:rFonts w:ascii="Cambria Math" w:hAnsi="Cambria Math"/>
                        </w:rPr>
                        <m:t>A</m:t>
                      </w:ins>
                    </m:r>
                  </m:num>
                  <m:den>
                    <m:r>
                      <w:ins w:id="2049" w:author="Ye, Yan" w:date="2017-08-09T13:02:00Z">
                        <w:rPr>
                          <w:rFonts w:ascii="Cambria Math" w:hAnsi="Cambria Math"/>
                        </w:rPr>
                        <m:t>2</m:t>
                      </w:ins>
                    </m:r>
                  </m:den>
                </m:f>
                <m:r>
                  <w:ins w:id="2050" w:author="Ye, Yan" w:date="2017-08-14T22:07:00Z">
                    <w:rPr>
                      <w:rFonts w:ascii="Cambria Math" w:hAnsi="Cambria Math"/>
                    </w:rPr>
                    <m:t>∙</m:t>
                  </w:ins>
                </m:r>
                <m:r>
                  <w:ins w:id="2051" w:author="Ye, Yan" w:date="2017-08-09T13:02:00Z">
                    <w:rPr>
                      <w:rFonts w:ascii="Cambria Math" w:hAnsi="Cambria Math"/>
                    </w:rPr>
                    <m:t>s</m:t>
                  </w:ins>
                </m:r>
                <m:r>
                  <w:ins w:id="2052" w:author="Ye, Yan" w:date="2017-08-14T22:07:00Z">
                    <w:rPr>
                      <w:rFonts w:ascii="Cambria Math" w:hAnsi="Cambria Math"/>
                    </w:rPr>
                    <m:t>∙</m:t>
                  </w:ins>
                </m:r>
                <m:r>
                  <w:ins w:id="2053" w:author="Ye, Yan" w:date="2017-08-09T13:02:00Z">
                    <w:rPr>
                      <w:rFonts w:ascii="Cambria Math" w:hAnsi="Cambria Math"/>
                    </w:rPr>
                    <m:t>x</m:t>
                  </w:ins>
                </m:r>
              </m:oMath>
            </m:oMathPara>
          </w:p>
        </w:tc>
        <w:tc>
          <w:tcPr>
            <w:tcW w:w="610" w:type="dxa"/>
            <w:shd w:val="clear" w:color="auto" w:fill="auto"/>
            <w:vAlign w:val="center"/>
          </w:tcPr>
          <w:p w14:paraId="161C1BB6" w14:textId="33F0710B" w:rsidR="00F70406" w:rsidRPr="00D25CF0" w:rsidRDefault="00F70406" w:rsidP="00E13F2A">
            <w:pPr>
              <w:pStyle w:val="Caption"/>
              <w:rPr>
                <w:ins w:id="2054" w:author="Ye, Yan" w:date="2017-08-09T13:01:00Z"/>
                <w:rFonts w:eastAsia="SimSun"/>
                <w:i w:val="0"/>
                <w:color w:val="auto"/>
                <w:sz w:val="22"/>
                <w:szCs w:val="22"/>
              </w:rPr>
            </w:pPr>
            <w:ins w:id="2055" w:author="Ye, Yan" w:date="2017-08-09T13:01: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056" w:author="Ye, Yan" w:date="2017-08-16T09:39:00Z">
              <w:r w:rsidR="0005769A">
                <w:rPr>
                  <w:rFonts w:eastAsia="SimSun"/>
                  <w:i w:val="0"/>
                  <w:noProof/>
                  <w:color w:val="auto"/>
                  <w:sz w:val="22"/>
                  <w:szCs w:val="22"/>
                </w:rPr>
                <w:t>69</w:t>
              </w:r>
            </w:ins>
            <w:ins w:id="2057" w:author="Ye, Yan" w:date="2017-08-09T13:01:00Z">
              <w:r w:rsidRPr="00341820">
                <w:rPr>
                  <w:rFonts w:eastAsia="SimSun"/>
                  <w:i w:val="0"/>
                  <w:color w:val="auto"/>
                  <w:sz w:val="22"/>
                  <w:szCs w:val="22"/>
                </w:rPr>
                <w:fldChar w:fldCharType="end"/>
              </w:r>
              <w:r w:rsidRPr="00D25CF0">
                <w:rPr>
                  <w:rFonts w:eastAsia="SimSun"/>
                  <w:i w:val="0"/>
                  <w:color w:val="auto"/>
                  <w:sz w:val="22"/>
                  <w:szCs w:val="22"/>
                </w:rPr>
                <w:t>)</w:t>
              </w:r>
            </w:ins>
          </w:p>
        </w:tc>
      </w:tr>
      <w:tr w:rsidR="00F70406" w:rsidRPr="00D25CF0" w14:paraId="73FA4915" w14:textId="77777777" w:rsidTr="00E13F2A">
        <w:trPr>
          <w:trHeight w:val="125"/>
          <w:jc w:val="right"/>
          <w:ins w:id="2058" w:author="Ye, Yan" w:date="2017-08-09T13:01:00Z"/>
        </w:trPr>
        <w:tc>
          <w:tcPr>
            <w:tcW w:w="9709" w:type="dxa"/>
            <w:shd w:val="clear" w:color="auto" w:fill="auto"/>
            <w:vAlign w:val="center"/>
          </w:tcPr>
          <w:p w14:paraId="5FB69237" w14:textId="589F0FE3" w:rsidR="00F70406" w:rsidRDefault="00F70406" w:rsidP="008B6BAB">
            <w:pPr>
              <w:rPr>
                <w:ins w:id="2059" w:author="Ye, Yan" w:date="2017-08-09T13:01:00Z"/>
              </w:rPr>
            </w:pPr>
            <m:oMathPara>
              <m:oMath>
                <m:r>
                  <w:ins w:id="2060" w:author="Ye, Yan" w:date="2017-08-09T13:02:00Z">
                    <w:rPr>
                      <w:rFonts w:ascii="Cambria Math" w:hAnsi="Cambria Math"/>
                    </w:rPr>
                    <m:t>v=</m:t>
                  </w:ins>
                </m:r>
                <m:f>
                  <m:fPr>
                    <m:ctrlPr>
                      <w:ins w:id="2061" w:author="Ye, Yan" w:date="2017-08-09T13:02:00Z">
                        <w:rPr>
                          <w:rFonts w:ascii="Cambria Math" w:hAnsi="Cambria Math"/>
                          <w:i/>
                        </w:rPr>
                      </w:ins>
                    </m:ctrlPr>
                  </m:fPr>
                  <m:num>
                    <m:r>
                      <w:ins w:id="2062" w:author="Ye, Yan" w:date="2017-08-09T13:02:00Z">
                        <w:rPr>
                          <w:rFonts w:ascii="Cambria Math" w:hAnsi="Cambria Math"/>
                        </w:rPr>
                        <m:t>A</m:t>
                      </w:ins>
                    </m:r>
                  </m:num>
                  <m:den>
                    <m:r>
                      <w:ins w:id="2063" w:author="Ye, Yan" w:date="2017-08-09T13:02:00Z">
                        <w:rPr>
                          <w:rFonts w:ascii="Cambria Math" w:hAnsi="Cambria Math"/>
                        </w:rPr>
                        <m:t>2</m:t>
                      </w:ins>
                    </m:r>
                  </m:den>
                </m:f>
                <m:r>
                  <w:ins w:id="2064" w:author="Ye, Yan" w:date="2017-08-14T22:07:00Z">
                    <w:rPr>
                      <w:rFonts w:ascii="Cambria Math" w:hAnsi="Cambria Math"/>
                    </w:rPr>
                    <m:t>∙</m:t>
                  </w:ins>
                </m:r>
                <m:r>
                  <w:ins w:id="2065" w:author="Ye, Yan" w:date="2017-08-09T13:02:00Z">
                    <w:rPr>
                      <w:rFonts w:ascii="Cambria Math" w:hAnsi="Cambria Math"/>
                    </w:rPr>
                    <m:t>s</m:t>
                  </w:ins>
                </m:r>
                <m:r>
                  <w:ins w:id="2066" w:author="Ye, Yan" w:date="2017-08-14T22:07:00Z">
                    <w:rPr>
                      <w:rFonts w:ascii="Cambria Math" w:hAnsi="Cambria Math"/>
                    </w:rPr>
                    <m:t>∙</m:t>
                  </w:ins>
                </m:r>
                <m:r>
                  <w:ins w:id="2067" w:author="Ye, Yan" w:date="2017-08-09T13:02:00Z">
                    <w:rPr>
                      <w:rFonts w:ascii="Cambria Math" w:hAnsi="Cambria Math"/>
                    </w:rPr>
                    <m:t>y</m:t>
                  </w:ins>
                </m:r>
              </m:oMath>
            </m:oMathPara>
          </w:p>
        </w:tc>
        <w:tc>
          <w:tcPr>
            <w:tcW w:w="610" w:type="dxa"/>
            <w:shd w:val="clear" w:color="auto" w:fill="auto"/>
            <w:vAlign w:val="center"/>
          </w:tcPr>
          <w:p w14:paraId="7A143320" w14:textId="3C15EAE5" w:rsidR="00F70406" w:rsidRPr="00D25CF0" w:rsidRDefault="00F70406" w:rsidP="00F70406">
            <w:pPr>
              <w:pStyle w:val="Caption"/>
              <w:rPr>
                <w:ins w:id="2068" w:author="Ye, Yan" w:date="2017-08-09T13:01:00Z"/>
                <w:rFonts w:eastAsia="SimSun"/>
                <w:i w:val="0"/>
                <w:color w:val="auto"/>
                <w:sz w:val="22"/>
                <w:szCs w:val="22"/>
              </w:rPr>
            </w:pPr>
            <w:ins w:id="2069" w:author="Ye, Yan" w:date="2017-08-09T13:02: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070" w:author="Ye, Yan" w:date="2017-08-16T09:39:00Z">
              <w:r w:rsidR="0005769A">
                <w:rPr>
                  <w:rFonts w:eastAsia="SimSun"/>
                  <w:i w:val="0"/>
                  <w:noProof/>
                  <w:color w:val="auto"/>
                  <w:sz w:val="22"/>
                  <w:szCs w:val="22"/>
                </w:rPr>
                <w:t>70</w:t>
              </w:r>
            </w:ins>
            <w:ins w:id="2071" w:author="Ye, Yan" w:date="2017-08-09T13:02:00Z">
              <w:r w:rsidRPr="00341820">
                <w:rPr>
                  <w:rFonts w:eastAsia="SimSun"/>
                  <w:i w:val="0"/>
                  <w:color w:val="auto"/>
                  <w:sz w:val="22"/>
                  <w:szCs w:val="22"/>
                </w:rPr>
                <w:fldChar w:fldCharType="end"/>
              </w:r>
              <w:r w:rsidRPr="00D25CF0">
                <w:rPr>
                  <w:rFonts w:eastAsia="SimSun"/>
                  <w:i w:val="0"/>
                  <w:color w:val="auto"/>
                  <w:sz w:val="22"/>
                  <w:szCs w:val="22"/>
                </w:rPr>
                <w:t>)</w:t>
              </w:r>
            </w:ins>
          </w:p>
        </w:tc>
      </w:tr>
    </w:tbl>
    <w:p w14:paraId="11812B34" w14:textId="2FE5E04F" w:rsidR="00580A83" w:rsidRDefault="00580A83" w:rsidP="00580A83">
      <w:pPr>
        <w:rPr>
          <w:ins w:id="2072" w:author="Ye, Yan" w:date="2017-08-09T13:03:00Z"/>
        </w:rPr>
      </w:pPr>
      <w:ins w:id="2073" w:author="Ye, Yan" w:date="2017-08-09T11:22:00Z">
        <w:r>
          <w:t xml:space="preserve">For the face </w:t>
        </w:r>
        <w:r w:rsidRPr="005777C2">
          <w:rPr>
            <w:i/>
            <w:rPrChange w:id="2074" w:author="Ye, Yan" w:date="2017-08-15T16:08:00Z">
              <w:rPr/>
            </w:rPrChange>
          </w:rPr>
          <w:t>f = 0</w:t>
        </w:r>
        <w:r>
          <w:t>, the following applies:</w:t>
        </w:r>
      </w:ins>
    </w:p>
    <w:tbl>
      <w:tblPr>
        <w:tblW w:w="10319" w:type="dxa"/>
        <w:jc w:val="right"/>
        <w:tblLook w:val="04A0" w:firstRow="1" w:lastRow="0" w:firstColumn="1" w:lastColumn="0" w:noHBand="0" w:noVBand="1"/>
      </w:tblPr>
      <w:tblGrid>
        <w:gridCol w:w="9709"/>
        <w:gridCol w:w="610"/>
      </w:tblGrid>
      <w:tr w:rsidR="00F70406" w:rsidRPr="00D25CF0" w14:paraId="01C39E12" w14:textId="77777777" w:rsidTr="00E13F2A">
        <w:trPr>
          <w:trHeight w:val="125"/>
          <w:jc w:val="right"/>
          <w:ins w:id="2075" w:author="Ye, Yan" w:date="2017-08-09T13:03:00Z"/>
        </w:trPr>
        <w:tc>
          <w:tcPr>
            <w:tcW w:w="9709" w:type="dxa"/>
            <w:shd w:val="clear" w:color="auto" w:fill="auto"/>
            <w:vAlign w:val="center"/>
          </w:tcPr>
          <w:p w14:paraId="170ADF1F" w14:textId="78526BD1" w:rsidR="00F70406" w:rsidRPr="00342B24" w:rsidRDefault="00F70406" w:rsidP="00E13F2A">
            <w:pPr>
              <w:rPr>
                <w:ins w:id="2076" w:author="Ye, Yan" w:date="2017-08-09T13:03:00Z"/>
              </w:rPr>
            </w:pPr>
            <m:oMathPara>
              <m:oMath>
                <m:r>
                  <w:ins w:id="2077" w:author="Ye, Yan" w:date="2017-08-09T13:03:00Z">
                    <w:rPr>
                      <w:rFonts w:ascii="Cambria Math" w:hAnsi="Cambria Math"/>
                    </w:rPr>
                    <m:t>ϕ=</m:t>
                  </w:ins>
                </m:r>
                <m:func>
                  <m:funcPr>
                    <m:ctrlPr>
                      <w:ins w:id="2078" w:author="Ye, Yan" w:date="2017-08-09T13:03:00Z">
                        <w:rPr>
                          <w:rFonts w:ascii="Cambria Math" w:hAnsi="Cambria Math"/>
                        </w:rPr>
                      </w:ins>
                    </m:ctrlPr>
                  </m:funcPr>
                  <m:fName>
                    <m:sSup>
                      <m:sSupPr>
                        <m:ctrlPr>
                          <w:ins w:id="2079" w:author="Ye, Yan" w:date="2017-08-09T13:03:00Z">
                            <w:rPr>
                              <w:rFonts w:ascii="Cambria Math" w:hAnsi="Cambria Math"/>
                            </w:rPr>
                          </w:ins>
                        </m:ctrlPr>
                      </m:sSupPr>
                      <m:e>
                        <m:r>
                          <w:ins w:id="2080" w:author="Ye, Yan" w:date="2017-08-09T13:03:00Z">
                            <m:rPr>
                              <m:sty m:val="p"/>
                            </m:rPr>
                            <w:rPr>
                              <w:rFonts w:ascii="Cambria Math" w:hAnsi="Cambria Math"/>
                            </w:rPr>
                            <m:t>tan</m:t>
                          </w:ins>
                        </m:r>
                      </m:e>
                      <m:sup>
                        <m:r>
                          <w:ins w:id="2081" w:author="Ye, Yan" w:date="2017-08-09T13:03:00Z">
                            <m:rPr>
                              <m:sty m:val="p"/>
                            </m:rPr>
                            <w:rPr>
                              <w:rFonts w:ascii="Cambria Math" w:hAnsi="Cambria Math"/>
                            </w:rPr>
                            <m:t>-1</m:t>
                          </w:ins>
                        </m:r>
                      </m:sup>
                    </m:sSup>
                  </m:fName>
                  <m:e>
                    <m:d>
                      <m:dPr>
                        <m:ctrlPr>
                          <w:ins w:id="2082" w:author="Ye, Yan" w:date="2017-08-09T13:03:00Z">
                            <w:rPr>
                              <w:rFonts w:ascii="Cambria Math" w:hAnsi="Cambria Math"/>
                              <w:i/>
                            </w:rPr>
                          </w:ins>
                        </m:ctrlPr>
                      </m:dPr>
                      <m:e>
                        <m:f>
                          <m:fPr>
                            <m:ctrlPr>
                              <w:ins w:id="2083" w:author="Ye, Yan" w:date="2017-08-09T13:03:00Z">
                                <w:rPr>
                                  <w:rFonts w:ascii="Cambria Math" w:hAnsi="Cambria Math"/>
                                  <w:i/>
                                </w:rPr>
                              </w:ins>
                            </m:ctrlPr>
                          </m:fPr>
                          <m:num>
                            <m:r>
                              <w:ins w:id="2084" w:author="Ye, Yan" w:date="2017-08-09T13:03:00Z">
                                <w:rPr>
                                  <w:rFonts w:ascii="Cambria Math" w:hAnsi="Cambria Math"/>
                                </w:rPr>
                                <m:t>u</m:t>
                              </w:ins>
                            </m:r>
                          </m:num>
                          <m:den>
                            <m:r>
                              <w:ins w:id="2085" w:author="Ye, Yan" w:date="2017-08-09T13:03:00Z">
                                <w:rPr>
                                  <w:rFonts w:ascii="Cambria Math" w:hAnsi="Cambria Math"/>
                                </w:rPr>
                                <m:t>v</m:t>
                              </w:ins>
                            </m:r>
                          </m:den>
                        </m:f>
                      </m:e>
                    </m:d>
                  </m:e>
                </m:func>
                <m:r>
                  <w:ins w:id="2086" w:author="Ye, Yan" w:date="2017-08-15T15:56:00Z">
                    <w:rPr>
                      <w:rFonts w:ascii="Cambria Math" w:hAnsi="Cambria Math"/>
                    </w:rPr>
                    <m:t>-</m:t>
                  </w:ins>
                </m:r>
                <m:f>
                  <m:fPr>
                    <m:ctrlPr>
                      <w:ins w:id="2087" w:author="Ye, Yan" w:date="2017-08-15T15:56:00Z">
                        <w:rPr>
                          <w:rFonts w:ascii="Cambria Math" w:hAnsi="Cambria Math"/>
                          <w:i/>
                        </w:rPr>
                      </w:ins>
                    </m:ctrlPr>
                  </m:fPr>
                  <m:num>
                    <m:r>
                      <w:ins w:id="2088" w:author="Ye, Yan" w:date="2017-08-15T15:56:00Z">
                        <w:rPr>
                          <w:rFonts w:ascii="Cambria Math" w:hAnsi="Cambria Math"/>
                        </w:rPr>
                        <m:t>π</m:t>
                      </w:ins>
                    </m:r>
                  </m:num>
                  <m:den>
                    <m:r>
                      <w:ins w:id="2089" w:author="Ye, Yan" w:date="2017-08-15T15:56:00Z">
                        <w:rPr>
                          <w:rFonts w:ascii="Cambria Math" w:hAnsi="Cambria Math"/>
                        </w:rPr>
                        <m:t>4</m:t>
                      </w:ins>
                    </m:r>
                  </m:den>
                </m:f>
              </m:oMath>
            </m:oMathPara>
          </w:p>
        </w:tc>
        <w:tc>
          <w:tcPr>
            <w:tcW w:w="610" w:type="dxa"/>
            <w:shd w:val="clear" w:color="auto" w:fill="auto"/>
            <w:vAlign w:val="center"/>
          </w:tcPr>
          <w:p w14:paraId="171E5585" w14:textId="3B8A9DA5" w:rsidR="00F70406" w:rsidRPr="00D25CF0" w:rsidRDefault="00F70406" w:rsidP="00E13F2A">
            <w:pPr>
              <w:pStyle w:val="Caption"/>
              <w:rPr>
                <w:ins w:id="2090" w:author="Ye, Yan" w:date="2017-08-09T13:03:00Z"/>
                <w:rFonts w:eastAsia="SimSun"/>
                <w:i w:val="0"/>
                <w:color w:val="auto"/>
                <w:sz w:val="22"/>
                <w:szCs w:val="22"/>
              </w:rPr>
            </w:pPr>
            <w:ins w:id="2091" w:author="Ye, Yan" w:date="2017-08-09T13:03: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092" w:author="Ye, Yan" w:date="2017-08-16T09:39:00Z">
              <w:r w:rsidR="0005769A">
                <w:rPr>
                  <w:rFonts w:eastAsia="SimSun"/>
                  <w:i w:val="0"/>
                  <w:noProof/>
                  <w:color w:val="auto"/>
                  <w:sz w:val="22"/>
                  <w:szCs w:val="22"/>
                </w:rPr>
                <w:t>71</w:t>
              </w:r>
            </w:ins>
            <w:ins w:id="2093" w:author="Ye, Yan" w:date="2017-08-09T13:03:00Z">
              <w:r w:rsidRPr="00341820">
                <w:rPr>
                  <w:rFonts w:eastAsia="SimSun"/>
                  <w:i w:val="0"/>
                  <w:color w:val="auto"/>
                  <w:sz w:val="22"/>
                  <w:szCs w:val="22"/>
                </w:rPr>
                <w:fldChar w:fldCharType="end"/>
              </w:r>
              <w:r w:rsidRPr="00D25CF0">
                <w:rPr>
                  <w:rFonts w:eastAsia="SimSun"/>
                  <w:i w:val="0"/>
                  <w:color w:val="auto"/>
                  <w:sz w:val="22"/>
                  <w:szCs w:val="22"/>
                </w:rPr>
                <w:t>)</w:t>
              </w:r>
            </w:ins>
          </w:p>
        </w:tc>
      </w:tr>
      <w:tr w:rsidR="00F70406" w:rsidRPr="00D25CF0" w14:paraId="1F008261" w14:textId="77777777" w:rsidTr="00E13F2A">
        <w:trPr>
          <w:trHeight w:val="125"/>
          <w:jc w:val="right"/>
          <w:ins w:id="2094" w:author="Ye, Yan" w:date="2017-08-09T13:03:00Z"/>
        </w:trPr>
        <w:tc>
          <w:tcPr>
            <w:tcW w:w="9709" w:type="dxa"/>
            <w:shd w:val="clear" w:color="auto" w:fill="auto"/>
            <w:vAlign w:val="center"/>
          </w:tcPr>
          <w:p w14:paraId="4893C858" w14:textId="72BB93F3" w:rsidR="00F70406" w:rsidRPr="00342B24" w:rsidRDefault="00F70406" w:rsidP="00E13F2A">
            <w:pPr>
              <w:rPr>
                <w:ins w:id="2095" w:author="Ye, Yan" w:date="2017-08-09T13:03:00Z"/>
              </w:rPr>
            </w:pPr>
            <m:oMathPara>
              <m:oMath>
                <m:r>
                  <w:ins w:id="2096" w:author="Ye, Yan" w:date="2017-08-09T13:04:00Z">
                    <w:rPr>
                      <w:rFonts w:ascii="Cambria Math" w:hAnsi="Cambria Math"/>
                    </w:rPr>
                    <m:t>θ=</m:t>
                  </w:ins>
                </m:r>
                <m:f>
                  <m:fPr>
                    <m:ctrlPr>
                      <w:ins w:id="2097" w:author="Ye, Yan" w:date="2017-08-09T13:04:00Z">
                        <w:rPr>
                          <w:rFonts w:ascii="Cambria Math" w:hAnsi="Cambria Math"/>
                          <w:i/>
                        </w:rPr>
                      </w:ins>
                    </m:ctrlPr>
                  </m:fPr>
                  <m:num>
                    <m:r>
                      <w:ins w:id="2098" w:author="Ye, Yan" w:date="2017-08-09T13:04:00Z">
                        <w:rPr>
                          <w:rFonts w:ascii="Cambria Math" w:hAnsi="Cambria Math"/>
                        </w:rPr>
                        <m:t>π</m:t>
                      </w:ins>
                    </m:r>
                  </m:num>
                  <m:den>
                    <m:r>
                      <w:ins w:id="2099" w:author="Ye, Yan" w:date="2017-08-09T13:04:00Z">
                        <w:rPr>
                          <w:rFonts w:ascii="Cambria Math" w:hAnsi="Cambria Math"/>
                        </w:rPr>
                        <m:t>2</m:t>
                      </w:ins>
                    </m:r>
                  </m:den>
                </m:f>
                <m:r>
                  <w:ins w:id="2100" w:author="Ye, Yan" w:date="2017-08-09T13:04:00Z">
                    <w:rPr>
                      <w:rFonts w:ascii="Cambria Math" w:hAnsi="Cambria Math"/>
                    </w:rPr>
                    <m:t>-</m:t>
                  </w:ins>
                </m:r>
                <m:f>
                  <m:fPr>
                    <m:ctrlPr>
                      <w:ins w:id="2101" w:author="Ye, Yan" w:date="2017-08-09T13:04:00Z">
                        <w:rPr>
                          <w:rFonts w:ascii="Cambria Math" w:hAnsi="Cambria Math"/>
                          <w:i/>
                        </w:rPr>
                      </w:ins>
                    </m:ctrlPr>
                  </m:fPr>
                  <m:num>
                    <m:r>
                      <w:ins w:id="2102" w:author="Ye, Yan" w:date="2017-08-09T13:04:00Z">
                        <w:rPr>
                          <w:rFonts w:ascii="Cambria Math" w:hAnsi="Cambria Math"/>
                        </w:rPr>
                        <m:t>2r</m:t>
                      </w:ins>
                    </m:r>
                  </m:num>
                  <m:den>
                    <m:r>
                      <w:ins w:id="2103" w:author="Ye, Yan" w:date="2017-08-09T13:04:00Z">
                        <w:rPr>
                          <w:rFonts w:ascii="Cambria Math" w:hAnsi="Cambria Math"/>
                        </w:rPr>
                        <m:t>A</m:t>
                      </w:ins>
                    </m:r>
                  </m:den>
                </m:f>
                <m:d>
                  <m:dPr>
                    <m:ctrlPr>
                      <w:ins w:id="2104" w:author="Ye, Yan" w:date="2017-08-09T13:04:00Z">
                        <w:rPr>
                          <w:rFonts w:ascii="Cambria Math" w:hAnsi="Cambria Math"/>
                          <w:i/>
                        </w:rPr>
                      </w:ins>
                    </m:ctrlPr>
                  </m:dPr>
                  <m:e>
                    <m:f>
                      <m:fPr>
                        <m:ctrlPr>
                          <w:ins w:id="2105" w:author="Ye, Yan" w:date="2017-08-09T13:04:00Z">
                            <w:rPr>
                              <w:rFonts w:ascii="Cambria Math" w:hAnsi="Cambria Math"/>
                              <w:i/>
                            </w:rPr>
                          </w:ins>
                        </m:ctrlPr>
                      </m:fPr>
                      <m:num>
                        <m:r>
                          <w:ins w:id="2106" w:author="Ye, Yan" w:date="2017-08-09T13:04:00Z">
                            <w:rPr>
                              <w:rFonts w:ascii="Cambria Math" w:hAnsi="Cambria Math"/>
                            </w:rPr>
                            <m:t>π</m:t>
                          </w:ins>
                        </m:r>
                      </m:num>
                      <m:den>
                        <m:r>
                          <w:ins w:id="2107" w:author="Ye, Yan" w:date="2017-08-09T13:04:00Z">
                            <w:rPr>
                              <w:rFonts w:ascii="Cambria Math" w:hAnsi="Cambria Math"/>
                            </w:rPr>
                            <m:t>2</m:t>
                          </w:ins>
                        </m:r>
                      </m:den>
                    </m:f>
                    <m:r>
                      <w:ins w:id="2108" w:author="Ye, Yan" w:date="2017-08-09T13:04:00Z">
                        <w:rPr>
                          <w:rFonts w:ascii="Cambria Math" w:hAnsi="Cambria Math"/>
                        </w:rPr>
                        <m:t>-</m:t>
                      </w:ins>
                    </m:r>
                    <m:func>
                      <m:funcPr>
                        <m:ctrlPr>
                          <w:ins w:id="2109" w:author="Ye, Yan" w:date="2017-08-09T13:04:00Z">
                            <w:rPr>
                              <w:rFonts w:ascii="Cambria Math" w:hAnsi="Cambria Math"/>
                              <w:i/>
                            </w:rPr>
                          </w:ins>
                        </m:ctrlPr>
                      </m:funcPr>
                      <m:fName>
                        <m:sSup>
                          <m:sSupPr>
                            <m:ctrlPr>
                              <w:ins w:id="2110" w:author="Ye, Yan" w:date="2017-08-09T13:04:00Z">
                                <w:rPr>
                                  <w:rFonts w:ascii="Cambria Math" w:hAnsi="Cambria Math"/>
                                  <w:i/>
                                </w:rPr>
                              </w:ins>
                            </m:ctrlPr>
                          </m:sSupPr>
                          <m:e>
                            <m:r>
                              <w:ins w:id="2111" w:author="Ye, Yan" w:date="2017-08-09T13:04:00Z">
                                <m:rPr>
                                  <m:sty m:val="p"/>
                                </m:rPr>
                                <w:rPr>
                                  <w:rFonts w:ascii="Cambria Math" w:hAnsi="Cambria Math"/>
                                </w:rPr>
                                <m:t>sin</m:t>
                              </w:ins>
                            </m:r>
                          </m:e>
                          <m:sup>
                            <m:r>
                              <w:ins w:id="2112" w:author="Ye, Yan" w:date="2017-08-09T13:04:00Z">
                                <w:rPr>
                                  <w:rFonts w:ascii="Cambria Math" w:hAnsi="Cambria Math"/>
                                </w:rPr>
                                <m:t>-1</m:t>
                              </w:ins>
                            </m:r>
                          </m:sup>
                        </m:sSup>
                      </m:fName>
                      <m:e>
                        <m:d>
                          <m:dPr>
                            <m:ctrlPr>
                              <w:ins w:id="2113" w:author="Ye, Yan" w:date="2017-08-09T13:04:00Z">
                                <w:rPr>
                                  <w:rFonts w:ascii="Cambria Math" w:hAnsi="Cambria Math"/>
                                  <w:i/>
                                </w:rPr>
                              </w:ins>
                            </m:ctrlPr>
                          </m:dPr>
                          <m:e>
                            <m:f>
                              <m:fPr>
                                <m:ctrlPr>
                                  <w:ins w:id="2114" w:author="Ye, Yan" w:date="2017-08-09T13:04:00Z">
                                    <w:rPr>
                                      <w:rFonts w:ascii="Cambria Math" w:hAnsi="Cambria Math"/>
                                      <w:i/>
                                    </w:rPr>
                                  </w:ins>
                                </m:ctrlPr>
                              </m:fPr>
                              <m:num>
                                <m:r>
                                  <w:ins w:id="2115" w:author="Ye, Yan" w:date="2017-08-09T13:04:00Z">
                                    <w:rPr>
                                      <w:rFonts w:ascii="Cambria Math" w:hAnsi="Cambria Math"/>
                                    </w:rPr>
                                    <m:t>2</m:t>
                                  </w:ins>
                                </m:r>
                              </m:num>
                              <m:den>
                                <m:r>
                                  <w:ins w:id="2116" w:author="Ye, Yan" w:date="2017-08-09T13:04:00Z">
                                    <w:rPr>
                                      <w:rFonts w:ascii="Cambria Math" w:hAnsi="Cambria Math"/>
                                    </w:rPr>
                                    <m:t>3</m:t>
                                  </w:ins>
                                </m:r>
                              </m:den>
                            </m:f>
                          </m:e>
                        </m:d>
                      </m:e>
                    </m:func>
                  </m:e>
                </m:d>
              </m:oMath>
            </m:oMathPara>
          </w:p>
        </w:tc>
        <w:tc>
          <w:tcPr>
            <w:tcW w:w="610" w:type="dxa"/>
            <w:shd w:val="clear" w:color="auto" w:fill="auto"/>
            <w:vAlign w:val="center"/>
          </w:tcPr>
          <w:p w14:paraId="6879AD76" w14:textId="432DE220" w:rsidR="00F70406" w:rsidRPr="00D25CF0" w:rsidRDefault="00F70406" w:rsidP="00E13F2A">
            <w:pPr>
              <w:pStyle w:val="Caption"/>
              <w:rPr>
                <w:ins w:id="2117" w:author="Ye, Yan" w:date="2017-08-09T13:03:00Z"/>
                <w:rFonts w:eastAsia="SimSun"/>
                <w:i w:val="0"/>
                <w:color w:val="auto"/>
                <w:sz w:val="22"/>
                <w:szCs w:val="22"/>
              </w:rPr>
            </w:pPr>
            <w:ins w:id="2118" w:author="Ye, Yan" w:date="2017-08-09T13:03: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119" w:author="Ye, Yan" w:date="2017-08-16T09:39:00Z">
              <w:r w:rsidR="0005769A">
                <w:rPr>
                  <w:rFonts w:eastAsia="SimSun"/>
                  <w:i w:val="0"/>
                  <w:noProof/>
                  <w:color w:val="auto"/>
                  <w:sz w:val="22"/>
                  <w:szCs w:val="22"/>
                </w:rPr>
                <w:t>72</w:t>
              </w:r>
            </w:ins>
            <w:ins w:id="2120" w:author="Ye, Yan" w:date="2017-08-09T13:03:00Z">
              <w:r w:rsidRPr="00341820">
                <w:rPr>
                  <w:rFonts w:eastAsia="SimSun"/>
                  <w:i w:val="0"/>
                  <w:color w:val="auto"/>
                  <w:sz w:val="22"/>
                  <w:szCs w:val="22"/>
                </w:rPr>
                <w:fldChar w:fldCharType="end"/>
              </w:r>
              <w:r w:rsidRPr="00D25CF0">
                <w:rPr>
                  <w:rFonts w:eastAsia="SimSun"/>
                  <w:i w:val="0"/>
                  <w:color w:val="auto"/>
                  <w:sz w:val="22"/>
                  <w:szCs w:val="22"/>
                </w:rPr>
                <w:t>)</w:t>
              </w:r>
            </w:ins>
          </w:p>
        </w:tc>
      </w:tr>
    </w:tbl>
    <w:p w14:paraId="4390A93E" w14:textId="55DC51FD" w:rsidR="00580A83" w:rsidRDefault="00F70406" w:rsidP="00580A83">
      <w:pPr>
        <w:rPr>
          <w:ins w:id="2121" w:author="Ye, Yan" w:date="2017-08-09T11:22:00Z"/>
        </w:rPr>
      </w:pPr>
      <w:ins w:id="2122" w:author="Ye, Yan" w:date="2017-08-09T13:03:00Z">
        <w:r>
          <w:t>where</w:t>
        </w:r>
      </w:ins>
      <w:ins w:id="2123" w:author="Ye, Yan" w:date="2017-08-09T11:22:00Z">
        <w:r w:rsidR="00580A83">
          <w:t xml:space="preserv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rsidR="00580A83">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rsidR="00580A83">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00580A83" w:rsidRPr="00FF1BC2">
          <w:t>.</w:t>
        </w:r>
      </w:ins>
    </w:p>
    <w:p w14:paraId="1FB97F40" w14:textId="45CA52F6" w:rsidR="00580A83" w:rsidRDefault="00580A83" w:rsidP="00580A83">
      <w:pPr>
        <w:rPr>
          <w:ins w:id="2124" w:author="Ye, Yan" w:date="2017-08-09T13:04:00Z"/>
        </w:rPr>
      </w:pPr>
      <w:ins w:id="2125" w:author="Ye, Yan" w:date="2017-08-09T11:22:00Z">
        <w:r>
          <w:t xml:space="preserve">For the face </w:t>
        </w:r>
        <w:r w:rsidRPr="005777C2">
          <w:rPr>
            <w:i/>
            <w:rPrChange w:id="2126" w:author="Ye, Yan" w:date="2017-08-15T16:08:00Z">
              <w:rPr/>
            </w:rPrChange>
          </w:rPr>
          <w:t>f = 1</w:t>
        </w:r>
        <w:r>
          <w:t>, the following applies:</w:t>
        </w:r>
      </w:ins>
    </w:p>
    <w:tbl>
      <w:tblPr>
        <w:tblW w:w="10319" w:type="dxa"/>
        <w:jc w:val="right"/>
        <w:tblLook w:val="04A0" w:firstRow="1" w:lastRow="0" w:firstColumn="1" w:lastColumn="0" w:noHBand="0" w:noVBand="1"/>
      </w:tblPr>
      <w:tblGrid>
        <w:gridCol w:w="9709"/>
        <w:gridCol w:w="610"/>
      </w:tblGrid>
      <w:tr w:rsidR="00F70406" w:rsidRPr="00D25CF0" w14:paraId="2B4450EB" w14:textId="77777777" w:rsidTr="00E13F2A">
        <w:trPr>
          <w:trHeight w:val="125"/>
          <w:jc w:val="right"/>
          <w:ins w:id="2127" w:author="Ye, Yan" w:date="2017-08-09T13:04:00Z"/>
        </w:trPr>
        <w:tc>
          <w:tcPr>
            <w:tcW w:w="9709" w:type="dxa"/>
            <w:shd w:val="clear" w:color="auto" w:fill="auto"/>
            <w:vAlign w:val="center"/>
          </w:tcPr>
          <w:p w14:paraId="36C7F476" w14:textId="6F053F7A" w:rsidR="00F70406" w:rsidRPr="00342B24" w:rsidRDefault="00F70406" w:rsidP="00E13F2A">
            <w:pPr>
              <w:rPr>
                <w:ins w:id="2128" w:author="Ye, Yan" w:date="2017-08-09T13:04:00Z"/>
              </w:rPr>
            </w:pPr>
            <m:oMathPara>
              <m:oMath>
                <m:r>
                  <w:ins w:id="2129" w:author="Ye, Yan" w:date="2017-08-09T13:04:00Z">
                    <w:rPr>
                      <w:rFonts w:ascii="Cambria Math" w:hAnsi="Cambria Math"/>
                    </w:rPr>
                    <m:t>ϕ=</m:t>
                  </w:ins>
                </m:r>
                <m:func>
                  <m:funcPr>
                    <m:ctrlPr>
                      <w:ins w:id="2130" w:author="Ye, Yan" w:date="2017-08-09T13:04:00Z">
                        <w:rPr>
                          <w:rFonts w:ascii="Cambria Math" w:hAnsi="Cambria Math"/>
                        </w:rPr>
                      </w:ins>
                    </m:ctrlPr>
                  </m:funcPr>
                  <m:fName>
                    <m:sSup>
                      <m:sSupPr>
                        <m:ctrlPr>
                          <w:ins w:id="2131" w:author="Ye, Yan" w:date="2017-08-09T13:04:00Z">
                            <w:rPr>
                              <w:rFonts w:ascii="Cambria Math" w:hAnsi="Cambria Math"/>
                            </w:rPr>
                          </w:ins>
                        </m:ctrlPr>
                      </m:sSupPr>
                      <m:e>
                        <m:r>
                          <w:ins w:id="2132" w:author="Ye, Yan" w:date="2017-08-09T13:04:00Z">
                            <m:rPr>
                              <m:sty m:val="p"/>
                            </m:rPr>
                            <w:rPr>
                              <w:rFonts w:ascii="Cambria Math" w:hAnsi="Cambria Math"/>
                            </w:rPr>
                            <m:t>tan</m:t>
                          </w:ins>
                        </m:r>
                      </m:e>
                      <m:sup>
                        <m:r>
                          <w:ins w:id="2133" w:author="Ye, Yan" w:date="2017-08-09T13:04:00Z">
                            <m:rPr>
                              <m:sty m:val="p"/>
                            </m:rPr>
                            <w:rPr>
                              <w:rFonts w:ascii="Cambria Math" w:hAnsi="Cambria Math"/>
                            </w:rPr>
                            <m:t>-1</m:t>
                          </w:ins>
                        </m:r>
                      </m:sup>
                    </m:sSup>
                  </m:fName>
                  <m:e>
                    <m:d>
                      <m:dPr>
                        <m:ctrlPr>
                          <w:ins w:id="2134" w:author="Ye, Yan" w:date="2017-08-09T13:04:00Z">
                            <w:rPr>
                              <w:rFonts w:ascii="Cambria Math" w:hAnsi="Cambria Math"/>
                              <w:i/>
                            </w:rPr>
                          </w:ins>
                        </m:ctrlPr>
                      </m:dPr>
                      <m:e>
                        <m:f>
                          <m:fPr>
                            <m:ctrlPr>
                              <w:ins w:id="2135" w:author="Ye, Yan" w:date="2017-08-09T13:04:00Z">
                                <w:rPr>
                                  <w:rFonts w:ascii="Cambria Math" w:hAnsi="Cambria Math"/>
                                  <w:i/>
                                </w:rPr>
                              </w:ins>
                            </m:ctrlPr>
                          </m:fPr>
                          <m:num>
                            <m:r>
                              <w:ins w:id="2136" w:author="Ye, Yan" w:date="2017-08-09T13:04:00Z">
                                <w:rPr>
                                  <w:rFonts w:ascii="Cambria Math" w:hAnsi="Cambria Math"/>
                                </w:rPr>
                                <m:t>u</m:t>
                              </w:ins>
                            </m:r>
                          </m:num>
                          <m:den>
                            <m:r>
                              <w:ins w:id="2137" w:author="Ye, Yan" w:date="2017-08-09T13:04:00Z">
                                <w:rPr>
                                  <w:rFonts w:ascii="Cambria Math" w:hAnsi="Cambria Math"/>
                                </w:rPr>
                                <m:t>v</m:t>
                              </w:ins>
                            </m:r>
                          </m:den>
                        </m:f>
                      </m:e>
                    </m:d>
                  </m:e>
                </m:func>
                <m:r>
                  <w:ins w:id="2138" w:author="Ye, Yan" w:date="2017-08-09T13:04:00Z">
                    <w:rPr>
                      <w:rFonts w:ascii="Cambria Math" w:hAnsi="Cambria Math"/>
                    </w:rPr>
                    <m:t>+</m:t>
                  </w:ins>
                </m:r>
                <m:f>
                  <m:fPr>
                    <m:ctrlPr>
                      <w:ins w:id="2139" w:author="Ye, Yan" w:date="2017-08-09T13:04:00Z">
                        <w:rPr>
                          <w:rFonts w:ascii="Cambria Math" w:hAnsi="Cambria Math"/>
                          <w:i/>
                        </w:rPr>
                      </w:ins>
                    </m:ctrlPr>
                  </m:fPr>
                  <m:num>
                    <m:r>
                      <w:ins w:id="2140" w:author="Ye, Yan" w:date="2017-08-09T13:04:00Z">
                        <w:rPr>
                          <w:rFonts w:ascii="Cambria Math" w:hAnsi="Cambria Math"/>
                        </w:rPr>
                        <m:t>π</m:t>
                      </w:ins>
                    </m:r>
                  </m:num>
                  <m:den>
                    <m:r>
                      <w:ins w:id="2141" w:author="Ye, Yan" w:date="2017-08-15T15:57:00Z">
                        <w:rPr>
                          <w:rFonts w:ascii="Cambria Math" w:hAnsi="Cambria Math"/>
                        </w:rPr>
                        <m:t>4</m:t>
                      </w:ins>
                    </m:r>
                  </m:den>
                </m:f>
              </m:oMath>
            </m:oMathPara>
          </w:p>
        </w:tc>
        <w:tc>
          <w:tcPr>
            <w:tcW w:w="610" w:type="dxa"/>
            <w:shd w:val="clear" w:color="auto" w:fill="auto"/>
            <w:vAlign w:val="center"/>
          </w:tcPr>
          <w:p w14:paraId="2FFA2AAF" w14:textId="58619502" w:rsidR="00F70406" w:rsidRPr="00D25CF0" w:rsidRDefault="00F70406" w:rsidP="00E13F2A">
            <w:pPr>
              <w:pStyle w:val="Caption"/>
              <w:rPr>
                <w:ins w:id="2142" w:author="Ye, Yan" w:date="2017-08-09T13:04:00Z"/>
                <w:rFonts w:eastAsia="SimSun"/>
                <w:i w:val="0"/>
                <w:color w:val="auto"/>
                <w:sz w:val="22"/>
                <w:szCs w:val="22"/>
              </w:rPr>
            </w:pPr>
            <w:ins w:id="2143" w:author="Ye, Yan" w:date="2017-08-09T13:04: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144" w:author="Ye, Yan" w:date="2017-08-16T09:39:00Z">
              <w:r w:rsidR="0005769A">
                <w:rPr>
                  <w:rFonts w:eastAsia="SimSun"/>
                  <w:i w:val="0"/>
                  <w:noProof/>
                  <w:color w:val="auto"/>
                  <w:sz w:val="22"/>
                  <w:szCs w:val="22"/>
                </w:rPr>
                <w:t>73</w:t>
              </w:r>
            </w:ins>
            <w:ins w:id="2145" w:author="Ye, Yan" w:date="2017-08-09T13:04:00Z">
              <w:r w:rsidRPr="00341820">
                <w:rPr>
                  <w:rFonts w:eastAsia="SimSun"/>
                  <w:i w:val="0"/>
                  <w:color w:val="auto"/>
                  <w:sz w:val="22"/>
                  <w:szCs w:val="22"/>
                </w:rPr>
                <w:fldChar w:fldCharType="end"/>
              </w:r>
              <w:r w:rsidRPr="00D25CF0">
                <w:rPr>
                  <w:rFonts w:eastAsia="SimSun"/>
                  <w:i w:val="0"/>
                  <w:color w:val="auto"/>
                  <w:sz w:val="22"/>
                  <w:szCs w:val="22"/>
                </w:rPr>
                <w:t>)</w:t>
              </w:r>
            </w:ins>
          </w:p>
        </w:tc>
      </w:tr>
      <w:tr w:rsidR="00F70406" w:rsidRPr="00D25CF0" w14:paraId="29B8EA95" w14:textId="77777777" w:rsidTr="00E13F2A">
        <w:trPr>
          <w:trHeight w:val="125"/>
          <w:jc w:val="right"/>
          <w:ins w:id="2146" w:author="Ye, Yan" w:date="2017-08-09T13:04:00Z"/>
        </w:trPr>
        <w:tc>
          <w:tcPr>
            <w:tcW w:w="9709" w:type="dxa"/>
            <w:shd w:val="clear" w:color="auto" w:fill="auto"/>
            <w:vAlign w:val="center"/>
          </w:tcPr>
          <w:p w14:paraId="76E11CF0" w14:textId="119B1AA7" w:rsidR="00F70406" w:rsidRPr="00342B24" w:rsidRDefault="00F70406" w:rsidP="008B6BAB">
            <w:pPr>
              <w:rPr>
                <w:ins w:id="2147" w:author="Ye, Yan" w:date="2017-08-09T13:04:00Z"/>
              </w:rPr>
            </w:pPr>
            <m:oMathPara>
              <m:oMath>
                <m:r>
                  <w:ins w:id="2148" w:author="Ye, Yan" w:date="2017-08-09T13:04:00Z">
                    <w:rPr>
                      <w:rFonts w:ascii="Cambria Math" w:hAnsi="Cambria Math"/>
                    </w:rPr>
                    <m:t>θ=</m:t>
                  </w:ins>
                </m:r>
                <m:f>
                  <m:fPr>
                    <m:ctrlPr>
                      <w:ins w:id="2149" w:author="Ye, Yan" w:date="2017-08-09T13:04:00Z">
                        <w:rPr>
                          <w:rFonts w:ascii="Cambria Math" w:hAnsi="Cambria Math"/>
                          <w:i/>
                        </w:rPr>
                      </w:ins>
                    </m:ctrlPr>
                  </m:fPr>
                  <m:num>
                    <m:r>
                      <w:ins w:id="2150" w:author="Ye, Yan" w:date="2017-08-09T13:04:00Z">
                        <w:rPr>
                          <w:rFonts w:ascii="Cambria Math" w:hAnsi="Cambria Math"/>
                        </w:rPr>
                        <m:t>2r</m:t>
                      </w:ins>
                    </m:r>
                  </m:num>
                  <m:den>
                    <m:r>
                      <w:ins w:id="2151" w:author="Ye, Yan" w:date="2017-08-09T13:04:00Z">
                        <w:rPr>
                          <w:rFonts w:ascii="Cambria Math" w:hAnsi="Cambria Math"/>
                        </w:rPr>
                        <m:t>A</m:t>
                      </w:ins>
                    </m:r>
                  </m:den>
                </m:f>
                <m:d>
                  <m:dPr>
                    <m:ctrlPr>
                      <w:ins w:id="2152" w:author="Ye, Yan" w:date="2017-08-09T13:04:00Z">
                        <w:rPr>
                          <w:rFonts w:ascii="Cambria Math" w:hAnsi="Cambria Math"/>
                          <w:i/>
                        </w:rPr>
                      </w:ins>
                    </m:ctrlPr>
                  </m:dPr>
                  <m:e>
                    <m:f>
                      <m:fPr>
                        <m:ctrlPr>
                          <w:ins w:id="2153" w:author="Ye, Yan" w:date="2017-08-09T13:04:00Z">
                            <w:rPr>
                              <w:rFonts w:ascii="Cambria Math" w:hAnsi="Cambria Math"/>
                              <w:i/>
                            </w:rPr>
                          </w:ins>
                        </m:ctrlPr>
                      </m:fPr>
                      <m:num>
                        <m:r>
                          <w:ins w:id="2154" w:author="Ye, Yan" w:date="2017-08-09T13:04:00Z">
                            <w:rPr>
                              <w:rFonts w:ascii="Cambria Math" w:hAnsi="Cambria Math"/>
                            </w:rPr>
                            <m:t>π</m:t>
                          </w:ins>
                        </m:r>
                      </m:num>
                      <m:den>
                        <m:r>
                          <w:ins w:id="2155" w:author="Ye, Yan" w:date="2017-08-09T13:04:00Z">
                            <w:rPr>
                              <w:rFonts w:ascii="Cambria Math" w:hAnsi="Cambria Math"/>
                            </w:rPr>
                            <m:t>2</m:t>
                          </w:ins>
                        </m:r>
                      </m:den>
                    </m:f>
                    <m:r>
                      <w:ins w:id="2156" w:author="Ye, Yan" w:date="2017-08-09T13:04:00Z">
                        <w:rPr>
                          <w:rFonts w:ascii="Cambria Math" w:hAnsi="Cambria Math"/>
                        </w:rPr>
                        <m:t>-</m:t>
                      </w:ins>
                    </m:r>
                    <m:func>
                      <m:funcPr>
                        <m:ctrlPr>
                          <w:ins w:id="2157" w:author="Ye, Yan" w:date="2017-08-09T13:04:00Z">
                            <w:rPr>
                              <w:rFonts w:ascii="Cambria Math" w:hAnsi="Cambria Math"/>
                              <w:i/>
                            </w:rPr>
                          </w:ins>
                        </m:ctrlPr>
                      </m:funcPr>
                      <m:fName>
                        <m:sSup>
                          <m:sSupPr>
                            <m:ctrlPr>
                              <w:ins w:id="2158" w:author="Ye, Yan" w:date="2017-08-09T13:04:00Z">
                                <w:rPr>
                                  <w:rFonts w:ascii="Cambria Math" w:hAnsi="Cambria Math"/>
                                  <w:i/>
                                </w:rPr>
                              </w:ins>
                            </m:ctrlPr>
                          </m:sSupPr>
                          <m:e>
                            <m:r>
                              <w:ins w:id="2159" w:author="Ye, Yan" w:date="2017-08-09T13:04:00Z">
                                <m:rPr>
                                  <m:sty m:val="p"/>
                                </m:rPr>
                                <w:rPr>
                                  <w:rFonts w:ascii="Cambria Math" w:hAnsi="Cambria Math"/>
                                </w:rPr>
                                <m:t>sin</m:t>
                              </w:ins>
                            </m:r>
                          </m:e>
                          <m:sup>
                            <m:r>
                              <w:ins w:id="2160" w:author="Ye, Yan" w:date="2017-08-09T13:04:00Z">
                                <w:rPr>
                                  <w:rFonts w:ascii="Cambria Math" w:hAnsi="Cambria Math"/>
                                </w:rPr>
                                <m:t>-1</m:t>
                              </w:ins>
                            </m:r>
                          </m:sup>
                        </m:sSup>
                      </m:fName>
                      <m:e>
                        <m:d>
                          <m:dPr>
                            <m:ctrlPr>
                              <w:ins w:id="2161" w:author="Ye, Yan" w:date="2017-08-09T13:04:00Z">
                                <w:rPr>
                                  <w:rFonts w:ascii="Cambria Math" w:hAnsi="Cambria Math"/>
                                  <w:i/>
                                </w:rPr>
                              </w:ins>
                            </m:ctrlPr>
                          </m:dPr>
                          <m:e>
                            <m:f>
                              <m:fPr>
                                <m:ctrlPr>
                                  <w:ins w:id="2162" w:author="Ye, Yan" w:date="2017-08-09T13:04:00Z">
                                    <w:rPr>
                                      <w:rFonts w:ascii="Cambria Math" w:hAnsi="Cambria Math"/>
                                      <w:i/>
                                    </w:rPr>
                                  </w:ins>
                                </m:ctrlPr>
                              </m:fPr>
                              <m:num>
                                <m:r>
                                  <w:ins w:id="2163" w:author="Ye, Yan" w:date="2017-08-09T13:04:00Z">
                                    <w:rPr>
                                      <w:rFonts w:ascii="Cambria Math" w:hAnsi="Cambria Math"/>
                                    </w:rPr>
                                    <m:t>2</m:t>
                                  </w:ins>
                                </m:r>
                              </m:num>
                              <m:den>
                                <m:r>
                                  <w:ins w:id="2164" w:author="Ye, Yan" w:date="2017-08-09T13:04:00Z">
                                    <w:rPr>
                                      <w:rFonts w:ascii="Cambria Math" w:hAnsi="Cambria Math"/>
                                    </w:rPr>
                                    <m:t>3</m:t>
                                  </w:ins>
                                </m:r>
                              </m:den>
                            </m:f>
                          </m:e>
                        </m:d>
                      </m:e>
                    </m:func>
                  </m:e>
                </m:d>
                <m:r>
                  <w:ins w:id="2165" w:author="Ye, Yan" w:date="2017-08-09T13:05:00Z">
                    <w:rPr>
                      <w:rFonts w:ascii="Cambria Math" w:hAnsi="Cambria Math"/>
                    </w:rPr>
                    <m:t>-</m:t>
                  </w:ins>
                </m:r>
                <m:f>
                  <m:fPr>
                    <m:ctrlPr>
                      <w:ins w:id="2166" w:author="Ye, Yan" w:date="2017-08-09T13:05:00Z">
                        <w:rPr>
                          <w:rFonts w:ascii="Cambria Math" w:hAnsi="Cambria Math"/>
                          <w:i/>
                        </w:rPr>
                      </w:ins>
                    </m:ctrlPr>
                  </m:fPr>
                  <m:num>
                    <m:r>
                      <w:ins w:id="2167" w:author="Ye, Yan" w:date="2017-08-09T13:05:00Z">
                        <w:rPr>
                          <w:rFonts w:ascii="Cambria Math" w:hAnsi="Cambria Math"/>
                        </w:rPr>
                        <m:t>π</m:t>
                      </w:ins>
                    </m:r>
                  </m:num>
                  <m:den>
                    <m:r>
                      <w:ins w:id="2168" w:author="Ye, Yan" w:date="2017-08-09T13:05:00Z">
                        <w:rPr>
                          <w:rFonts w:ascii="Cambria Math" w:hAnsi="Cambria Math"/>
                        </w:rPr>
                        <m:t>2</m:t>
                      </w:ins>
                    </m:r>
                  </m:den>
                </m:f>
              </m:oMath>
            </m:oMathPara>
          </w:p>
        </w:tc>
        <w:tc>
          <w:tcPr>
            <w:tcW w:w="610" w:type="dxa"/>
            <w:shd w:val="clear" w:color="auto" w:fill="auto"/>
            <w:vAlign w:val="center"/>
          </w:tcPr>
          <w:p w14:paraId="35200DA9" w14:textId="18309EF7" w:rsidR="00F70406" w:rsidRPr="00D25CF0" w:rsidRDefault="00F70406" w:rsidP="00E13F2A">
            <w:pPr>
              <w:pStyle w:val="Caption"/>
              <w:rPr>
                <w:ins w:id="2169" w:author="Ye, Yan" w:date="2017-08-09T13:04:00Z"/>
                <w:rFonts w:eastAsia="SimSun"/>
                <w:i w:val="0"/>
                <w:color w:val="auto"/>
                <w:sz w:val="22"/>
                <w:szCs w:val="22"/>
              </w:rPr>
            </w:pPr>
            <w:ins w:id="2170" w:author="Ye, Yan" w:date="2017-08-09T13:04: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171" w:author="Ye, Yan" w:date="2017-08-16T09:39:00Z">
              <w:r w:rsidR="0005769A">
                <w:rPr>
                  <w:rFonts w:eastAsia="SimSun"/>
                  <w:i w:val="0"/>
                  <w:noProof/>
                  <w:color w:val="auto"/>
                  <w:sz w:val="22"/>
                  <w:szCs w:val="22"/>
                </w:rPr>
                <w:t>74</w:t>
              </w:r>
            </w:ins>
            <w:ins w:id="2172" w:author="Ye, Yan" w:date="2017-08-09T13:04:00Z">
              <w:r w:rsidRPr="00341820">
                <w:rPr>
                  <w:rFonts w:eastAsia="SimSun"/>
                  <w:i w:val="0"/>
                  <w:color w:val="auto"/>
                  <w:sz w:val="22"/>
                  <w:szCs w:val="22"/>
                </w:rPr>
                <w:fldChar w:fldCharType="end"/>
              </w:r>
              <w:r w:rsidRPr="00D25CF0">
                <w:rPr>
                  <w:rFonts w:eastAsia="SimSun"/>
                  <w:i w:val="0"/>
                  <w:color w:val="auto"/>
                  <w:sz w:val="22"/>
                  <w:szCs w:val="22"/>
                </w:rPr>
                <w:t>)</w:t>
              </w:r>
            </w:ins>
          </w:p>
        </w:tc>
      </w:tr>
    </w:tbl>
    <w:p w14:paraId="3E86470B" w14:textId="77777777" w:rsidR="00580A83" w:rsidRPr="00F97211" w:rsidRDefault="00580A83" w:rsidP="00580A83">
      <w:pPr>
        <w:rPr>
          <w:ins w:id="2173" w:author="Ye, Yan" w:date="2017-08-09T11:22:00Z"/>
        </w:rPr>
      </w:pPr>
      <w:ins w:id="2174" w:author="Ye, Yan" w:date="2017-08-09T11:22:00Z">
        <w:r>
          <w:t xml:space="preserve">where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w:t>
        </w:r>
      </w:ins>
    </w:p>
    <w:p w14:paraId="40604BCF" w14:textId="1B5275C8" w:rsidR="00580A83" w:rsidRDefault="00580A83" w:rsidP="00580A83">
      <w:pPr>
        <w:rPr>
          <w:ins w:id="2175" w:author="Ye, Yan" w:date="2017-08-09T13:05:00Z"/>
        </w:rPr>
      </w:pPr>
      <w:ins w:id="2176" w:author="Ye, Yan" w:date="2017-08-09T11:22:00Z">
        <w:r>
          <w:lastRenderedPageBreak/>
          <w:t xml:space="preserve">For the square faces with face index </w:t>
        </w:r>
        <w:r w:rsidRPr="005777C2">
          <w:rPr>
            <w:i/>
            <w:rPrChange w:id="2177" w:author="Ye, Yan" w:date="2017-08-15T16:07:00Z">
              <w:rPr/>
            </w:rPrChange>
          </w:rPr>
          <w:t>f, f = 2…5,</w:t>
        </w:r>
        <w:r>
          <w:t xml:space="preserve"> </w:t>
        </w:r>
      </w:ins>
      <m:oMath>
        <m:r>
          <w:ins w:id="2178" w:author="Ye, Yan" w:date="2017-08-15T15:59:00Z">
            <w:rPr>
              <w:rFonts w:ascii="Cambria Math" w:hAnsi="Cambria Math"/>
            </w:rPr>
            <m:t>(u, v)</m:t>
          </w:ins>
        </m:r>
      </m:oMath>
      <w:ins w:id="2179" w:author="Ye, Yan" w:date="2017-08-15T15:59:00Z">
        <w:r w:rsidR="00061FCD">
          <w:t xml:space="preserve"> is set to </w:t>
        </w:r>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 y')</m:t>
          </m:r>
        </m:oMath>
        <w:r w:rsidR="00061FCD">
          <w:t xml:space="preserve"> after scaling is applie</w:t>
        </w:r>
      </w:ins>
      <w:ins w:id="2180" w:author="Ye, Yan" w:date="2017-08-15T16:00:00Z">
        <w:r w:rsidR="00061FCD">
          <w:t>d according to</w:t>
        </w:r>
      </w:ins>
      <w:ins w:id="2181" w:author="Ye, Yan" w:date="2017-08-15T16:03:00Z">
        <w:r w:rsidR="00061FCD" w:rsidRPr="00B81BAB">
          <w:t xml:space="preserve"> </w:t>
        </w:r>
        <w:r w:rsidR="00061FCD" w:rsidRPr="00BB2660">
          <w:fldChar w:fldCharType="begin"/>
        </w:r>
        <w:r w:rsidR="00061FCD" w:rsidRPr="00B81BAB">
          <w:instrText xml:space="preserve"> REF _Ref490495299 \h </w:instrText>
        </w:r>
        <w:r w:rsidR="00061FCD" w:rsidRPr="00DD76E8">
          <w:instrText xml:space="preserve"> \* MERGEFORMAT </w:instrText>
        </w:r>
      </w:ins>
      <w:ins w:id="2182" w:author="Ye, Yan" w:date="2017-08-15T16:03:00Z">
        <w:r w:rsidR="00061FCD" w:rsidRPr="00BB2660">
          <w:fldChar w:fldCharType="separate"/>
        </w:r>
      </w:ins>
      <w:ins w:id="2183" w:author="Ye, Yan" w:date="2017-08-16T09:39:00Z">
        <w:r w:rsidR="0005769A" w:rsidRPr="0005769A">
          <w:rPr>
            <w:rPrChange w:id="2184" w:author="Ye, Yan" w:date="2017-08-16T09:39:00Z">
              <w:rPr>
                <w:b/>
              </w:rPr>
            </w:rPrChange>
          </w:rPr>
          <w:t>Table 11</w:t>
        </w:r>
      </w:ins>
      <w:ins w:id="2185" w:author="Ye, Yan" w:date="2017-08-15T16:03:00Z">
        <w:r w:rsidR="00061FCD" w:rsidRPr="00BB2660">
          <w:fldChar w:fldCharType="end"/>
        </w:r>
        <w:r w:rsidR="00061FCD">
          <w:t>. Then, the following ap</w:t>
        </w:r>
      </w:ins>
      <w:ins w:id="2186" w:author="Ye, Yan" w:date="2017-08-15T16:04:00Z">
        <w:r w:rsidR="00061FCD">
          <w:t>p</w:t>
        </w:r>
      </w:ins>
      <w:ins w:id="2187" w:author="Ye, Yan" w:date="2017-08-15T16:03:00Z">
        <w:r w:rsidR="00061FCD">
          <w:t xml:space="preserve">lies: </w:t>
        </w:r>
      </w:ins>
    </w:p>
    <w:tbl>
      <w:tblPr>
        <w:tblW w:w="10319" w:type="dxa"/>
        <w:jc w:val="right"/>
        <w:tblLook w:val="04A0" w:firstRow="1" w:lastRow="0" w:firstColumn="1" w:lastColumn="0" w:noHBand="0" w:noVBand="1"/>
      </w:tblPr>
      <w:tblGrid>
        <w:gridCol w:w="9709"/>
        <w:gridCol w:w="610"/>
      </w:tblGrid>
      <w:tr w:rsidR="00F70406" w:rsidRPr="00D25CF0" w14:paraId="6ACEC964" w14:textId="77777777" w:rsidTr="00E13F2A">
        <w:trPr>
          <w:trHeight w:val="125"/>
          <w:jc w:val="right"/>
          <w:ins w:id="2188" w:author="Ye, Yan" w:date="2017-08-09T13:05:00Z"/>
        </w:trPr>
        <w:tc>
          <w:tcPr>
            <w:tcW w:w="9709" w:type="dxa"/>
            <w:shd w:val="clear" w:color="auto" w:fill="auto"/>
            <w:vAlign w:val="center"/>
          </w:tcPr>
          <w:p w14:paraId="76B01DBC" w14:textId="13EB3F2D" w:rsidR="00F70406" w:rsidRPr="00342B24" w:rsidRDefault="00D3511A" w:rsidP="00E13F2A">
            <w:pPr>
              <w:rPr>
                <w:ins w:id="2189" w:author="Ye, Yan" w:date="2017-08-09T13:05:00Z"/>
              </w:rPr>
            </w:pPr>
            <m:oMathPara>
              <m:oMath>
                <m:r>
                  <w:ins w:id="2190" w:author="Ye, Yan" w:date="2017-08-14T21:28:00Z">
                    <w:rPr>
                      <w:rFonts w:ascii="Cambria Math" w:hAnsi="Cambria Math"/>
                    </w:rPr>
                    <m:t>ϕ=</m:t>
                  </w:ins>
                </m:r>
                <m:f>
                  <m:fPr>
                    <m:ctrlPr>
                      <w:ins w:id="2191" w:author="Ye, Yan" w:date="2017-08-14T21:28:00Z">
                        <w:rPr>
                          <w:rFonts w:ascii="Cambria Math" w:hAnsi="Cambria Math"/>
                          <w:i/>
                        </w:rPr>
                      </w:ins>
                    </m:ctrlPr>
                  </m:fPr>
                  <m:num>
                    <m:r>
                      <w:ins w:id="2192" w:author="Ye, Yan" w:date="2017-08-14T21:28:00Z">
                        <w:rPr>
                          <w:rFonts w:ascii="Cambria Math" w:hAnsi="Cambria Math"/>
                        </w:rPr>
                        <m:t>π</m:t>
                      </w:ins>
                    </m:r>
                  </m:num>
                  <m:den>
                    <m:r>
                      <w:ins w:id="2193" w:author="Ye, Yan" w:date="2017-08-14T21:28:00Z">
                        <w:rPr>
                          <w:rFonts w:ascii="Cambria Math" w:hAnsi="Cambria Math"/>
                        </w:rPr>
                        <m:t>4</m:t>
                      </w:ins>
                    </m:r>
                  </m:den>
                </m:f>
                <m:r>
                  <w:ins w:id="2194" w:author="Ye, Yan" w:date="2017-08-14T22:07:00Z">
                    <w:rPr>
                      <w:rFonts w:ascii="Cambria Math" w:hAnsi="Cambria Math"/>
                    </w:rPr>
                    <m:t>∙</m:t>
                  </w:ins>
                </m:r>
                <m:d>
                  <m:dPr>
                    <m:ctrlPr>
                      <w:ins w:id="2195" w:author="Ye, Yan" w:date="2017-08-14T21:28:00Z">
                        <w:rPr>
                          <w:rFonts w:ascii="Cambria Math" w:hAnsi="Cambria Math"/>
                          <w:i/>
                        </w:rPr>
                      </w:ins>
                    </m:ctrlPr>
                  </m:dPr>
                  <m:e>
                    <m:r>
                      <w:ins w:id="2196" w:author="Ye, Yan" w:date="2017-08-14T21:28:00Z">
                        <w:rPr>
                          <w:rFonts w:ascii="Cambria Math" w:hAnsi="Cambria Math"/>
                        </w:rPr>
                        <m:t>u+2f-7</m:t>
                      </w:ins>
                    </m:r>
                  </m:e>
                </m:d>
              </m:oMath>
            </m:oMathPara>
          </w:p>
        </w:tc>
        <w:tc>
          <w:tcPr>
            <w:tcW w:w="610" w:type="dxa"/>
            <w:shd w:val="clear" w:color="auto" w:fill="auto"/>
            <w:vAlign w:val="center"/>
          </w:tcPr>
          <w:p w14:paraId="5D719E32" w14:textId="61F3BDA2" w:rsidR="00F70406" w:rsidRPr="00D25CF0" w:rsidRDefault="00F70406" w:rsidP="00E13F2A">
            <w:pPr>
              <w:pStyle w:val="Caption"/>
              <w:rPr>
                <w:ins w:id="2197" w:author="Ye, Yan" w:date="2017-08-09T13:05:00Z"/>
                <w:rFonts w:eastAsia="SimSun"/>
                <w:i w:val="0"/>
                <w:color w:val="auto"/>
                <w:sz w:val="22"/>
                <w:szCs w:val="22"/>
              </w:rPr>
            </w:pPr>
            <w:ins w:id="2198" w:author="Ye, Yan" w:date="2017-08-09T13:05: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199" w:author="Ye, Yan" w:date="2017-08-16T09:39:00Z">
              <w:r w:rsidR="0005769A">
                <w:rPr>
                  <w:rFonts w:eastAsia="SimSun"/>
                  <w:i w:val="0"/>
                  <w:noProof/>
                  <w:color w:val="auto"/>
                  <w:sz w:val="22"/>
                  <w:szCs w:val="22"/>
                </w:rPr>
                <w:t>75</w:t>
              </w:r>
            </w:ins>
            <w:ins w:id="2200" w:author="Ye, Yan" w:date="2017-08-09T13:05:00Z">
              <w:r w:rsidRPr="00341820">
                <w:rPr>
                  <w:rFonts w:eastAsia="SimSun"/>
                  <w:i w:val="0"/>
                  <w:color w:val="auto"/>
                  <w:sz w:val="22"/>
                  <w:szCs w:val="22"/>
                </w:rPr>
                <w:fldChar w:fldCharType="end"/>
              </w:r>
              <w:r w:rsidRPr="00D25CF0">
                <w:rPr>
                  <w:rFonts w:eastAsia="SimSun"/>
                  <w:i w:val="0"/>
                  <w:color w:val="auto"/>
                  <w:sz w:val="22"/>
                  <w:szCs w:val="22"/>
                </w:rPr>
                <w:t>)</w:t>
              </w:r>
            </w:ins>
          </w:p>
        </w:tc>
      </w:tr>
      <w:tr w:rsidR="00F70406" w:rsidRPr="00D25CF0" w14:paraId="0CD0182F" w14:textId="77777777" w:rsidTr="00E13F2A">
        <w:trPr>
          <w:trHeight w:val="125"/>
          <w:jc w:val="right"/>
          <w:ins w:id="2201" w:author="Ye, Yan" w:date="2017-08-09T13:05:00Z"/>
        </w:trPr>
        <w:tc>
          <w:tcPr>
            <w:tcW w:w="9709" w:type="dxa"/>
            <w:shd w:val="clear" w:color="auto" w:fill="auto"/>
            <w:vAlign w:val="center"/>
          </w:tcPr>
          <w:p w14:paraId="1A10EA61" w14:textId="59A63577" w:rsidR="00F70406" w:rsidRPr="00342B24" w:rsidRDefault="00F70406" w:rsidP="00E13F2A">
            <w:pPr>
              <w:rPr>
                <w:ins w:id="2202" w:author="Ye, Yan" w:date="2017-08-09T13:05:00Z"/>
              </w:rPr>
            </w:pPr>
            <m:oMathPara>
              <m:oMath>
                <m:r>
                  <w:ins w:id="2203" w:author="Ye, Yan" w:date="2017-08-09T13:05:00Z">
                    <w:rPr>
                      <w:rFonts w:ascii="Cambria Math" w:hAnsi="Cambria Math"/>
                    </w:rPr>
                    <m:t>θ</m:t>
                  </w:ins>
                </m:r>
                <m:r>
                  <w:ins w:id="2204" w:author="Ye, Yan" w:date="2017-08-14T21:29:00Z">
                    <w:rPr>
                      <w:rFonts w:ascii="Cambria Math" w:hAnsi="Cambria Math"/>
                    </w:rPr>
                    <m:t>=</m:t>
                  </w:ins>
                </m:r>
                <m:func>
                  <m:funcPr>
                    <m:ctrlPr>
                      <w:ins w:id="2205" w:author="Ye, Yan" w:date="2017-08-14T21:29:00Z">
                        <w:rPr>
                          <w:rFonts w:ascii="Cambria Math" w:hAnsi="Cambria Math"/>
                          <w:i/>
                        </w:rPr>
                      </w:ins>
                    </m:ctrlPr>
                  </m:funcPr>
                  <m:fName>
                    <m:sSup>
                      <m:sSupPr>
                        <m:ctrlPr>
                          <w:ins w:id="2206" w:author="Ye, Yan" w:date="2017-08-14T21:29:00Z">
                            <w:rPr>
                              <w:rFonts w:ascii="Cambria Math" w:hAnsi="Cambria Math"/>
                              <w:i/>
                            </w:rPr>
                          </w:ins>
                        </m:ctrlPr>
                      </m:sSupPr>
                      <m:e>
                        <m:r>
                          <w:ins w:id="2207" w:author="Ye, Yan" w:date="2017-08-14T21:29:00Z">
                            <m:rPr>
                              <m:sty m:val="p"/>
                            </m:rPr>
                            <w:rPr>
                              <w:rFonts w:ascii="Cambria Math" w:hAnsi="Cambria Math"/>
                            </w:rPr>
                            <m:t>sin</m:t>
                          </w:ins>
                        </m:r>
                      </m:e>
                      <m:sup>
                        <m:r>
                          <w:ins w:id="2208" w:author="Ye, Yan" w:date="2017-08-14T21:29:00Z">
                            <w:rPr>
                              <w:rFonts w:ascii="Cambria Math" w:hAnsi="Cambria Math"/>
                            </w:rPr>
                            <m:t>-1</m:t>
                          </w:ins>
                        </m:r>
                      </m:sup>
                    </m:sSup>
                  </m:fName>
                  <m:e>
                    <m:d>
                      <m:dPr>
                        <m:ctrlPr>
                          <w:ins w:id="2209" w:author="Ye, Yan" w:date="2017-08-14T21:29:00Z">
                            <w:rPr>
                              <w:rFonts w:ascii="Cambria Math" w:hAnsi="Cambria Math"/>
                              <w:i/>
                            </w:rPr>
                          </w:ins>
                        </m:ctrlPr>
                      </m:dPr>
                      <m:e>
                        <m:r>
                          <w:ins w:id="2210" w:author="Ye, Yan" w:date="2017-08-14T21:29:00Z">
                            <w:rPr>
                              <w:rFonts w:ascii="Cambria Math" w:hAnsi="Cambria Math"/>
                            </w:rPr>
                            <m:t>-2v/3</m:t>
                          </w:ins>
                        </m:r>
                      </m:e>
                    </m:d>
                  </m:e>
                </m:func>
              </m:oMath>
            </m:oMathPara>
          </w:p>
        </w:tc>
        <w:tc>
          <w:tcPr>
            <w:tcW w:w="610" w:type="dxa"/>
            <w:shd w:val="clear" w:color="auto" w:fill="auto"/>
            <w:vAlign w:val="center"/>
          </w:tcPr>
          <w:p w14:paraId="15FC5831" w14:textId="5402B41D" w:rsidR="00F70406" w:rsidRPr="00D25CF0" w:rsidRDefault="00F70406" w:rsidP="00E13F2A">
            <w:pPr>
              <w:pStyle w:val="Caption"/>
              <w:rPr>
                <w:ins w:id="2211" w:author="Ye, Yan" w:date="2017-08-09T13:05:00Z"/>
                <w:rFonts w:eastAsia="SimSun"/>
                <w:i w:val="0"/>
                <w:color w:val="auto"/>
                <w:sz w:val="22"/>
                <w:szCs w:val="22"/>
              </w:rPr>
            </w:pPr>
            <w:ins w:id="2212" w:author="Ye, Yan" w:date="2017-08-09T13:05: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213" w:author="Ye, Yan" w:date="2017-08-16T09:39:00Z">
              <w:r w:rsidR="0005769A">
                <w:rPr>
                  <w:rFonts w:eastAsia="SimSun"/>
                  <w:i w:val="0"/>
                  <w:noProof/>
                  <w:color w:val="auto"/>
                  <w:sz w:val="22"/>
                  <w:szCs w:val="22"/>
                </w:rPr>
                <w:t>76</w:t>
              </w:r>
            </w:ins>
            <w:ins w:id="2214" w:author="Ye, Yan" w:date="2017-08-09T13:05:00Z">
              <w:r w:rsidRPr="00341820">
                <w:rPr>
                  <w:rFonts w:eastAsia="SimSun"/>
                  <w:i w:val="0"/>
                  <w:color w:val="auto"/>
                  <w:sz w:val="22"/>
                  <w:szCs w:val="22"/>
                </w:rPr>
                <w:fldChar w:fldCharType="end"/>
              </w:r>
              <w:r w:rsidRPr="00D25CF0">
                <w:rPr>
                  <w:rFonts w:eastAsia="SimSun"/>
                  <w:i w:val="0"/>
                  <w:color w:val="auto"/>
                  <w:sz w:val="22"/>
                  <w:szCs w:val="22"/>
                </w:rPr>
                <w:t>)</w:t>
              </w:r>
            </w:ins>
          </w:p>
        </w:tc>
      </w:tr>
    </w:tbl>
    <w:p w14:paraId="33C7F46B" w14:textId="77777777" w:rsidR="00580A83" w:rsidRPr="00DD345E" w:rsidRDefault="00580A83" w:rsidP="00580A83">
      <w:pPr>
        <w:rPr>
          <w:ins w:id="2215" w:author="Ye, Yan" w:date="2017-08-09T11:22:00Z"/>
        </w:rPr>
      </w:pPr>
      <w:ins w:id="2216" w:author="Ye, Yan" w:date="2017-08-09T11:22:00Z">
        <w:r>
          <w:t xml:space="preserve">with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w:t>
        </w:r>
      </w:ins>
    </w:p>
    <w:p w14:paraId="6974ECA4" w14:textId="51F3E0AE" w:rsidR="00580A83" w:rsidRDefault="00580A83" w:rsidP="00580A83">
      <w:pPr>
        <w:rPr>
          <w:ins w:id="2217" w:author="Ye, Yan" w:date="2017-08-09T11:22:00Z"/>
        </w:rPr>
      </w:pPr>
      <w:ins w:id="2218" w:author="Ye, Yan" w:date="2017-08-09T11:22:00Z">
        <w:r>
          <w:t>For 3D-to-2D conversion</w:t>
        </w:r>
      </w:ins>
      <w:ins w:id="2219" w:author="Ye, Yan" w:date="2017-08-09T13:06:00Z">
        <w:r w:rsidR="00F70406">
          <w:t xml:space="preserve">, </w:t>
        </w:r>
      </w:ins>
      <w:ins w:id="2220" w:author="Ye, Yan" w:date="2017-08-09T11:22:00Z">
        <w:r>
          <w:t xml:space="preserve">a point on the sphere </w:t>
        </w:r>
        <m:oMath>
          <m:r>
            <w:rPr>
              <w:rFonts w:ascii="Cambria Math" w:hAnsi="Cambria Math"/>
            </w:rPr>
            <m:t>(ϕ, θ)</m:t>
          </m:r>
        </m:oMath>
        <w:r>
          <w:t xml:space="preserve"> is mapped</w:t>
        </w:r>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f </w:t>
        </w:r>
      </w:ins>
      <w:ins w:id="2221" w:author="Ye, Yan" w:date="2017-08-09T13:06:00Z">
        <w:r w:rsidR="00F70406">
          <w:t>as described</w:t>
        </w:r>
      </w:ins>
      <w:ins w:id="2222" w:author="Ye, Yan" w:date="2017-08-09T11:22:00Z">
        <w:r>
          <w:t xml:space="preserve"> below.</w:t>
        </w:r>
      </w:ins>
    </w:p>
    <w:p w14:paraId="45A73242" w14:textId="7C0C38AD" w:rsidR="00580A83" w:rsidRDefault="00580A83" w:rsidP="00580A83">
      <w:pPr>
        <w:rPr>
          <w:ins w:id="2223" w:author="Ye, Yan" w:date="2017-08-09T13:08:00Z"/>
        </w:rPr>
      </w:pPr>
      <w:ins w:id="2224" w:author="Ye, Yan" w:date="2017-08-09T11:22:00Z">
        <w:r>
          <w:t xml:space="preserve">For the face </w:t>
        </w:r>
        <w:r w:rsidRPr="005777C2">
          <w:rPr>
            <w:i/>
            <w:rPrChange w:id="2225" w:author="Ye, Yan" w:date="2017-08-15T16:07:00Z">
              <w:rPr/>
            </w:rPrChange>
          </w:rPr>
          <w:t>f = 0</w:t>
        </w:r>
        <w:r>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ins>
    </w:p>
    <w:tbl>
      <w:tblPr>
        <w:tblW w:w="10319" w:type="dxa"/>
        <w:jc w:val="right"/>
        <w:tblLook w:val="04A0" w:firstRow="1" w:lastRow="0" w:firstColumn="1" w:lastColumn="0" w:noHBand="0" w:noVBand="1"/>
      </w:tblPr>
      <w:tblGrid>
        <w:gridCol w:w="9709"/>
        <w:gridCol w:w="610"/>
      </w:tblGrid>
      <w:tr w:rsidR="00F70406" w:rsidRPr="00D25CF0" w14:paraId="6791152F" w14:textId="77777777" w:rsidTr="00E13F2A">
        <w:trPr>
          <w:trHeight w:val="125"/>
          <w:jc w:val="right"/>
          <w:ins w:id="2226" w:author="Ye, Yan" w:date="2017-08-09T13:08:00Z"/>
        </w:trPr>
        <w:tc>
          <w:tcPr>
            <w:tcW w:w="9709" w:type="dxa"/>
            <w:shd w:val="clear" w:color="auto" w:fill="auto"/>
            <w:vAlign w:val="center"/>
          </w:tcPr>
          <w:p w14:paraId="49E6492F" w14:textId="39A830C2" w:rsidR="00F70406" w:rsidRPr="00342B24" w:rsidRDefault="00F70406" w:rsidP="00E13F2A">
            <w:pPr>
              <w:rPr>
                <w:ins w:id="2227" w:author="Ye, Yan" w:date="2017-08-09T13:08:00Z"/>
              </w:rPr>
            </w:pPr>
            <m:oMathPara>
              <m:oMath>
                <m:r>
                  <w:ins w:id="2228" w:author="Ye, Yan" w:date="2017-08-09T13:09:00Z">
                    <w:rPr>
                      <w:rFonts w:ascii="Cambria Math" w:hAnsi="Cambria Math"/>
                    </w:rPr>
                    <m:t>u=</m:t>
                  </w:ins>
                </m:r>
                <m:f>
                  <m:fPr>
                    <m:ctrlPr>
                      <w:ins w:id="2229" w:author="Ye, Yan" w:date="2017-08-09T13:09:00Z">
                        <w:rPr>
                          <w:rFonts w:ascii="Cambria Math" w:hAnsi="Cambria Math"/>
                          <w:i/>
                        </w:rPr>
                      </w:ins>
                    </m:ctrlPr>
                  </m:fPr>
                  <m:num>
                    <m:d>
                      <m:dPr>
                        <m:ctrlPr>
                          <w:ins w:id="2230" w:author="Ye, Yan" w:date="2017-08-09T13:09:00Z">
                            <w:rPr>
                              <w:rFonts w:ascii="Cambria Math" w:hAnsi="Cambria Math"/>
                              <w:i/>
                            </w:rPr>
                          </w:ins>
                        </m:ctrlPr>
                      </m:dPr>
                      <m:e>
                        <m:f>
                          <m:fPr>
                            <m:ctrlPr>
                              <w:ins w:id="2231" w:author="Ye, Yan" w:date="2017-08-09T13:09:00Z">
                                <w:rPr>
                                  <w:rFonts w:ascii="Cambria Math" w:hAnsi="Cambria Math"/>
                                  <w:i/>
                                </w:rPr>
                              </w:ins>
                            </m:ctrlPr>
                          </m:fPr>
                          <m:num>
                            <m:r>
                              <w:ins w:id="2232" w:author="Ye, Yan" w:date="2017-08-09T13:09:00Z">
                                <w:rPr>
                                  <w:rFonts w:ascii="Cambria Math" w:hAnsi="Cambria Math"/>
                                </w:rPr>
                                <m:t>π</m:t>
                              </w:ins>
                            </m:r>
                          </m:num>
                          <m:den>
                            <m:r>
                              <w:ins w:id="2233" w:author="Ye, Yan" w:date="2017-08-09T13:09:00Z">
                                <w:rPr>
                                  <w:rFonts w:ascii="Cambria Math" w:hAnsi="Cambria Math"/>
                                </w:rPr>
                                <m:t>2</m:t>
                              </w:ins>
                            </m:r>
                          </m:den>
                        </m:f>
                        <m:r>
                          <w:ins w:id="2234" w:author="Ye, Yan" w:date="2017-08-09T13:09:00Z">
                            <w:rPr>
                              <w:rFonts w:ascii="Cambria Math" w:hAnsi="Cambria Math"/>
                            </w:rPr>
                            <m:t>-θ</m:t>
                          </w:ins>
                        </m:r>
                      </m:e>
                    </m:d>
                    <m:func>
                      <m:funcPr>
                        <m:ctrlPr>
                          <w:ins w:id="2235" w:author="Ye, Yan" w:date="2017-08-09T13:09:00Z">
                            <w:rPr>
                              <w:rFonts w:ascii="Cambria Math" w:hAnsi="Cambria Math"/>
                              <w:i/>
                            </w:rPr>
                          </w:ins>
                        </m:ctrlPr>
                      </m:funcPr>
                      <m:fName>
                        <m:r>
                          <w:ins w:id="2236" w:author="Ye, Yan" w:date="2017-08-09T13:09:00Z">
                            <w:rPr>
                              <w:rFonts w:ascii="Cambria Math" w:hAnsi="Cambria Math"/>
                            </w:rPr>
                            <m:t>sin</m:t>
                          </w:ins>
                        </m:r>
                      </m:fName>
                      <m:e>
                        <m:r>
                          <w:ins w:id="2237" w:author="Ye, Yan" w:date="2017-08-15T16:04:00Z">
                            <w:rPr>
                              <w:rFonts w:ascii="Cambria Math" w:hAnsi="Cambria Math"/>
                            </w:rPr>
                            <m:t>(</m:t>
                          </w:ins>
                        </m:r>
                        <m:r>
                          <w:ins w:id="2238" w:author="Ye, Yan" w:date="2017-08-09T13:09:00Z">
                            <w:rPr>
                              <w:rFonts w:ascii="Cambria Math" w:hAnsi="Cambria Math"/>
                            </w:rPr>
                            <m:t>ϕ</m:t>
                          </w:ins>
                        </m:r>
                        <m:r>
                          <w:ins w:id="2239" w:author="Ye, Yan" w:date="2017-08-15T16:04:00Z">
                            <w:rPr>
                              <w:rFonts w:ascii="Cambria Math" w:hAnsi="Cambria Math"/>
                            </w:rPr>
                            <m:t>+</m:t>
                          </w:ins>
                        </m:r>
                        <m:f>
                          <m:fPr>
                            <m:ctrlPr>
                              <w:ins w:id="2240" w:author="Ye, Yan" w:date="2017-08-15T16:04:00Z">
                                <w:rPr>
                                  <w:rFonts w:ascii="Cambria Math" w:hAnsi="Cambria Math"/>
                                  <w:i/>
                                </w:rPr>
                              </w:ins>
                            </m:ctrlPr>
                          </m:fPr>
                          <m:num>
                            <m:r>
                              <w:ins w:id="2241" w:author="Ye, Yan" w:date="2017-08-15T16:05:00Z">
                                <w:rPr>
                                  <w:rFonts w:ascii="Cambria Math" w:hAnsi="Cambria Math"/>
                                </w:rPr>
                                <m:t>π</m:t>
                              </w:ins>
                            </m:r>
                          </m:num>
                          <m:den>
                            <m:r>
                              <w:ins w:id="2242" w:author="Ye, Yan" w:date="2017-08-15T16:05:00Z">
                                <w:rPr>
                                  <w:rFonts w:ascii="Cambria Math" w:hAnsi="Cambria Math"/>
                                </w:rPr>
                                <m:t>4</m:t>
                              </w:ins>
                            </m:r>
                          </m:den>
                        </m:f>
                        <m:r>
                          <w:ins w:id="2243" w:author="Ye, Yan" w:date="2017-08-15T16:05:00Z">
                            <w:rPr>
                              <w:rFonts w:ascii="Cambria Math" w:hAnsi="Cambria Math"/>
                            </w:rPr>
                            <m:t>)</m:t>
                          </w:ins>
                        </m:r>
                      </m:e>
                    </m:func>
                  </m:num>
                  <m:den>
                    <m:d>
                      <m:dPr>
                        <m:ctrlPr>
                          <w:ins w:id="2244" w:author="Ye, Yan" w:date="2017-08-09T13:09:00Z">
                            <w:rPr>
                              <w:rFonts w:ascii="Cambria Math" w:hAnsi="Cambria Math"/>
                              <w:i/>
                            </w:rPr>
                          </w:ins>
                        </m:ctrlPr>
                      </m:dPr>
                      <m:e>
                        <m:f>
                          <m:fPr>
                            <m:ctrlPr>
                              <w:ins w:id="2245" w:author="Ye, Yan" w:date="2017-08-09T13:09:00Z">
                                <w:rPr>
                                  <w:rFonts w:ascii="Cambria Math" w:hAnsi="Cambria Math"/>
                                  <w:i/>
                                </w:rPr>
                              </w:ins>
                            </m:ctrlPr>
                          </m:fPr>
                          <m:num>
                            <m:r>
                              <w:ins w:id="2246" w:author="Ye, Yan" w:date="2017-08-09T13:09:00Z">
                                <w:rPr>
                                  <w:rFonts w:ascii="Cambria Math" w:hAnsi="Cambria Math"/>
                                </w:rPr>
                                <m:t>π</m:t>
                              </w:ins>
                            </m:r>
                          </m:num>
                          <m:den>
                            <m:r>
                              <w:ins w:id="2247" w:author="Ye, Yan" w:date="2017-08-09T13:09:00Z">
                                <w:rPr>
                                  <w:rFonts w:ascii="Cambria Math" w:hAnsi="Cambria Math"/>
                                </w:rPr>
                                <m:t>2</m:t>
                              </w:ins>
                            </m:r>
                          </m:den>
                        </m:f>
                        <m:r>
                          <w:ins w:id="2248" w:author="Ye, Yan" w:date="2017-08-09T13:09:00Z">
                            <w:rPr>
                              <w:rFonts w:ascii="Cambria Math" w:hAnsi="Cambria Math"/>
                            </w:rPr>
                            <m:t>-</m:t>
                          </w:ins>
                        </m:r>
                        <m:func>
                          <m:funcPr>
                            <m:ctrlPr>
                              <w:ins w:id="2249" w:author="Ye, Yan" w:date="2017-08-09T13:09:00Z">
                                <w:rPr>
                                  <w:rFonts w:ascii="Cambria Math" w:hAnsi="Cambria Math"/>
                                  <w:i/>
                                </w:rPr>
                              </w:ins>
                            </m:ctrlPr>
                          </m:funcPr>
                          <m:fName>
                            <m:sSup>
                              <m:sSupPr>
                                <m:ctrlPr>
                                  <w:ins w:id="2250" w:author="Ye, Yan" w:date="2017-08-09T13:09:00Z">
                                    <w:rPr>
                                      <w:rFonts w:ascii="Cambria Math" w:hAnsi="Cambria Math"/>
                                      <w:i/>
                                    </w:rPr>
                                  </w:ins>
                                </m:ctrlPr>
                              </m:sSupPr>
                              <m:e>
                                <m:r>
                                  <w:ins w:id="2251" w:author="Ye, Yan" w:date="2017-08-09T13:09:00Z">
                                    <m:rPr>
                                      <m:sty m:val="p"/>
                                    </m:rPr>
                                    <w:rPr>
                                      <w:rFonts w:ascii="Cambria Math" w:hAnsi="Cambria Math"/>
                                    </w:rPr>
                                    <m:t>sin</m:t>
                                  </w:ins>
                                </m:r>
                              </m:e>
                              <m:sup>
                                <m:r>
                                  <w:ins w:id="2252" w:author="Ye, Yan" w:date="2017-08-09T13:09:00Z">
                                    <w:rPr>
                                      <w:rFonts w:ascii="Cambria Math" w:hAnsi="Cambria Math"/>
                                    </w:rPr>
                                    <m:t>-1</m:t>
                                  </w:ins>
                                </m:r>
                              </m:sup>
                            </m:sSup>
                          </m:fName>
                          <m:e>
                            <m:d>
                              <m:dPr>
                                <m:ctrlPr>
                                  <w:ins w:id="2253" w:author="Ye, Yan" w:date="2017-08-09T13:09:00Z">
                                    <w:rPr>
                                      <w:rFonts w:ascii="Cambria Math" w:hAnsi="Cambria Math"/>
                                      <w:i/>
                                    </w:rPr>
                                  </w:ins>
                                </m:ctrlPr>
                              </m:dPr>
                              <m:e>
                                <m:f>
                                  <m:fPr>
                                    <m:ctrlPr>
                                      <w:ins w:id="2254" w:author="Ye, Yan" w:date="2017-08-09T13:09:00Z">
                                        <w:rPr>
                                          <w:rFonts w:ascii="Cambria Math" w:hAnsi="Cambria Math"/>
                                          <w:i/>
                                        </w:rPr>
                                      </w:ins>
                                    </m:ctrlPr>
                                  </m:fPr>
                                  <m:num>
                                    <m:r>
                                      <w:ins w:id="2255" w:author="Ye, Yan" w:date="2017-08-09T13:09:00Z">
                                        <w:rPr>
                                          <w:rFonts w:ascii="Cambria Math" w:hAnsi="Cambria Math"/>
                                        </w:rPr>
                                        <m:t>2</m:t>
                                      </w:ins>
                                    </m:r>
                                  </m:num>
                                  <m:den>
                                    <m:r>
                                      <w:ins w:id="2256" w:author="Ye, Yan" w:date="2017-08-09T13:09:00Z">
                                        <w:rPr>
                                          <w:rFonts w:ascii="Cambria Math" w:hAnsi="Cambria Math"/>
                                        </w:rPr>
                                        <m:t>3</m:t>
                                      </w:ins>
                                    </m:r>
                                  </m:den>
                                </m:f>
                              </m:e>
                            </m:d>
                          </m:e>
                        </m:func>
                      </m:e>
                    </m:d>
                  </m:den>
                </m:f>
              </m:oMath>
            </m:oMathPara>
          </w:p>
        </w:tc>
        <w:tc>
          <w:tcPr>
            <w:tcW w:w="610" w:type="dxa"/>
            <w:shd w:val="clear" w:color="auto" w:fill="auto"/>
            <w:vAlign w:val="center"/>
          </w:tcPr>
          <w:p w14:paraId="229274A1" w14:textId="2ED76EB4" w:rsidR="00F70406" w:rsidRPr="00D25CF0" w:rsidRDefault="00F70406" w:rsidP="00E13F2A">
            <w:pPr>
              <w:pStyle w:val="Caption"/>
              <w:rPr>
                <w:ins w:id="2257" w:author="Ye, Yan" w:date="2017-08-09T13:08:00Z"/>
                <w:rFonts w:eastAsia="SimSun"/>
                <w:i w:val="0"/>
                <w:color w:val="auto"/>
                <w:sz w:val="22"/>
                <w:szCs w:val="22"/>
              </w:rPr>
            </w:pPr>
            <w:ins w:id="2258" w:author="Ye, Yan" w:date="2017-08-09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259" w:author="Ye, Yan" w:date="2017-08-16T09:39:00Z">
              <w:r w:rsidR="0005769A">
                <w:rPr>
                  <w:rFonts w:eastAsia="SimSun"/>
                  <w:i w:val="0"/>
                  <w:noProof/>
                  <w:color w:val="auto"/>
                  <w:sz w:val="22"/>
                  <w:szCs w:val="22"/>
                </w:rPr>
                <w:t>77</w:t>
              </w:r>
            </w:ins>
            <w:ins w:id="2260" w:author="Ye, Yan" w:date="2017-08-09T13:08:00Z">
              <w:r w:rsidRPr="00341820">
                <w:rPr>
                  <w:rFonts w:eastAsia="SimSun"/>
                  <w:i w:val="0"/>
                  <w:color w:val="auto"/>
                  <w:sz w:val="22"/>
                  <w:szCs w:val="22"/>
                </w:rPr>
                <w:fldChar w:fldCharType="end"/>
              </w:r>
              <w:r w:rsidRPr="00D25CF0">
                <w:rPr>
                  <w:rFonts w:eastAsia="SimSun"/>
                  <w:i w:val="0"/>
                  <w:color w:val="auto"/>
                  <w:sz w:val="22"/>
                  <w:szCs w:val="22"/>
                </w:rPr>
                <w:t>)</w:t>
              </w:r>
            </w:ins>
          </w:p>
        </w:tc>
      </w:tr>
      <w:tr w:rsidR="00F70406" w:rsidRPr="00D25CF0" w14:paraId="18923A82" w14:textId="77777777" w:rsidTr="00E13F2A">
        <w:trPr>
          <w:trHeight w:val="125"/>
          <w:jc w:val="right"/>
          <w:ins w:id="2261" w:author="Ye, Yan" w:date="2017-08-09T13:08:00Z"/>
        </w:trPr>
        <w:tc>
          <w:tcPr>
            <w:tcW w:w="9709" w:type="dxa"/>
            <w:shd w:val="clear" w:color="auto" w:fill="auto"/>
            <w:vAlign w:val="center"/>
          </w:tcPr>
          <w:p w14:paraId="43E69DF7" w14:textId="7042FB9A" w:rsidR="00F70406" w:rsidRPr="00342B24" w:rsidRDefault="00F70406" w:rsidP="00E13F2A">
            <w:pPr>
              <w:rPr>
                <w:ins w:id="2262" w:author="Ye, Yan" w:date="2017-08-09T13:08:00Z"/>
              </w:rPr>
            </w:pPr>
            <m:oMathPara>
              <m:oMath>
                <m:r>
                  <w:ins w:id="2263" w:author="Ye, Yan" w:date="2017-08-09T13:09:00Z">
                    <w:rPr>
                      <w:rFonts w:ascii="Cambria Math" w:hAnsi="Cambria Math"/>
                    </w:rPr>
                    <m:t>v=</m:t>
                  </w:ins>
                </m:r>
                <m:f>
                  <m:fPr>
                    <m:ctrlPr>
                      <w:ins w:id="2264" w:author="Ye, Yan" w:date="2017-08-09T13:09:00Z">
                        <w:rPr>
                          <w:rFonts w:ascii="Cambria Math" w:hAnsi="Cambria Math"/>
                          <w:i/>
                        </w:rPr>
                      </w:ins>
                    </m:ctrlPr>
                  </m:fPr>
                  <m:num>
                    <m:d>
                      <m:dPr>
                        <m:ctrlPr>
                          <w:ins w:id="2265" w:author="Ye, Yan" w:date="2017-08-09T13:09:00Z">
                            <w:rPr>
                              <w:rFonts w:ascii="Cambria Math" w:hAnsi="Cambria Math"/>
                              <w:i/>
                            </w:rPr>
                          </w:ins>
                        </m:ctrlPr>
                      </m:dPr>
                      <m:e>
                        <m:f>
                          <m:fPr>
                            <m:ctrlPr>
                              <w:ins w:id="2266" w:author="Ye, Yan" w:date="2017-08-09T13:09:00Z">
                                <w:rPr>
                                  <w:rFonts w:ascii="Cambria Math" w:hAnsi="Cambria Math"/>
                                  <w:i/>
                                </w:rPr>
                              </w:ins>
                            </m:ctrlPr>
                          </m:fPr>
                          <m:num>
                            <m:r>
                              <w:ins w:id="2267" w:author="Ye, Yan" w:date="2017-08-09T13:09:00Z">
                                <w:rPr>
                                  <w:rFonts w:ascii="Cambria Math" w:hAnsi="Cambria Math"/>
                                </w:rPr>
                                <m:t>π</m:t>
                              </w:ins>
                            </m:r>
                          </m:num>
                          <m:den>
                            <m:r>
                              <w:ins w:id="2268" w:author="Ye, Yan" w:date="2017-08-09T13:09:00Z">
                                <w:rPr>
                                  <w:rFonts w:ascii="Cambria Math" w:hAnsi="Cambria Math"/>
                                </w:rPr>
                                <m:t>2</m:t>
                              </w:ins>
                            </m:r>
                          </m:den>
                        </m:f>
                        <m:r>
                          <w:ins w:id="2269" w:author="Ye, Yan" w:date="2017-08-09T13:09:00Z">
                            <w:rPr>
                              <w:rFonts w:ascii="Cambria Math" w:hAnsi="Cambria Math"/>
                            </w:rPr>
                            <m:t>-θ</m:t>
                          </w:ins>
                        </m:r>
                      </m:e>
                    </m:d>
                    <m:func>
                      <m:funcPr>
                        <m:ctrlPr>
                          <w:ins w:id="2270" w:author="Ye, Yan" w:date="2017-08-09T13:09:00Z">
                            <w:rPr>
                              <w:rFonts w:ascii="Cambria Math" w:hAnsi="Cambria Math"/>
                              <w:i/>
                            </w:rPr>
                          </w:ins>
                        </m:ctrlPr>
                      </m:funcPr>
                      <m:fName>
                        <m:r>
                          <w:ins w:id="2271" w:author="Ye, Yan" w:date="2017-08-09T13:09:00Z">
                            <w:rPr>
                              <w:rFonts w:ascii="Cambria Math" w:hAnsi="Cambria Math"/>
                            </w:rPr>
                            <m:t>cos</m:t>
                          </w:ins>
                        </m:r>
                      </m:fName>
                      <m:e>
                        <m:r>
                          <w:ins w:id="2272" w:author="Ye, Yan" w:date="2017-08-15T16:05:00Z">
                            <w:rPr>
                              <w:rFonts w:ascii="Cambria Math" w:hAnsi="Cambria Math"/>
                            </w:rPr>
                            <m:t>(</m:t>
                          </w:ins>
                        </m:r>
                        <m:r>
                          <w:ins w:id="2273" w:author="Ye, Yan" w:date="2017-08-09T13:09:00Z">
                            <w:rPr>
                              <w:rFonts w:ascii="Cambria Math" w:hAnsi="Cambria Math"/>
                            </w:rPr>
                            <m:t>ϕ</m:t>
                          </w:ins>
                        </m:r>
                        <m:r>
                          <w:ins w:id="2274" w:author="Ye, Yan" w:date="2017-08-15T16:05:00Z">
                            <w:rPr>
                              <w:rFonts w:ascii="Cambria Math" w:hAnsi="Cambria Math"/>
                            </w:rPr>
                            <m:t>+</m:t>
                          </w:ins>
                        </m:r>
                        <m:f>
                          <m:fPr>
                            <m:ctrlPr>
                              <w:ins w:id="2275" w:author="Ye, Yan" w:date="2017-08-15T16:05:00Z">
                                <w:rPr>
                                  <w:rFonts w:ascii="Cambria Math" w:hAnsi="Cambria Math"/>
                                  <w:i/>
                                </w:rPr>
                              </w:ins>
                            </m:ctrlPr>
                          </m:fPr>
                          <m:num>
                            <m:r>
                              <w:ins w:id="2276" w:author="Ye, Yan" w:date="2017-08-15T16:05:00Z">
                                <w:rPr>
                                  <w:rFonts w:ascii="Cambria Math" w:hAnsi="Cambria Math"/>
                                </w:rPr>
                                <m:t>π</m:t>
                              </w:ins>
                            </m:r>
                          </m:num>
                          <m:den>
                            <m:r>
                              <w:ins w:id="2277" w:author="Ye, Yan" w:date="2017-08-15T16:05:00Z">
                                <w:rPr>
                                  <w:rFonts w:ascii="Cambria Math" w:hAnsi="Cambria Math"/>
                                </w:rPr>
                                <m:t>4</m:t>
                              </w:ins>
                            </m:r>
                          </m:den>
                        </m:f>
                        <m:r>
                          <w:ins w:id="2278" w:author="Ye, Yan" w:date="2017-08-15T16:05:00Z">
                            <w:rPr>
                              <w:rFonts w:ascii="Cambria Math" w:hAnsi="Cambria Math"/>
                            </w:rPr>
                            <m:t>)</m:t>
                          </w:ins>
                        </m:r>
                      </m:e>
                    </m:func>
                  </m:num>
                  <m:den>
                    <m:d>
                      <m:dPr>
                        <m:ctrlPr>
                          <w:ins w:id="2279" w:author="Ye, Yan" w:date="2017-08-09T13:09:00Z">
                            <w:rPr>
                              <w:rFonts w:ascii="Cambria Math" w:hAnsi="Cambria Math"/>
                              <w:i/>
                            </w:rPr>
                          </w:ins>
                        </m:ctrlPr>
                      </m:dPr>
                      <m:e>
                        <m:f>
                          <m:fPr>
                            <m:ctrlPr>
                              <w:ins w:id="2280" w:author="Ye, Yan" w:date="2017-08-09T13:09:00Z">
                                <w:rPr>
                                  <w:rFonts w:ascii="Cambria Math" w:hAnsi="Cambria Math"/>
                                  <w:i/>
                                </w:rPr>
                              </w:ins>
                            </m:ctrlPr>
                          </m:fPr>
                          <m:num>
                            <m:r>
                              <w:ins w:id="2281" w:author="Ye, Yan" w:date="2017-08-09T13:09:00Z">
                                <w:rPr>
                                  <w:rFonts w:ascii="Cambria Math" w:hAnsi="Cambria Math"/>
                                </w:rPr>
                                <m:t>π</m:t>
                              </w:ins>
                            </m:r>
                          </m:num>
                          <m:den>
                            <m:r>
                              <w:ins w:id="2282" w:author="Ye, Yan" w:date="2017-08-09T13:09:00Z">
                                <w:rPr>
                                  <w:rFonts w:ascii="Cambria Math" w:hAnsi="Cambria Math"/>
                                </w:rPr>
                                <m:t>2</m:t>
                              </w:ins>
                            </m:r>
                          </m:den>
                        </m:f>
                        <m:r>
                          <w:ins w:id="2283" w:author="Ye, Yan" w:date="2017-08-09T13:09:00Z">
                            <w:rPr>
                              <w:rFonts w:ascii="Cambria Math" w:hAnsi="Cambria Math"/>
                            </w:rPr>
                            <m:t>-</m:t>
                          </w:ins>
                        </m:r>
                        <m:func>
                          <m:funcPr>
                            <m:ctrlPr>
                              <w:ins w:id="2284" w:author="Ye, Yan" w:date="2017-08-09T13:09:00Z">
                                <w:rPr>
                                  <w:rFonts w:ascii="Cambria Math" w:hAnsi="Cambria Math"/>
                                  <w:i/>
                                </w:rPr>
                              </w:ins>
                            </m:ctrlPr>
                          </m:funcPr>
                          <m:fName>
                            <m:sSup>
                              <m:sSupPr>
                                <m:ctrlPr>
                                  <w:ins w:id="2285" w:author="Ye, Yan" w:date="2017-08-09T13:09:00Z">
                                    <w:rPr>
                                      <w:rFonts w:ascii="Cambria Math" w:hAnsi="Cambria Math"/>
                                      <w:i/>
                                    </w:rPr>
                                  </w:ins>
                                </m:ctrlPr>
                              </m:sSupPr>
                              <m:e>
                                <m:r>
                                  <w:ins w:id="2286" w:author="Ye, Yan" w:date="2017-08-09T13:09:00Z">
                                    <m:rPr>
                                      <m:sty m:val="p"/>
                                    </m:rPr>
                                    <w:rPr>
                                      <w:rFonts w:ascii="Cambria Math" w:hAnsi="Cambria Math"/>
                                    </w:rPr>
                                    <m:t>sin</m:t>
                                  </w:ins>
                                </m:r>
                              </m:e>
                              <m:sup>
                                <m:r>
                                  <w:ins w:id="2287" w:author="Ye, Yan" w:date="2017-08-09T13:09:00Z">
                                    <w:rPr>
                                      <w:rFonts w:ascii="Cambria Math" w:hAnsi="Cambria Math"/>
                                    </w:rPr>
                                    <m:t>-1</m:t>
                                  </w:ins>
                                </m:r>
                              </m:sup>
                            </m:sSup>
                          </m:fName>
                          <m:e>
                            <m:d>
                              <m:dPr>
                                <m:ctrlPr>
                                  <w:ins w:id="2288" w:author="Ye, Yan" w:date="2017-08-09T13:09:00Z">
                                    <w:rPr>
                                      <w:rFonts w:ascii="Cambria Math" w:hAnsi="Cambria Math"/>
                                      <w:i/>
                                    </w:rPr>
                                  </w:ins>
                                </m:ctrlPr>
                              </m:dPr>
                              <m:e>
                                <m:f>
                                  <m:fPr>
                                    <m:ctrlPr>
                                      <w:ins w:id="2289" w:author="Ye, Yan" w:date="2017-08-09T13:09:00Z">
                                        <w:rPr>
                                          <w:rFonts w:ascii="Cambria Math" w:hAnsi="Cambria Math"/>
                                          <w:i/>
                                        </w:rPr>
                                      </w:ins>
                                    </m:ctrlPr>
                                  </m:fPr>
                                  <m:num>
                                    <m:r>
                                      <w:ins w:id="2290" w:author="Ye, Yan" w:date="2017-08-09T13:09:00Z">
                                        <w:rPr>
                                          <w:rFonts w:ascii="Cambria Math" w:hAnsi="Cambria Math"/>
                                        </w:rPr>
                                        <m:t>2</m:t>
                                      </w:ins>
                                    </m:r>
                                  </m:num>
                                  <m:den>
                                    <m:r>
                                      <w:ins w:id="2291" w:author="Ye, Yan" w:date="2017-08-09T13:09:00Z">
                                        <w:rPr>
                                          <w:rFonts w:ascii="Cambria Math" w:hAnsi="Cambria Math"/>
                                        </w:rPr>
                                        <m:t>3</m:t>
                                      </w:ins>
                                    </m:r>
                                  </m:den>
                                </m:f>
                              </m:e>
                            </m:d>
                          </m:e>
                        </m:func>
                      </m:e>
                    </m:d>
                  </m:den>
                </m:f>
              </m:oMath>
            </m:oMathPara>
          </w:p>
        </w:tc>
        <w:tc>
          <w:tcPr>
            <w:tcW w:w="610" w:type="dxa"/>
            <w:shd w:val="clear" w:color="auto" w:fill="auto"/>
            <w:vAlign w:val="center"/>
          </w:tcPr>
          <w:p w14:paraId="0146EA2C" w14:textId="299C9521" w:rsidR="00F70406" w:rsidRPr="00D25CF0" w:rsidRDefault="00F70406" w:rsidP="00E13F2A">
            <w:pPr>
              <w:pStyle w:val="Caption"/>
              <w:rPr>
                <w:ins w:id="2292" w:author="Ye, Yan" w:date="2017-08-09T13:08:00Z"/>
                <w:rFonts w:eastAsia="SimSun"/>
                <w:i w:val="0"/>
                <w:color w:val="auto"/>
                <w:sz w:val="22"/>
                <w:szCs w:val="22"/>
              </w:rPr>
            </w:pPr>
            <w:ins w:id="2293" w:author="Ye, Yan" w:date="2017-08-09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294" w:author="Ye, Yan" w:date="2017-08-16T09:39:00Z">
              <w:r w:rsidR="0005769A">
                <w:rPr>
                  <w:rFonts w:eastAsia="SimSun"/>
                  <w:i w:val="0"/>
                  <w:noProof/>
                  <w:color w:val="auto"/>
                  <w:sz w:val="22"/>
                  <w:szCs w:val="22"/>
                </w:rPr>
                <w:t>78</w:t>
              </w:r>
            </w:ins>
            <w:ins w:id="2295" w:author="Ye, Yan" w:date="2017-08-09T13:08:00Z">
              <w:r w:rsidRPr="00341820">
                <w:rPr>
                  <w:rFonts w:eastAsia="SimSun"/>
                  <w:i w:val="0"/>
                  <w:color w:val="auto"/>
                  <w:sz w:val="22"/>
                  <w:szCs w:val="22"/>
                </w:rPr>
                <w:fldChar w:fldCharType="end"/>
              </w:r>
              <w:r w:rsidRPr="00D25CF0">
                <w:rPr>
                  <w:rFonts w:eastAsia="SimSun"/>
                  <w:i w:val="0"/>
                  <w:color w:val="auto"/>
                  <w:sz w:val="22"/>
                  <w:szCs w:val="22"/>
                </w:rPr>
                <w:t>)</w:t>
              </w:r>
            </w:ins>
          </w:p>
        </w:tc>
      </w:tr>
    </w:tbl>
    <w:p w14:paraId="772A9A9D" w14:textId="006D6F9B" w:rsidR="00580A83" w:rsidRDefault="00580A83" w:rsidP="00580A83">
      <w:pPr>
        <w:rPr>
          <w:ins w:id="2296" w:author="Ye, Yan" w:date="2017-08-09T13:08:00Z"/>
        </w:rPr>
      </w:pPr>
      <w:ins w:id="2297" w:author="Ye, Yan" w:date="2017-08-09T11:22:00Z">
        <w:r>
          <w:t xml:space="preserve">Followed by disc-to-square </w:t>
        </w:r>
      </w:ins>
      <w:ins w:id="2298" w:author="Ye, Yan" w:date="2017-08-09T13:10:00Z">
        <w:r w:rsidR="007F62D4">
          <w:rPr>
            <w:rFonts w:eastAsiaTheme="minorEastAsia"/>
          </w:rPr>
          <w:t xml:space="preserve">mapping </w:t>
        </w:r>
        <w:r w:rsidR="007F62D4">
          <w:rPr>
            <w:rFonts w:eastAsiaTheme="minorEastAsia"/>
          </w:rPr>
          <w:fldChar w:fldCharType="begin"/>
        </w:r>
        <w:r w:rsidR="007F62D4">
          <w:rPr>
            <w:rFonts w:eastAsiaTheme="minorEastAsia"/>
          </w:rPr>
          <w:instrText xml:space="preserve"> REF _Ref478038154 \r \h </w:instrText>
        </w:r>
      </w:ins>
      <w:r w:rsidR="007F62D4">
        <w:rPr>
          <w:rFonts w:eastAsiaTheme="minorEastAsia"/>
        </w:rPr>
      </w:r>
      <w:ins w:id="2299" w:author="Ye, Yan" w:date="2017-08-09T13:10:00Z">
        <w:r w:rsidR="007F62D4">
          <w:rPr>
            <w:rFonts w:eastAsiaTheme="minorEastAsia"/>
          </w:rPr>
          <w:fldChar w:fldCharType="separate"/>
        </w:r>
      </w:ins>
      <w:ins w:id="2300" w:author="Ye, Yan" w:date="2017-08-16T09:39:00Z">
        <w:r w:rsidR="0005769A">
          <w:rPr>
            <w:rFonts w:eastAsiaTheme="minorEastAsia"/>
          </w:rPr>
          <w:t>[27]</w:t>
        </w:r>
      </w:ins>
      <w:ins w:id="2301" w:author="Ye, Yan" w:date="2017-08-09T13:10:00Z">
        <w:r w:rsidR="007F62D4">
          <w:rPr>
            <w:rFonts w:eastAsiaTheme="minorEastAsia"/>
          </w:rPr>
          <w:fldChar w:fldCharType="end"/>
        </w:r>
        <w:r w:rsidR="007F62D4">
          <w:rPr>
            <w:rFonts w:eastAsiaTheme="minorEastAsia"/>
          </w:rPr>
          <w:t>:</w:t>
        </w:r>
      </w:ins>
      <w:ins w:id="2302" w:author="Ye, Yan" w:date="2017-08-14T21:43:00Z">
        <w:r w:rsidR="00E55DC9">
          <w:rPr>
            <w:rFonts w:eastAsiaTheme="minorEastAsia"/>
          </w:rPr>
          <w:t xml:space="preserve"> </w:t>
        </w:r>
      </w:ins>
    </w:p>
    <w:tbl>
      <w:tblPr>
        <w:tblW w:w="10319" w:type="dxa"/>
        <w:jc w:val="right"/>
        <w:tblLook w:val="04A0" w:firstRow="1" w:lastRow="0" w:firstColumn="1" w:lastColumn="0" w:noHBand="0" w:noVBand="1"/>
      </w:tblPr>
      <w:tblGrid>
        <w:gridCol w:w="9709"/>
        <w:gridCol w:w="610"/>
      </w:tblGrid>
      <w:tr w:rsidR="00F70406" w:rsidRPr="00D25CF0" w14:paraId="69B07892" w14:textId="77777777" w:rsidTr="00E13F2A">
        <w:trPr>
          <w:trHeight w:val="125"/>
          <w:jc w:val="right"/>
          <w:ins w:id="2303" w:author="Ye, Yan" w:date="2017-08-09T13:08:00Z"/>
        </w:trPr>
        <w:tc>
          <w:tcPr>
            <w:tcW w:w="9709" w:type="dxa"/>
            <w:shd w:val="clear" w:color="auto" w:fill="auto"/>
            <w:vAlign w:val="center"/>
          </w:tcPr>
          <w:p w14:paraId="665B213A" w14:textId="37AAB3F7" w:rsidR="00F70406" w:rsidRPr="007F62D4" w:rsidRDefault="00F9182F" w:rsidP="00E13F2A">
            <w:pPr>
              <w:rPr>
                <w:ins w:id="2304" w:author="Ye, Yan" w:date="2017-08-09T13:08:00Z"/>
                <w:rFonts w:eastAsiaTheme="minorEastAsia"/>
                <w:rPrChange w:id="2305" w:author="Ye, Yan" w:date="2017-08-09T13:10:00Z">
                  <w:rPr>
                    <w:ins w:id="2306" w:author="Ye, Yan" w:date="2017-08-09T13:08:00Z"/>
                  </w:rPr>
                </w:rPrChange>
              </w:rPr>
            </w:pPr>
            <m:oMathPara>
              <m:oMath>
                <m:d>
                  <m:dPr>
                    <m:ctrlPr>
                      <w:ins w:id="2307" w:author="Ye, Yan" w:date="2017-08-09T13:10:00Z">
                        <w:rPr>
                          <w:rFonts w:ascii="Cambria Math" w:hAnsi="Cambria Math"/>
                          <w:i/>
                        </w:rPr>
                      </w:ins>
                    </m:ctrlPr>
                  </m:dPr>
                  <m:e>
                    <m:r>
                      <w:ins w:id="2308" w:author="Ye, Yan" w:date="2017-08-09T13:10:00Z">
                        <w:rPr>
                          <w:rFonts w:ascii="Cambria Math" w:hAnsi="Cambria Math"/>
                        </w:rPr>
                        <m:t>x</m:t>
                      </w:ins>
                    </m:r>
                    <m:r>
                      <w:ins w:id="2309" w:author="Ye, Yan" w:date="2017-08-14T21:40:00Z">
                        <w:rPr>
                          <w:rFonts w:ascii="Cambria Math" w:hAnsi="Cambria Math"/>
                        </w:rPr>
                        <m:t>'</m:t>
                      </w:ins>
                    </m:r>
                    <m:r>
                      <w:ins w:id="2310" w:author="Ye, Yan" w:date="2017-08-09T13:10:00Z">
                        <w:rPr>
                          <w:rFonts w:ascii="Cambria Math" w:hAnsi="Cambria Math"/>
                        </w:rPr>
                        <m:t>,y</m:t>
                      </w:ins>
                    </m:r>
                    <m:r>
                      <w:ins w:id="2311" w:author="Ye, Yan" w:date="2017-08-14T21:40:00Z">
                        <w:rPr>
                          <w:rFonts w:ascii="Cambria Math" w:hAnsi="Cambria Math"/>
                        </w:rPr>
                        <m:t>'</m:t>
                      </w:ins>
                    </m:r>
                  </m:e>
                </m:d>
                <m:r>
                  <w:ins w:id="2312" w:author="Ye, Yan" w:date="2017-08-09T13:10:00Z">
                    <w:rPr>
                      <w:rFonts w:ascii="Cambria Math" w:hAnsi="Cambria Math"/>
                    </w:rPr>
                    <m:t>=</m:t>
                  </w:ins>
                </m:r>
                <m:d>
                  <m:dPr>
                    <m:begChr m:val="{"/>
                    <m:endChr m:val=""/>
                    <m:ctrlPr>
                      <w:ins w:id="2313" w:author="Ye, Yan" w:date="2017-08-09T13:10:00Z">
                        <w:rPr>
                          <w:rFonts w:ascii="Cambria Math" w:hAnsi="Cambria Math"/>
                          <w:i/>
                        </w:rPr>
                      </w:ins>
                    </m:ctrlPr>
                  </m:dPr>
                  <m:e>
                    <m:eqArr>
                      <m:eqArrPr>
                        <m:ctrlPr>
                          <w:ins w:id="2314" w:author="Ye, Yan" w:date="2017-08-09T13:10:00Z">
                            <w:rPr>
                              <w:rFonts w:ascii="Cambria Math" w:hAnsi="Cambria Math"/>
                              <w:i/>
                            </w:rPr>
                          </w:ins>
                        </m:ctrlPr>
                      </m:eqArrPr>
                      <m:e>
                        <m:d>
                          <m:dPr>
                            <m:ctrlPr>
                              <w:ins w:id="2315" w:author="Ye, Yan" w:date="2017-08-09T13:10:00Z">
                                <w:rPr>
                                  <w:rFonts w:ascii="Cambria Math" w:hAnsi="Cambria Math"/>
                                  <w:i/>
                                </w:rPr>
                              </w:ins>
                            </m:ctrlPr>
                          </m:dPr>
                          <m:e>
                            <m:f>
                              <m:fPr>
                                <m:ctrlPr>
                                  <w:ins w:id="2316" w:author="Ye, Yan" w:date="2017-08-09T13:10:00Z">
                                    <w:rPr>
                                      <w:rFonts w:ascii="Cambria Math" w:hAnsi="Cambria Math"/>
                                      <w:i/>
                                    </w:rPr>
                                  </w:ins>
                                </m:ctrlPr>
                              </m:fPr>
                              <m:num>
                                <m:r>
                                  <w:ins w:id="2317" w:author="Ye, Yan" w:date="2017-08-09T13:10:00Z">
                                    <w:rPr>
                                      <w:rFonts w:ascii="Cambria Math" w:hAnsi="Cambria Math"/>
                                    </w:rPr>
                                    <m:t>w</m:t>
                                  </w:ins>
                                </m:r>
                              </m:num>
                              <m:den>
                                <m:r>
                                  <w:ins w:id="2318" w:author="Ye, Yan" w:date="2017-08-09T13:10:00Z">
                                    <w:rPr>
                                      <w:rFonts w:ascii="Cambria Math" w:hAnsi="Cambria Math"/>
                                    </w:rPr>
                                    <m:t>v</m:t>
                                  </w:ins>
                                </m:r>
                              </m:den>
                            </m:f>
                            <m:r>
                              <w:ins w:id="2319" w:author="Ye, Yan" w:date="2017-08-09T13:10:00Z">
                                <w:rPr>
                                  <w:rFonts w:ascii="Cambria Math" w:hAnsi="Cambria Math"/>
                                </w:rPr>
                                <m:t>,</m:t>
                              </w:ins>
                            </m:r>
                            <m:f>
                              <m:fPr>
                                <m:ctrlPr>
                                  <w:ins w:id="2320" w:author="Ye, Yan" w:date="2017-08-09T13:10:00Z">
                                    <w:rPr>
                                      <w:rFonts w:ascii="Cambria Math" w:hAnsi="Cambria Math"/>
                                      <w:i/>
                                    </w:rPr>
                                  </w:ins>
                                </m:ctrlPr>
                              </m:fPr>
                              <m:num>
                                <m:r>
                                  <w:ins w:id="2321" w:author="Ye, Yan" w:date="2017-08-09T13:10:00Z">
                                    <w:rPr>
                                      <w:rFonts w:ascii="Cambria Math" w:hAnsi="Cambria Math"/>
                                    </w:rPr>
                                    <m:t>w</m:t>
                                  </w:ins>
                                </m:r>
                              </m:num>
                              <m:den>
                                <m:r>
                                  <w:ins w:id="2322" w:author="Ye, Yan" w:date="2017-08-09T13:10:00Z">
                                    <w:rPr>
                                      <w:rFonts w:ascii="Cambria Math" w:hAnsi="Cambria Math"/>
                                    </w:rPr>
                                    <m:t>u</m:t>
                                  </w:ins>
                                </m:r>
                              </m:den>
                            </m:f>
                          </m:e>
                        </m:d>
                        <m:r>
                          <w:ins w:id="2323" w:author="Ye, Yan" w:date="2017-08-09T13:10:00Z">
                            <w:rPr>
                              <w:rFonts w:ascii="Cambria Math" w:hAnsi="Cambria Math"/>
                            </w:rPr>
                            <m:t xml:space="preserve">  if </m:t>
                          </w:ins>
                        </m:r>
                        <m:d>
                          <m:dPr>
                            <m:begChr m:val="|"/>
                            <m:endChr m:val="|"/>
                            <m:ctrlPr>
                              <w:ins w:id="2324" w:author="Ye, Yan" w:date="2017-08-09T13:10:00Z">
                                <w:rPr>
                                  <w:rFonts w:ascii="Cambria Math" w:hAnsi="Cambria Math"/>
                                  <w:i/>
                                </w:rPr>
                              </w:ins>
                            </m:ctrlPr>
                          </m:dPr>
                          <m:e>
                            <m:r>
                              <w:ins w:id="2325" w:author="Ye, Yan" w:date="2017-08-09T13:10:00Z">
                                <w:rPr>
                                  <w:rFonts w:ascii="Cambria Math" w:hAnsi="Cambria Math"/>
                                </w:rPr>
                                <m:t>w</m:t>
                              </w:ins>
                            </m:r>
                          </m:e>
                        </m:d>
                        <m:r>
                          <w:ins w:id="2326" w:author="Ye, Yan" w:date="2017-08-09T13:10:00Z">
                            <w:rPr>
                              <w:rFonts w:ascii="Cambria Math" w:hAnsi="Cambria Math"/>
                            </w:rPr>
                            <m:t>&gt;0</m:t>
                          </w:ins>
                        </m:r>
                      </m:e>
                      <m:e>
                        <m:d>
                          <m:dPr>
                            <m:ctrlPr>
                              <w:ins w:id="2327" w:author="Ye, Yan" w:date="2017-08-09T13:10:00Z">
                                <w:rPr>
                                  <w:rFonts w:ascii="Cambria Math" w:hAnsi="Cambria Math"/>
                                  <w:i/>
                                </w:rPr>
                              </w:ins>
                            </m:ctrlPr>
                          </m:dPr>
                          <m:e>
                            <m:r>
                              <w:ins w:id="2328" w:author="Ye, Yan" w:date="2017-08-09T13:10:00Z">
                                <w:rPr>
                                  <w:rFonts w:ascii="Cambria Math" w:hAnsi="Cambria Math"/>
                                </w:rPr>
                                <m:t>u,v</m:t>
                              </w:ins>
                            </m:r>
                          </m:e>
                        </m:d>
                        <m:r>
                          <w:ins w:id="2329" w:author="Ye, Yan" w:date="2017-08-09T13:10:00Z">
                            <w:rPr>
                              <w:rFonts w:ascii="Cambria Math" w:hAnsi="Cambria Math"/>
                            </w:rPr>
                            <m:t>,   otherwise</m:t>
                          </w:ins>
                        </m:r>
                      </m:e>
                    </m:eqArr>
                  </m:e>
                </m:d>
              </m:oMath>
            </m:oMathPara>
          </w:p>
        </w:tc>
        <w:tc>
          <w:tcPr>
            <w:tcW w:w="610" w:type="dxa"/>
            <w:shd w:val="clear" w:color="auto" w:fill="auto"/>
            <w:vAlign w:val="center"/>
          </w:tcPr>
          <w:p w14:paraId="51169073" w14:textId="5FD841B9" w:rsidR="00F70406" w:rsidRPr="00D25CF0" w:rsidRDefault="00F70406" w:rsidP="00E13F2A">
            <w:pPr>
              <w:pStyle w:val="Caption"/>
              <w:rPr>
                <w:ins w:id="2330" w:author="Ye, Yan" w:date="2017-08-09T13:08:00Z"/>
                <w:rFonts w:eastAsia="SimSun"/>
                <w:i w:val="0"/>
                <w:color w:val="auto"/>
                <w:sz w:val="22"/>
                <w:szCs w:val="22"/>
              </w:rPr>
            </w:pPr>
            <w:ins w:id="2331" w:author="Ye, Yan" w:date="2017-08-09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332" w:author="Ye, Yan" w:date="2017-08-16T09:39:00Z">
              <w:r w:rsidR="0005769A">
                <w:rPr>
                  <w:rFonts w:eastAsia="SimSun"/>
                  <w:i w:val="0"/>
                  <w:noProof/>
                  <w:color w:val="auto"/>
                  <w:sz w:val="22"/>
                  <w:szCs w:val="22"/>
                </w:rPr>
                <w:t>79</w:t>
              </w:r>
            </w:ins>
            <w:ins w:id="2333" w:author="Ye, Yan" w:date="2017-08-09T13:08:00Z">
              <w:r w:rsidRPr="00341820">
                <w:rPr>
                  <w:rFonts w:eastAsia="SimSun"/>
                  <w:i w:val="0"/>
                  <w:color w:val="auto"/>
                  <w:sz w:val="22"/>
                  <w:szCs w:val="22"/>
                </w:rPr>
                <w:fldChar w:fldCharType="end"/>
              </w:r>
              <w:r w:rsidRPr="00D25CF0">
                <w:rPr>
                  <w:rFonts w:eastAsia="SimSun"/>
                  <w:i w:val="0"/>
                  <w:color w:val="auto"/>
                  <w:sz w:val="22"/>
                  <w:szCs w:val="22"/>
                </w:rPr>
                <w:t>)</w:t>
              </w:r>
            </w:ins>
          </w:p>
        </w:tc>
      </w:tr>
    </w:tbl>
    <w:p w14:paraId="576607B7" w14:textId="40787BB3" w:rsidR="00D3511A" w:rsidRDefault="007F62D4" w:rsidP="00D3511A">
      <w:pPr>
        <w:rPr>
          <w:ins w:id="2334" w:author="Ye, Yan" w:date="2017-08-14T21:32:00Z"/>
          <w:rFonts w:eastAsiaTheme="minorEastAsia"/>
        </w:rPr>
      </w:pPr>
      <w:ins w:id="2335" w:author="Ye, Yan" w:date="2017-08-09T13:11:00Z">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 xml:space="preserve"> </w:t>
        </w:r>
      </w:ins>
      <w:ins w:id="2336" w:author="Ye, Yan" w:date="2017-08-09T13:12:00Z">
        <w:r>
          <w:rPr>
            <w:rFonts w:eastAsiaTheme="minorEastAsia"/>
          </w:rPr>
          <w:t>with</w:t>
        </w:r>
      </w:ins>
      <w:ins w:id="2337" w:author="Ye, Yan" w:date="2017-08-09T13:11:00Z">
        <w:r>
          <w:rPr>
            <w:rFonts w:eastAsiaTheme="minorEastAsia"/>
          </w:rPr>
          <w:t xml:space="preserve"> </w:t>
        </w:r>
      </w:ins>
      <w:ins w:id="2338" w:author="Ye, Yan" w:date="2017-08-09T11:22:00Z">
        <w:r w:rsidR="00580A83" w:rsidRPr="00703434">
          <w:rPr>
            <w:rFonts w:eastAsiaTheme="minorEastAsia"/>
            <w:i/>
          </w:rPr>
          <w:t>sgn</w:t>
        </w:r>
      </w:ins>
      <w:ins w:id="2339" w:author="Ye, Yan" w:date="2017-08-09T13:12:00Z">
        <w:r>
          <w:rPr>
            <w:rFonts w:eastAsiaTheme="minorEastAsia"/>
            <w:i/>
          </w:rPr>
          <w:t>()</w:t>
        </w:r>
      </w:ins>
      <w:ins w:id="2340" w:author="Ye, Yan" w:date="2017-08-09T11:22:00Z">
        <w:r w:rsidR="00580A83">
          <w:rPr>
            <w:rFonts w:eastAsiaTheme="minorEastAsia"/>
          </w:rPr>
          <w:t xml:space="preserve"> </w:t>
        </w:r>
      </w:ins>
      <w:ins w:id="2341" w:author="Ye, Yan" w:date="2017-08-09T13:12:00Z">
        <w:r>
          <w:rPr>
            <w:rFonts w:eastAsiaTheme="minorEastAsia"/>
          </w:rPr>
          <w:t xml:space="preserve">being </w:t>
        </w:r>
      </w:ins>
      <w:ins w:id="2342" w:author="Ye, Yan" w:date="2017-08-09T11:22:00Z">
        <w:r w:rsidR="00580A83">
          <w:rPr>
            <w:rFonts w:eastAsiaTheme="minorEastAsia"/>
          </w:rPr>
          <w:t xml:space="preserve">the sign function. </w:t>
        </w:r>
      </w:ins>
      <w:ins w:id="2343" w:author="Ye, Yan" w:date="2017-08-14T21:31:00Z">
        <w:r w:rsidR="00D3511A">
          <w:rPr>
            <w:rFonts w:eastAsiaTheme="minorEastAsia"/>
          </w:rPr>
          <w:t>Then, the gradual sampling transitioning is applied:</w:t>
        </w:r>
      </w:ins>
      <w:ins w:id="2344" w:author="Ye, Yan" w:date="2017-08-14T21:34:00Z">
        <w:r w:rsidR="00D3511A">
          <w:rPr>
            <w:rFonts w:eastAsiaTheme="minorEastAsia"/>
          </w:rPr>
          <w:t xml:space="preserve"> </w:t>
        </w:r>
      </w:ins>
    </w:p>
    <w:tbl>
      <w:tblPr>
        <w:tblW w:w="10319" w:type="dxa"/>
        <w:jc w:val="right"/>
        <w:tblLook w:val="04A0" w:firstRow="1" w:lastRow="0" w:firstColumn="1" w:lastColumn="0" w:noHBand="0" w:noVBand="1"/>
      </w:tblPr>
      <w:tblGrid>
        <w:gridCol w:w="9709"/>
        <w:gridCol w:w="610"/>
      </w:tblGrid>
      <w:tr w:rsidR="00D3511A" w:rsidRPr="00D25CF0" w14:paraId="7EDB9E3C" w14:textId="77777777" w:rsidTr="00355A8E">
        <w:trPr>
          <w:trHeight w:val="125"/>
          <w:jc w:val="right"/>
          <w:ins w:id="2345" w:author="Ye, Yan" w:date="2017-08-14T21:32:00Z"/>
        </w:trPr>
        <w:tc>
          <w:tcPr>
            <w:tcW w:w="9709" w:type="dxa"/>
            <w:shd w:val="clear" w:color="auto" w:fill="auto"/>
            <w:vAlign w:val="center"/>
          </w:tcPr>
          <w:p w14:paraId="46D8DB87" w14:textId="1CD369E3" w:rsidR="00D3511A" w:rsidRPr="00063B66" w:rsidRDefault="00F9182F" w:rsidP="00355A8E">
            <w:pPr>
              <w:rPr>
                <w:ins w:id="2346" w:author="Ye, Yan" w:date="2017-08-14T21:32:00Z"/>
                <w:rFonts w:eastAsiaTheme="minorEastAsia"/>
              </w:rPr>
            </w:pPr>
            <m:oMathPara>
              <m:oMath>
                <m:sSup>
                  <m:sSupPr>
                    <m:ctrlPr>
                      <w:ins w:id="2347" w:author="Ye, Yan" w:date="2017-08-14T21:32:00Z">
                        <w:rPr>
                          <w:rFonts w:ascii="Cambria Math" w:eastAsiaTheme="minorEastAsia" w:hAnsi="Cambria Math"/>
                          <w:i/>
                        </w:rPr>
                      </w:ins>
                    </m:ctrlPr>
                  </m:sSupPr>
                  <m:e>
                    <m:r>
                      <w:ins w:id="2348" w:author="Ye, Yan" w:date="2017-08-14T21:32:00Z">
                        <w:rPr>
                          <w:rFonts w:ascii="Cambria Math" w:eastAsiaTheme="minorEastAsia" w:hAnsi="Cambria Math"/>
                        </w:rPr>
                        <m:t>x</m:t>
                      </w:ins>
                    </m:r>
                  </m:e>
                  <m:sup>
                    <m:r>
                      <w:ins w:id="2349" w:author="Ye, Yan" w:date="2017-08-14T21:32:00Z">
                        <w:rPr>
                          <w:rFonts w:ascii="Cambria Math" w:eastAsiaTheme="minorEastAsia" w:hAnsi="Cambria Math"/>
                        </w:rPr>
                        <m:t>''</m:t>
                      </w:ins>
                    </m:r>
                  </m:sup>
                </m:sSup>
                <m:r>
                  <w:ins w:id="2350" w:author="Ye, Yan" w:date="2017-08-14T21:32:00Z">
                    <w:rPr>
                      <w:rFonts w:ascii="Cambria Math" w:eastAsiaTheme="minorEastAsia" w:hAnsi="Cambria Math"/>
                    </w:rPr>
                    <m:t>=1+</m:t>
                  </w:ins>
                </m:r>
                <m:func>
                  <m:funcPr>
                    <m:ctrlPr>
                      <w:ins w:id="2351" w:author="Ye, Yan" w:date="2017-08-14T21:32:00Z">
                        <w:rPr>
                          <w:rFonts w:ascii="Cambria Math" w:eastAsiaTheme="minorEastAsia" w:hAnsi="Cambria Math"/>
                          <w:i/>
                        </w:rPr>
                      </w:ins>
                    </m:ctrlPr>
                  </m:funcPr>
                  <m:fName>
                    <m:r>
                      <w:ins w:id="2352" w:author="Ye, Yan" w:date="2017-08-14T21:32:00Z">
                        <m:rPr>
                          <m:sty m:val="p"/>
                        </m:rPr>
                        <w:rPr>
                          <w:rFonts w:ascii="Cambria Math" w:hAnsi="Cambria Math"/>
                        </w:rPr>
                        <m:t>tanh</m:t>
                      </w:ins>
                    </m:r>
                  </m:fName>
                  <m:e>
                    <m:d>
                      <m:dPr>
                        <m:ctrlPr>
                          <w:ins w:id="2353" w:author="Ye, Yan" w:date="2017-08-14T21:32:00Z">
                            <w:rPr>
                              <w:rFonts w:ascii="Cambria Math" w:eastAsiaTheme="minorEastAsia" w:hAnsi="Cambria Math"/>
                              <w:i/>
                            </w:rPr>
                          </w:ins>
                        </m:ctrlPr>
                      </m:dPr>
                      <m:e>
                        <m:f>
                          <m:fPr>
                            <m:ctrlPr>
                              <w:ins w:id="2354" w:author="Ye, Yan" w:date="2017-08-14T21:32:00Z">
                                <w:rPr>
                                  <w:rFonts w:ascii="Cambria Math" w:eastAsiaTheme="minorEastAsia" w:hAnsi="Cambria Math"/>
                                  <w:i/>
                                </w:rPr>
                              </w:ins>
                            </m:ctrlPr>
                          </m:fPr>
                          <m:num>
                            <m:r>
                              <w:ins w:id="2355" w:author="Ye, Yan" w:date="2017-08-14T21:32:00Z">
                                <w:rPr>
                                  <w:rFonts w:ascii="Cambria Math" w:eastAsiaTheme="minorEastAsia" w:hAnsi="Cambria Math"/>
                                </w:rPr>
                                <m:t>-y'-1</m:t>
                              </w:ins>
                            </m:r>
                          </m:num>
                          <m:den>
                            <m:r>
                              <w:ins w:id="2356" w:author="Ye, Yan" w:date="2017-08-14T21:32:00Z">
                                <w:rPr>
                                  <w:rFonts w:ascii="Cambria Math" w:eastAsiaTheme="minorEastAsia" w:hAnsi="Cambria Math"/>
                                </w:rPr>
                                <m:t>b</m:t>
                              </w:ins>
                            </m:r>
                          </m:den>
                        </m:f>
                      </m:e>
                    </m:d>
                  </m:e>
                </m:func>
              </m:oMath>
            </m:oMathPara>
          </w:p>
        </w:tc>
        <w:tc>
          <w:tcPr>
            <w:tcW w:w="610" w:type="dxa"/>
            <w:shd w:val="clear" w:color="auto" w:fill="auto"/>
            <w:vAlign w:val="center"/>
          </w:tcPr>
          <w:p w14:paraId="086AA8D5" w14:textId="420294BD" w:rsidR="00D3511A" w:rsidRPr="00D25CF0" w:rsidRDefault="00D3511A" w:rsidP="00355A8E">
            <w:pPr>
              <w:pStyle w:val="Caption"/>
              <w:rPr>
                <w:ins w:id="2357" w:author="Ye, Yan" w:date="2017-08-14T21:32:00Z"/>
                <w:rFonts w:eastAsia="SimSun"/>
                <w:i w:val="0"/>
                <w:color w:val="auto"/>
                <w:sz w:val="22"/>
                <w:szCs w:val="22"/>
              </w:rPr>
            </w:pPr>
            <w:ins w:id="2358" w:author="Ye, Yan" w:date="2017-08-14T21:32: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359" w:author="Ye, Yan" w:date="2017-08-16T09:39:00Z">
              <w:r w:rsidR="0005769A">
                <w:rPr>
                  <w:rFonts w:eastAsia="SimSun"/>
                  <w:i w:val="0"/>
                  <w:noProof/>
                  <w:color w:val="auto"/>
                  <w:sz w:val="22"/>
                  <w:szCs w:val="22"/>
                </w:rPr>
                <w:t>80</w:t>
              </w:r>
            </w:ins>
            <w:ins w:id="2360" w:author="Ye, Yan" w:date="2017-08-14T21:32:00Z">
              <w:r w:rsidRPr="00341820">
                <w:rPr>
                  <w:rFonts w:eastAsia="SimSun"/>
                  <w:i w:val="0"/>
                  <w:color w:val="auto"/>
                  <w:sz w:val="22"/>
                  <w:szCs w:val="22"/>
                </w:rPr>
                <w:fldChar w:fldCharType="end"/>
              </w:r>
              <w:r w:rsidRPr="00D25CF0">
                <w:rPr>
                  <w:rFonts w:eastAsia="SimSun"/>
                  <w:i w:val="0"/>
                  <w:color w:val="auto"/>
                  <w:sz w:val="22"/>
                  <w:szCs w:val="22"/>
                </w:rPr>
                <w:t>)</w:t>
              </w:r>
            </w:ins>
          </w:p>
        </w:tc>
      </w:tr>
      <w:tr w:rsidR="00D3511A" w:rsidRPr="00D25CF0" w14:paraId="3A0E6E6E" w14:textId="77777777" w:rsidTr="00355A8E">
        <w:trPr>
          <w:trHeight w:val="125"/>
          <w:jc w:val="right"/>
          <w:ins w:id="2361" w:author="Ye, Yan" w:date="2017-08-14T21:32:00Z"/>
        </w:trPr>
        <w:tc>
          <w:tcPr>
            <w:tcW w:w="9709" w:type="dxa"/>
            <w:shd w:val="clear" w:color="auto" w:fill="auto"/>
            <w:vAlign w:val="center"/>
          </w:tcPr>
          <w:p w14:paraId="4A52601A" w14:textId="39032AE9" w:rsidR="00D3511A" w:rsidRPr="00D3511A" w:rsidRDefault="00D3511A" w:rsidP="00355A8E">
            <w:pPr>
              <w:rPr>
                <w:ins w:id="2362" w:author="Ye, Yan" w:date="2017-08-14T21:32:00Z"/>
                <w:rFonts w:eastAsiaTheme="minorEastAsia"/>
                <w:rPrChange w:id="2363" w:author="Ye, Yan" w:date="2017-08-14T21:33:00Z">
                  <w:rPr>
                    <w:ins w:id="2364" w:author="Ye, Yan" w:date="2017-08-14T21:32:00Z"/>
                  </w:rPr>
                </w:rPrChange>
              </w:rPr>
            </w:pPr>
            <m:oMathPara>
              <m:oMath>
                <m:r>
                  <w:ins w:id="2365" w:author="Ye, Yan" w:date="2017-08-14T21:32:00Z">
                    <w:rPr>
                      <w:rFonts w:ascii="Cambria Math" w:eastAsiaTheme="minorEastAsia" w:hAnsi="Cambria Math"/>
                    </w:rPr>
                    <m:t>x=</m:t>
                  </w:ins>
                </m:r>
                <m:func>
                  <m:funcPr>
                    <m:ctrlPr>
                      <w:ins w:id="2366" w:author="Ye, Yan" w:date="2017-08-14T21:32:00Z">
                        <w:rPr>
                          <w:rFonts w:ascii="Cambria Math" w:eastAsiaTheme="minorEastAsia" w:hAnsi="Cambria Math"/>
                          <w:i/>
                        </w:rPr>
                      </w:ins>
                    </m:ctrlPr>
                  </m:funcPr>
                  <m:fName>
                    <m:sSup>
                      <m:sSupPr>
                        <m:ctrlPr>
                          <w:ins w:id="2367" w:author="Ye, Yan" w:date="2017-08-14T21:32:00Z">
                            <w:rPr>
                              <w:rFonts w:ascii="Cambria Math" w:eastAsiaTheme="minorEastAsia" w:hAnsi="Cambria Math"/>
                              <w:i/>
                            </w:rPr>
                          </w:ins>
                        </m:ctrlPr>
                      </m:sSupPr>
                      <m:e>
                        <m:r>
                          <w:ins w:id="2368" w:author="Ye, Yan" w:date="2017-08-14T21:32:00Z">
                            <m:rPr>
                              <m:sty m:val="p"/>
                            </m:rPr>
                            <w:rPr>
                              <w:rFonts w:ascii="Cambria Math" w:hAnsi="Cambria Math"/>
                            </w:rPr>
                            <m:t>tan</m:t>
                          </w:ins>
                        </m:r>
                      </m:e>
                      <m:sup>
                        <m:r>
                          <w:ins w:id="2369" w:author="Ye, Yan" w:date="2017-08-14T21:32:00Z">
                            <w:rPr>
                              <w:rFonts w:ascii="Cambria Math" w:hAnsi="Cambria Math"/>
                            </w:rPr>
                            <m:t>-1</m:t>
                          </w:ins>
                        </m:r>
                      </m:sup>
                    </m:sSup>
                  </m:fName>
                  <m:e>
                    <m:d>
                      <m:dPr>
                        <m:ctrlPr>
                          <w:ins w:id="2370" w:author="Ye, Yan" w:date="2017-08-14T21:32:00Z">
                            <w:rPr>
                              <w:rFonts w:ascii="Cambria Math" w:eastAsiaTheme="minorEastAsia" w:hAnsi="Cambria Math"/>
                              <w:i/>
                            </w:rPr>
                          </w:ins>
                        </m:ctrlPr>
                      </m:dPr>
                      <m:e>
                        <m:sSup>
                          <m:sSupPr>
                            <m:ctrlPr>
                              <w:ins w:id="2371" w:author="Ye, Yan" w:date="2017-08-14T21:32:00Z">
                                <w:rPr>
                                  <w:rFonts w:ascii="Cambria Math" w:eastAsiaTheme="minorEastAsia" w:hAnsi="Cambria Math"/>
                                  <w:i/>
                                </w:rPr>
                              </w:ins>
                            </m:ctrlPr>
                          </m:sSupPr>
                          <m:e>
                            <m:r>
                              <w:ins w:id="2372" w:author="Ye, Yan" w:date="2017-08-14T21:32:00Z">
                                <w:rPr>
                                  <w:rFonts w:ascii="Cambria Math" w:eastAsiaTheme="minorEastAsia" w:hAnsi="Cambria Math"/>
                                </w:rPr>
                                <m:t>x</m:t>
                              </w:ins>
                            </m:r>
                          </m:e>
                          <m:sup>
                            <m:r>
                              <w:ins w:id="2373" w:author="Ye, Yan" w:date="2017-08-14T21:32:00Z">
                                <w:rPr>
                                  <w:rFonts w:ascii="Cambria Math" w:eastAsiaTheme="minorEastAsia" w:hAnsi="Cambria Math"/>
                                </w:rPr>
                                <m:t>''</m:t>
                              </w:ins>
                            </m:r>
                          </m:sup>
                        </m:sSup>
                        <m:r>
                          <w:ins w:id="2374" w:author="Ye, Yan" w:date="2017-08-14T21:32:00Z">
                            <w:rPr>
                              <w:rFonts w:ascii="Cambria Math" w:eastAsiaTheme="minorEastAsia" w:hAnsi="Cambria Math"/>
                            </w:rPr>
                            <m:t>x'</m:t>
                          </w:ins>
                        </m:r>
                      </m:e>
                    </m:d>
                    <m:r>
                      <w:ins w:id="2375" w:author="Ye, Yan" w:date="2017-08-14T21:32:00Z">
                        <w:rPr>
                          <w:rFonts w:ascii="Cambria Math" w:eastAsiaTheme="minorEastAsia" w:hAnsi="Cambria Math"/>
                        </w:rPr>
                        <m:t>/</m:t>
                      </w:ins>
                    </m:r>
                    <m:func>
                      <m:funcPr>
                        <m:ctrlPr>
                          <w:ins w:id="2376" w:author="Ye, Yan" w:date="2017-08-14T21:32:00Z">
                            <w:rPr>
                              <w:rFonts w:ascii="Cambria Math" w:eastAsiaTheme="minorEastAsia" w:hAnsi="Cambria Math"/>
                              <w:i/>
                            </w:rPr>
                          </w:ins>
                        </m:ctrlPr>
                      </m:funcPr>
                      <m:fName>
                        <m:sSup>
                          <m:sSupPr>
                            <m:ctrlPr>
                              <w:ins w:id="2377" w:author="Ye, Yan" w:date="2017-08-14T21:32:00Z">
                                <w:rPr>
                                  <w:rFonts w:ascii="Cambria Math" w:eastAsiaTheme="minorEastAsia" w:hAnsi="Cambria Math"/>
                                  <w:i/>
                                </w:rPr>
                              </w:ins>
                            </m:ctrlPr>
                          </m:sSupPr>
                          <m:e>
                            <m:r>
                              <w:ins w:id="2378" w:author="Ye, Yan" w:date="2017-08-14T21:32:00Z">
                                <m:rPr>
                                  <m:sty m:val="p"/>
                                </m:rPr>
                                <w:rPr>
                                  <w:rFonts w:ascii="Cambria Math" w:hAnsi="Cambria Math"/>
                                </w:rPr>
                                <m:t>tan</m:t>
                              </w:ins>
                            </m:r>
                          </m:e>
                          <m:sup>
                            <m:r>
                              <w:ins w:id="2379" w:author="Ye, Yan" w:date="2017-08-14T21:32:00Z">
                                <w:rPr>
                                  <w:rFonts w:ascii="Cambria Math" w:hAnsi="Cambria Math"/>
                                </w:rPr>
                                <m:t>-1</m:t>
                              </w:ins>
                            </m:r>
                          </m:sup>
                        </m:sSup>
                      </m:fName>
                      <m:e>
                        <m:d>
                          <m:dPr>
                            <m:ctrlPr>
                              <w:ins w:id="2380" w:author="Ye, Yan" w:date="2017-08-14T21:32:00Z">
                                <w:rPr>
                                  <w:rFonts w:ascii="Cambria Math" w:eastAsiaTheme="minorEastAsia" w:hAnsi="Cambria Math"/>
                                  <w:i/>
                                </w:rPr>
                              </w:ins>
                            </m:ctrlPr>
                          </m:dPr>
                          <m:e>
                            <m:r>
                              <w:ins w:id="2381" w:author="Ye, Yan" w:date="2017-08-14T21:32:00Z">
                                <w:rPr>
                                  <w:rFonts w:ascii="Cambria Math" w:eastAsiaTheme="minorEastAsia" w:hAnsi="Cambria Math"/>
                                </w:rPr>
                                <m:t>x''</m:t>
                              </w:ins>
                            </m:r>
                          </m:e>
                        </m:d>
                      </m:e>
                    </m:func>
                  </m:e>
                </m:func>
              </m:oMath>
            </m:oMathPara>
          </w:p>
        </w:tc>
        <w:tc>
          <w:tcPr>
            <w:tcW w:w="610" w:type="dxa"/>
            <w:shd w:val="clear" w:color="auto" w:fill="auto"/>
            <w:vAlign w:val="center"/>
          </w:tcPr>
          <w:p w14:paraId="553DAC79" w14:textId="1F5C0DF4" w:rsidR="00D3511A" w:rsidRPr="00D25CF0" w:rsidRDefault="00D3511A" w:rsidP="00355A8E">
            <w:pPr>
              <w:pStyle w:val="Caption"/>
              <w:rPr>
                <w:ins w:id="2382" w:author="Ye, Yan" w:date="2017-08-14T21:32:00Z"/>
                <w:rFonts w:eastAsia="SimSun"/>
                <w:i w:val="0"/>
                <w:color w:val="auto"/>
                <w:sz w:val="22"/>
                <w:szCs w:val="22"/>
              </w:rPr>
            </w:pPr>
            <w:ins w:id="2383" w:author="Ye, Yan" w:date="2017-08-14T21:32: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384" w:author="Ye, Yan" w:date="2017-08-16T09:39:00Z">
              <w:r w:rsidR="0005769A">
                <w:rPr>
                  <w:rFonts w:eastAsia="SimSun"/>
                  <w:i w:val="0"/>
                  <w:noProof/>
                  <w:color w:val="auto"/>
                  <w:sz w:val="22"/>
                  <w:szCs w:val="22"/>
                </w:rPr>
                <w:t>81</w:t>
              </w:r>
            </w:ins>
            <w:ins w:id="2385" w:author="Ye, Yan" w:date="2017-08-14T21:32:00Z">
              <w:r w:rsidRPr="00341820">
                <w:rPr>
                  <w:rFonts w:eastAsia="SimSun"/>
                  <w:i w:val="0"/>
                  <w:color w:val="auto"/>
                  <w:sz w:val="22"/>
                  <w:szCs w:val="22"/>
                </w:rPr>
                <w:fldChar w:fldCharType="end"/>
              </w:r>
              <w:r w:rsidRPr="00D25CF0">
                <w:rPr>
                  <w:rFonts w:eastAsia="SimSun"/>
                  <w:i w:val="0"/>
                  <w:color w:val="auto"/>
                  <w:sz w:val="22"/>
                  <w:szCs w:val="22"/>
                </w:rPr>
                <w:t>)</w:t>
              </w:r>
            </w:ins>
          </w:p>
        </w:tc>
      </w:tr>
    </w:tbl>
    <w:p w14:paraId="1C8D1442" w14:textId="77777777" w:rsidR="00D3511A" w:rsidRDefault="00D3511A" w:rsidP="00D3511A">
      <w:pPr>
        <w:rPr>
          <w:ins w:id="2386" w:author="Ye, Yan" w:date="2017-08-14T21:31:00Z"/>
          <w:rFonts w:eastAsiaTheme="minorEastAsia"/>
        </w:rPr>
      </w:pPr>
      <w:ins w:id="2387" w:author="Ye, Yan" w:date="2017-08-14T21:31:00Z">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ins>
    </w:p>
    <w:p w14:paraId="2A1F2D64" w14:textId="39B2BDDF" w:rsidR="00580A83" w:rsidRDefault="00580A83" w:rsidP="00580A83">
      <w:pPr>
        <w:rPr>
          <w:ins w:id="2388" w:author="Ye, Yan" w:date="2017-08-09T13:08:00Z"/>
        </w:rPr>
      </w:pPr>
      <w:ins w:id="2389" w:author="Ye, Yan" w:date="2017-08-09T11:22:00Z">
        <w:r>
          <w:t xml:space="preserve">For the face </w:t>
        </w:r>
        <w:r w:rsidRPr="005777C2">
          <w:rPr>
            <w:i/>
            <w:rPrChange w:id="2390" w:author="Ye, Yan" w:date="2017-08-15T16:07:00Z">
              <w:rPr/>
            </w:rPrChange>
          </w:rPr>
          <w:t>f = 1</w:t>
        </w:r>
        <w:r>
          <w:t xml:space="preserve">,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ins>
    </w:p>
    <w:tbl>
      <w:tblPr>
        <w:tblW w:w="10319" w:type="dxa"/>
        <w:jc w:val="right"/>
        <w:tblLook w:val="04A0" w:firstRow="1" w:lastRow="0" w:firstColumn="1" w:lastColumn="0" w:noHBand="0" w:noVBand="1"/>
      </w:tblPr>
      <w:tblGrid>
        <w:gridCol w:w="9709"/>
        <w:gridCol w:w="610"/>
      </w:tblGrid>
      <w:tr w:rsidR="00F70406" w:rsidRPr="00D25CF0" w14:paraId="515485CA" w14:textId="77777777" w:rsidTr="00E13F2A">
        <w:trPr>
          <w:trHeight w:val="125"/>
          <w:jc w:val="right"/>
          <w:ins w:id="2391" w:author="Ye, Yan" w:date="2017-08-09T13:08:00Z"/>
        </w:trPr>
        <w:tc>
          <w:tcPr>
            <w:tcW w:w="9709" w:type="dxa"/>
            <w:shd w:val="clear" w:color="auto" w:fill="auto"/>
            <w:vAlign w:val="center"/>
          </w:tcPr>
          <w:p w14:paraId="7D1C3605" w14:textId="6A134D2D" w:rsidR="00F70406" w:rsidRPr="00342B24" w:rsidRDefault="007F62D4" w:rsidP="00E13F2A">
            <w:pPr>
              <w:rPr>
                <w:ins w:id="2392" w:author="Ye, Yan" w:date="2017-08-09T13:08:00Z"/>
              </w:rPr>
            </w:pPr>
            <m:oMathPara>
              <m:oMath>
                <m:r>
                  <w:ins w:id="2393" w:author="Ye, Yan" w:date="2017-08-09T13:13:00Z">
                    <w:rPr>
                      <w:rFonts w:ascii="Cambria Math" w:hAnsi="Cambria Math"/>
                    </w:rPr>
                    <m:t>u=</m:t>
                  </w:ins>
                </m:r>
                <m:f>
                  <m:fPr>
                    <m:ctrlPr>
                      <w:ins w:id="2394" w:author="Ye, Yan" w:date="2017-08-09T13:13:00Z">
                        <w:rPr>
                          <w:rFonts w:ascii="Cambria Math" w:hAnsi="Cambria Math"/>
                          <w:i/>
                        </w:rPr>
                      </w:ins>
                    </m:ctrlPr>
                  </m:fPr>
                  <m:num>
                    <m:d>
                      <m:dPr>
                        <m:ctrlPr>
                          <w:ins w:id="2395" w:author="Ye, Yan" w:date="2017-08-09T13:13:00Z">
                            <w:rPr>
                              <w:rFonts w:ascii="Cambria Math" w:hAnsi="Cambria Math"/>
                              <w:i/>
                            </w:rPr>
                          </w:ins>
                        </m:ctrlPr>
                      </m:dPr>
                      <m:e>
                        <m:f>
                          <m:fPr>
                            <m:ctrlPr>
                              <w:ins w:id="2396" w:author="Ye, Yan" w:date="2017-08-09T13:13:00Z">
                                <w:rPr>
                                  <w:rFonts w:ascii="Cambria Math" w:hAnsi="Cambria Math"/>
                                  <w:i/>
                                </w:rPr>
                              </w:ins>
                            </m:ctrlPr>
                          </m:fPr>
                          <m:num>
                            <m:r>
                              <w:ins w:id="2397" w:author="Ye, Yan" w:date="2017-08-09T13:13:00Z">
                                <w:rPr>
                                  <w:rFonts w:ascii="Cambria Math" w:hAnsi="Cambria Math"/>
                                </w:rPr>
                                <m:t>π</m:t>
                              </w:ins>
                            </m:r>
                          </m:num>
                          <m:den>
                            <m:r>
                              <w:ins w:id="2398" w:author="Ye, Yan" w:date="2017-08-09T13:13:00Z">
                                <w:rPr>
                                  <w:rFonts w:ascii="Cambria Math" w:hAnsi="Cambria Math"/>
                                </w:rPr>
                                <m:t>2</m:t>
                              </w:ins>
                            </m:r>
                          </m:den>
                        </m:f>
                        <m:r>
                          <w:ins w:id="2399" w:author="Ye, Yan" w:date="2017-08-09T13:13:00Z">
                            <w:rPr>
                              <w:rFonts w:ascii="Cambria Math" w:hAnsi="Cambria Math"/>
                            </w:rPr>
                            <m:t>+θ</m:t>
                          </w:ins>
                        </m:r>
                      </m:e>
                    </m:d>
                    <m:func>
                      <m:funcPr>
                        <m:ctrlPr>
                          <w:ins w:id="2400" w:author="Ye, Yan" w:date="2017-08-09T13:13:00Z">
                            <w:rPr>
                              <w:rFonts w:ascii="Cambria Math" w:hAnsi="Cambria Math"/>
                              <w:i/>
                            </w:rPr>
                          </w:ins>
                        </m:ctrlPr>
                      </m:funcPr>
                      <m:fName>
                        <m:r>
                          <w:ins w:id="2401" w:author="Ye, Yan" w:date="2017-08-09T13:13:00Z">
                            <m:rPr>
                              <m:sty m:val="p"/>
                            </m:rPr>
                            <w:rPr>
                              <w:rFonts w:ascii="Cambria Math" w:hAnsi="Cambria Math"/>
                            </w:rPr>
                            <m:t>sin</m:t>
                          </w:ins>
                        </m:r>
                        <m:ctrlPr>
                          <w:ins w:id="2402" w:author="Ye, Yan" w:date="2017-08-09T13:13:00Z">
                            <w:rPr>
                              <w:rFonts w:ascii="Cambria Math" w:hAnsi="Cambria Math"/>
                            </w:rPr>
                          </w:ins>
                        </m:ctrlPr>
                      </m:fName>
                      <m:e>
                        <m:r>
                          <w:ins w:id="2403" w:author="Ye, Yan" w:date="2017-08-15T16:06:00Z">
                            <w:rPr>
                              <w:rFonts w:ascii="Cambria Math" w:hAnsi="Cambria Math"/>
                            </w:rPr>
                            <m:t>(</m:t>
                          </w:ins>
                        </m:r>
                        <m:r>
                          <w:ins w:id="2404" w:author="Ye, Yan" w:date="2017-08-09T13:13:00Z">
                            <w:rPr>
                              <w:rFonts w:ascii="Cambria Math" w:hAnsi="Cambria Math"/>
                            </w:rPr>
                            <m:t>ϕ</m:t>
                          </w:ins>
                        </m:r>
                        <m:r>
                          <w:ins w:id="2405" w:author="Ye, Yan" w:date="2017-08-15T16:06:00Z">
                            <w:rPr>
                              <w:rFonts w:ascii="Cambria Math" w:hAnsi="Cambria Math"/>
                            </w:rPr>
                            <m:t>+</m:t>
                          </w:ins>
                        </m:r>
                        <m:f>
                          <m:fPr>
                            <m:ctrlPr>
                              <w:ins w:id="2406" w:author="Ye, Yan" w:date="2017-08-15T16:06:00Z">
                                <w:rPr>
                                  <w:rFonts w:ascii="Cambria Math" w:hAnsi="Cambria Math"/>
                                  <w:i/>
                                </w:rPr>
                              </w:ins>
                            </m:ctrlPr>
                          </m:fPr>
                          <m:num>
                            <m:r>
                              <w:ins w:id="2407" w:author="Ye, Yan" w:date="2017-08-15T16:06:00Z">
                                <w:rPr>
                                  <w:rFonts w:ascii="Cambria Math" w:hAnsi="Cambria Math"/>
                                </w:rPr>
                                <m:t>π</m:t>
                              </w:ins>
                            </m:r>
                          </m:num>
                          <m:den>
                            <m:r>
                              <w:ins w:id="2408" w:author="Ye, Yan" w:date="2017-08-15T16:06:00Z">
                                <w:rPr>
                                  <w:rFonts w:ascii="Cambria Math" w:hAnsi="Cambria Math"/>
                                </w:rPr>
                                <m:t>4</m:t>
                              </w:ins>
                            </m:r>
                          </m:den>
                        </m:f>
                        <m:r>
                          <w:ins w:id="2409" w:author="Ye, Yan" w:date="2017-08-15T16:06:00Z">
                            <w:rPr>
                              <w:rFonts w:ascii="Cambria Math" w:hAnsi="Cambria Math"/>
                            </w:rPr>
                            <m:t>)</m:t>
                          </w:ins>
                        </m:r>
                      </m:e>
                    </m:func>
                  </m:num>
                  <m:den>
                    <m:d>
                      <m:dPr>
                        <m:ctrlPr>
                          <w:ins w:id="2410" w:author="Ye, Yan" w:date="2017-08-09T13:13:00Z">
                            <w:rPr>
                              <w:rFonts w:ascii="Cambria Math" w:hAnsi="Cambria Math"/>
                              <w:i/>
                            </w:rPr>
                          </w:ins>
                        </m:ctrlPr>
                      </m:dPr>
                      <m:e>
                        <m:f>
                          <m:fPr>
                            <m:ctrlPr>
                              <w:ins w:id="2411" w:author="Ye, Yan" w:date="2017-08-09T13:13:00Z">
                                <w:rPr>
                                  <w:rFonts w:ascii="Cambria Math" w:hAnsi="Cambria Math"/>
                                  <w:i/>
                                </w:rPr>
                              </w:ins>
                            </m:ctrlPr>
                          </m:fPr>
                          <m:num>
                            <m:r>
                              <w:ins w:id="2412" w:author="Ye, Yan" w:date="2017-08-09T13:13:00Z">
                                <w:rPr>
                                  <w:rFonts w:ascii="Cambria Math" w:hAnsi="Cambria Math"/>
                                </w:rPr>
                                <m:t>π</m:t>
                              </w:ins>
                            </m:r>
                          </m:num>
                          <m:den>
                            <m:r>
                              <w:ins w:id="2413" w:author="Ye, Yan" w:date="2017-08-09T13:13:00Z">
                                <w:rPr>
                                  <w:rFonts w:ascii="Cambria Math" w:hAnsi="Cambria Math"/>
                                </w:rPr>
                                <m:t>2</m:t>
                              </w:ins>
                            </m:r>
                          </m:den>
                        </m:f>
                        <m:r>
                          <w:ins w:id="2414" w:author="Ye, Yan" w:date="2017-08-09T13:13:00Z">
                            <w:rPr>
                              <w:rFonts w:ascii="Cambria Math" w:hAnsi="Cambria Math"/>
                            </w:rPr>
                            <m:t>-</m:t>
                          </w:ins>
                        </m:r>
                        <m:func>
                          <m:funcPr>
                            <m:ctrlPr>
                              <w:ins w:id="2415" w:author="Ye, Yan" w:date="2017-08-09T13:13:00Z">
                                <w:rPr>
                                  <w:rFonts w:ascii="Cambria Math" w:hAnsi="Cambria Math"/>
                                  <w:i/>
                                </w:rPr>
                              </w:ins>
                            </m:ctrlPr>
                          </m:funcPr>
                          <m:fName>
                            <m:sSup>
                              <m:sSupPr>
                                <m:ctrlPr>
                                  <w:ins w:id="2416" w:author="Ye, Yan" w:date="2017-08-09T13:13:00Z">
                                    <w:rPr>
                                      <w:rFonts w:ascii="Cambria Math" w:hAnsi="Cambria Math"/>
                                      <w:i/>
                                    </w:rPr>
                                  </w:ins>
                                </m:ctrlPr>
                              </m:sSupPr>
                              <m:e>
                                <m:r>
                                  <w:ins w:id="2417" w:author="Ye, Yan" w:date="2017-08-09T13:13:00Z">
                                    <m:rPr>
                                      <m:sty m:val="p"/>
                                    </m:rPr>
                                    <w:rPr>
                                      <w:rFonts w:ascii="Cambria Math" w:hAnsi="Cambria Math"/>
                                    </w:rPr>
                                    <m:t>sin</m:t>
                                  </w:ins>
                                </m:r>
                              </m:e>
                              <m:sup>
                                <m:r>
                                  <w:ins w:id="2418" w:author="Ye, Yan" w:date="2017-08-09T13:13:00Z">
                                    <w:rPr>
                                      <w:rFonts w:ascii="Cambria Math" w:hAnsi="Cambria Math"/>
                                    </w:rPr>
                                    <m:t>-1</m:t>
                                  </w:ins>
                                </m:r>
                              </m:sup>
                            </m:sSup>
                          </m:fName>
                          <m:e>
                            <m:d>
                              <m:dPr>
                                <m:ctrlPr>
                                  <w:ins w:id="2419" w:author="Ye, Yan" w:date="2017-08-09T13:13:00Z">
                                    <w:rPr>
                                      <w:rFonts w:ascii="Cambria Math" w:hAnsi="Cambria Math"/>
                                      <w:i/>
                                    </w:rPr>
                                  </w:ins>
                                </m:ctrlPr>
                              </m:dPr>
                              <m:e>
                                <m:f>
                                  <m:fPr>
                                    <m:ctrlPr>
                                      <w:ins w:id="2420" w:author="Ye, Yan" w:date="2017-08-09T13:13:00Z">
                                        <w:rPr>
                                          <w:rFonts w:ascii="Cambria Math" w:hAnsi="Cambria Math"/>
                                          <w:i/>
                                        </w:rPr>
                                      </w:ins>
                                    </m:ctrlPr>
                                  </m:fPr>
                                  <m:num>
                                    <m:r>
                                      <w:ins w:id="2421" w:author="Ye, Yan" w:date="2017-08-09T13:13:00Z">
                                        <w:rPr>
                                          <w:rFonts w:ascii="Cambria Math" w:hAnsi="Cambria Math"/>
                                        </w:rPr>
                                        <m:t>2</m:t>
                                      </w:ins>
                                    </m:r>
                                  </m:num>
                                  <m:den>
                                    <m:r>
                                      <w:ins w:id="2422" w:author="Ye, Yan" w:date="2017-08-09T13:13:00Z">
                                        <w:rPr>
                                          <w:rFonts w:ascii="Cambria Math" w:hAnsi="Cambria Math"/>
                                        </w:rPr>
                                        <m:t>3</m:t>
                                      </w:ins>
                                    </m:r>
                                  </m:den>
                                </m:f>
                              </m:e>
                            </m:d>
                          </m:e>
                        </m:func>
                      </m:e>
                    </m:d>
                  </m:den>
                </m:f>
              </m:oMath>
            </m:oMathPara>
          </w:p>
        </w:tc>
        <w:tc>
          <w:tcPr>
            <w:tcW w:w="610" w:type="dxa"/>
            <w:shd w:val="clear" w:color="auto" w:fill="auto"/>
            <w:vAlign w:val="center"/>
          </w:tcPr>
          <w:p w14:paraId="3E5155C7" w14:textId="4C1B4DE3" w:rsidR="00F70406" w:rsidRPr="00D25CF0" w:rsidRDefault="00F70406" w:rsidP="00E13F2A">
            <w:pPr>
              <w:pStyle w:val="Caption"/>
              <w:rPr>
                <w:ins w:id="2423" w:author="Ye, Yan" w:date="2017-08-09T13:08:00Z"/>
                <w:rFonts w:eastAsia="SimSun"/>
                <w:i w:val="0"/>
                <w:color w:val="auto"/>
                <w:sz w:val="22"/>
                <w:szCs w:val="22"/>
              </w:rPr>
            </w:pPr>
            <w:ins w:id="2424" w:author="Ye, Yan" w:date="2017-08-09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425" w:author="Ye, Yan" w:date="2017-08-16T09:39:00Z">
              <w:r w:rsidR="0005769A">
                <w:rPr>
                  <w:rFonts w:eastAsia="SimSun"/>
                  <w:i w:val="0"/>
                  <w:noProof/>
                  <w:color w:val="auto"/>
                  <w:sz w:val="22"/>
                  <w:szCs w:val="22"/>
                </w:rPr>
                <w:t>82</w:t>
              </w:r>
            </w:ins>
            <w:ins w:id="2426" w:author="Ye, Yan" w:date="2017-08-09T13:08:00Z">
              <w:r w:rsidRPr="00341820">
                <w:rPr>
                  <w:rFonts w:eastAsia="SimSun"/>
                  <w:i w:val="0"/>
                  <w:color w:val="auto"/>
                  <w:sz w:val="22"/>
                  <w:szCs w:val="22"/>
                </w:rPr>
                <w:fldChar w:fldCharType="end"/>
              </w:r>
              <w:r w:rsidRPr="00D25CF0">
                <w:rPr>
                  <w:rFonts w:eastAsia="SimSun"/>
                  <w:i w:val="0"/>
                  <w:color w:val="auto"/>
                  <w:sz w:val="22"/>
                  <w:szCs w:val="22"/>
                </w:rPr>
                <w:t>)</w:t>
              </w:r>
            </w:ins>
          </w:p>
        </w:tc>
      </w:tr>
      <w:tr w:rsidR="00F70406" w:rsidRPr="00D25CF0" w14:paraId="22E5D965" w14:textId="77777777" w:rsidTr="00E13F2A">
        <w:trPr>
          <w:trHeight w:val="125"/>
          <w:jc w:val="right"/>
          <w:ins w:id="2427" w:author="Ye, Yan" w:date="2017-08-09T13:08:00Z"/>
        </w:trPr>
        <w:tc>
          <w:tcPr>
            <w:tcW w:w="9709" w:type="dxa"/>
            <w:shd w:val="clear" w:color="auto" w:fill="auto"/>
            <w:vAlign w:val="center"/>
          </w:tcPr>
          <w:p w14:paraId="329D6FB3" w14:textId="13E9A25C" w:rsidR="00F70406" w:rsidRPr="00342B24" w:rsidRDefault="007F62D4" w:rsidP="00E13F2A">
            <w:pPr>
              <w:rPr>
                <w:ins w:id="2428" w:author="Ye, Yan" w:date="2017-08-09T13:08:00Z"/>
              </w:rPr>
            </w:pPr>
            <m:oMathPara>
              <m:oMath>
                <m:r>
                  <w:ins w:id="2429" w:author="Ye, Yan" w:date="2017-08-09T13:13:00Z">
                    <w:rPr>
                      <w:rFonts w:ascii="Cambria Math" w:hAnsi="Cambria Math"/>
                    </w:rPr>
                    <m:t>v=-</m:t>
                  </w:ins>
                </m:r>
                <m:f>
                  <m:fPr>
                    <m:ctrlPr>
                      <w:ins w:id="2430" w:author="Ye, Yan" w:date="2017-08-09T13:13:00Z">
                        <w:rPr>
                          <w:rFonts w:ascii="Cambria Math" w:hAnsi="Cambria Math"/>
                          <w:i/>
                        </w:rPr>
                      </w:ins>
                    </m:ctrlPr>
                  </m:fPr>
                  <m:num>
                    <m:d>
                      <m:dPr>
                        <m:ctrlPr>
                          <w:ins w:id="2431" w:author="Ye, Yan" w:date="2017-08-09T13:13:00Z">
                            <w:rPr>
                              <w:rFonts w:ascii="Cambria Math" w:hAnsi="Cambria Math"/>
                              <w:i/>
                            </w:rPr>
                          </w:ins>
                        </m:ctrlPr>
                      </m:dPr>
                      <m:e>
                        <m:f>
                          <m:fPr>
                            <m:ctrlPr>
                              <w:ins w:id="2432" w:author="Ye, Yan" w:date="2017-08-09T13:13:00Z">
                                <w:rPr>
                                  <w:rFonts w:ascii="Cambria Math" w:hAnsi="Cambria Math"/>
                                  <w:i/>
                                </w:rPr>
                              </w:ins>
                            </m:ctrlPr>
                          </m:fPr>
                          <m:num>
                            <m:r>
                              <w:ins w:id="2433" w:author="Ye, Yan" w:date="2017-08-09T13:13:00Z">
                                <w:rPr>
                                  <w:rFonts w:ascii="Cambria Math" w:hAnsi="Cambria Math"/>
                                </w:rPr>
                                <m:t>π</m:t>
                              </w:ins>
                            </m:r>
                          </m:num>
                          <m:den>
                            <m:r>
                              <w:ins w:id="2434" w:author="Ye, Yan" w:date="2017-08-09T13:13:00Z">
                                <w:rPr>
                                  <w:rFonts w:ascii="Cambria Math" w:hAnsi="Cambria Math"/>
                                </w:rPr>
                                <m:t>2</m:t>
                              </w:ins>
                            </m:r>
                          </m:den>
                        </m:f>
                        <m:r>
                          <w:ins w:id="2435" w:author="Ye, Yan" w:date="2017-08-09T13:13:00Z">
                            <w:rPr>
                              <w:rFonts w:ascii="Cambria Math" w:hAnsi="Cambria Math"/>
                            </w:rPr>
                            <m:t>+θ</m:t>
                          </w:ins>
                        </m:r>
                      </m:e>
                    </m:d>
                    <m:func>
                      <m:funcPr>
                        <m:ctrlPr>
                          <w:ins w:id="2436" w:author="Ye, Yan" w:date="2017-08-09T13:13:00Z">
                            <w:rPr>
                              <w:rFonts w:ascii="Cambria Math" w:hAnsi="Cambria Math"/>
                              <w:i/>
                            </w:rPr>
                          </w:ins>
                        </m:ctrlPr>
                      </m:funcPr>
                      <m:fName>
                        <m:r>
                          <w:ins w:id="2437" w:author="Ye, Yan" w:date="2017-08-09T13:13:00Z">
                            <m:rPr>
                              <m:sty m:val="p"/>
                            </m:rPr>
                            <w:rPr>
                              <w:rFonts w:ascii="Cambria Math" w:hAnsi="Cambria Math"/>
                            </w:rPr>
                            <m:t>cos</m:t>
                          </w:ins>
                        </m:r>
                        <m:ctrlPr>
                          <w:ins w:id="2438" w:author="Ye, Yan" w:date="2017-08-09T13:13:00Z">
                            <w:rPr>
                              <w:rFonts w:ascii="Cambria Math" w:hAnsi="Cambria Math"/>
                            </w:rPr>
                          </w:ins>
                        </m:ctrlPr>
                      </m:fName>
                      <m:e>
                        <m:r>
                          <w:ins w:id="2439" w:author="Ye, Yan" w:date="2017-08-15T16:06:00Z">
                            <w:rPr>
                              <w:rFonts w:ascii="Cambria Math" w:hAnsi="Cambria Math"/>
                            </w:rPr>
                            <m:t>(</m:t>
                          </w:ins>
                        </m:r>
                        <m:r>
                          <w:ins w:id="2440" w:author="Ye, Yan" w:date="2017-08-09T13:13:00Z">
                            <w:rPr>
                              <w:rFonts w:ascii="Cambria Math" w:hAnsi="Cambria Math"/>
                            </w:rPr>
                            <m:t>ϕ</m:t>
                          </w:ins>
                        </m:r>
                        <m:r>
                          <w:ins w:id="2441" w:author="Ye, Yan" w:date="2017-08-15T16:06:00Z">
                            <w:rPr>
                              <w:rFonts w:ascii="Cambria Math" w:hAnsi="Cambria Math"/>
                            </w:rPr>
                            <m:t>+</m:t>
                          </w:ins>
                        </m:r>
                        <m:f>
                          <m:fPr>
                            <m:ctrlPr>
                              <w:ins w:id="2442" w:author="Ye, Yan" w:date="2017-08-15T16:06:00Z">
                                <w:rPr>
                                  <w:rFonts w:ascii="Cambria Math" w:hAnsi="Cambria Math"/>
                                  <w:i/>
                                </w:rPr>
                              </w:ins>
                            </m:ctrlPr>
                          </m:fPr>
                          <m:num>
                            <m:r>
                              <w:ins w:id="2443" w:author="Ye, Yan" w:date="2017-08-15T16:06:00Z">
                                <w:rPr>
                                  <w:rFonts w:ascii="Cambria Math" w:hAnsi="Cambria Math"/>
                                </w:rPr>
                                <m:t>π</m:t>
                              </w:ins>
                            </m:r>
                          </m:num>
                          <m:den>
                            <m:r>
                              <w:ins w:id="2444" w:author="Ye, Yan" w:date="2017-08-15T16:06:00Z">
                                <w:rPr>
                                  <w:rFonts w:ascii="Cambria Math" w:hAnsi="Cambria Math"/>
                                </w:rPr>
                                <m:t>4</m:t>
                              </w:ins>
                            </m:r>
                          </m:den>
                        </m:f>
                        <m:r>
                          <w:ins w:id="2445" w:author="Ye, Yan" w:date="2017-08-15T16:06:00Z">
                            <w:rPr>
                              <w:rFonts w:ascii="Cambria Math" w:hAnsi="Cambria Math"/>
                            </w:rPr>
                            <m:t>)</m:t>
                          </w:ins>
                        </m:r>
                      </m:e>
                    </m:func>
                  </m:num>
                  <m:den>
                    <m:d>
                      <m:dPr>
                        <m:ctrlPr>
                          <w:ins w:id="2446" w:author="Ye, Yan" w:date="2017-08-09T13:13:00Z">
                            <w:rPr>
                              <w:rFonts w:ascii="Cambria Math" w:hAnsi="Cambria Math"/>
                              <w:i/>
                            </w:rPr>
                          </w:ins>
                        </m:ctrlPr>
                      </m:dPr>
                      <m:e>
                        <m:f>
                          <m:fPr>
                            <m:ctrlPr>
                              <w:ins w:id="2447" w:author="Ye, Yan" w:date="2017-08-09T13:13:00Z">
                                <w:rPr>
                                  <w:rFonts w:ascii="Cambria Math" w:hAnsi="Cambria Math"/>
                                  <w:i/>
                                </w:rPr>
                              </w:ins>
                            </m:ctrlPr>
                          </m:fPr>
                          <m:num>
                            <m:r>
                              <w:ins w:id="2448" w:author="Ye, Yan" w:date="2017-08-09T13:13:00Z">
                                <w:rPr>
                                  <w:rFonts w:ascii="Cambria Math" w:hAnsi="Cambria Math"/>
                                </w:rPr>
                                <m:t>π</m:t>
                              </w:ins>
                            </m:r>
                          </m:num>
                          <m:den>
                            <m:r>
                              <w:ins w:id="2449" w:author="Ye, Yan" w:date="2017-08-09T13:13:00Z">
                                <w:rPr>
                                  <w:rFonts w:ascii="Cambria Math" w:hAnsi="Cambria Math"/>
                                </w:rPr>
                                <m:t>2</m:t>
                              </w:ins>
                            </m:r>
                          </m:den>
                        </m:f>
                        <m:r>
                          <w:ins w:id="2450" w:author="Ye, Yan" w:date="2017-08-09T13:13:00Z">
                            <w:rPr>
                              <w:rFonts w:ascii="Cambria Math" w:hAnsi="Cambria Math"/>
                            </w:rPr>
                            <m:t>-</m:t>
                          </w:ins>
                        </m:r>
                        <m:func>
                          <m:funcPr>
                            <m:ctrlPr>
                              <w:ins w:id="2451" w:author="Ye, Yan" w:date="2017-08-09T13:13:00Z">
                                <w:rPr>
                                  <w:rFonts w:ascii="Cambria Math" w:hAnsi="Cambria Math"/>
                                  <w:i/>
                                </w:rPr>
                              </w:ins>
                            </m:ctrlPr>
                          </m:funcPr>
                          <m:fName>
                            <m:sSup>
                              <m:sSupPr>
                                <m:ctrlPr>
                                  <w:ins w:id="2452" w:author="Ye, Yan" w:date="2017-08-09T13:13:00Z">
                                    <w:rPr>
                                      <w:rFonts w:ascii="Cambria Math" w:hAnsi="Cambria Math"/>
                                      <w:i/>
                                    </w:rPr>
                                  </w:ins>
                                </m:ctrlPr>
                              </m:sSupPr>
                              <m:e>
                                <m:r>
                                  <w:ins w:id="2453" w:author="Ye, Yan" w:date="2017-08-09T13:13:00Z">
                                    <m:rPr>
                                      <m:sty m:val="p"/>
                                    </m:rPr>
                                    <w:rPr>
                                      <w:rFonts w:ascii="Cambria Math" w:hAnsi="Cambria Math"/>
                                    </w:rPr>
                                    <m:t>sin</m:t>
                                  </w:ins>
                                </m:r>
                              </m:e>
                              <m:sup>
                                <m:r>
                                  <w:ins w:id="2454" w:author="Ye, Yan" w:date="2017-08-09T13:13:00Z">
                                    <w:rPr>
                                      <w:rFonts w:ascii="Cambria Math" w:hAnsi="Cambria Math"/>
                                    </w:rPr>
                                    <m:t>-1</m:t>
                                  </w:ins>
                                </m:r>
                              </m:sup>
                            </m:sSup>
                          </m:fName>
                          <m:e>
                            <m:d>
                              <m:dPr>
                                <m:ctrlPr>
                                  <w:ins w:id="2455" w:author="Ye, Yan" w:date="2017-08-09T13:13:00Z">
                                    <w:rPr>
                                      <w:rFonts w:ascii="Cambria Math" w:hAnsi="Cambria Math"/>
                                      <w:i/>
                                    </w:rPr>
                                  </w:ins>
                                </m:ctrlPr>
                              </m:dPr>
                              <m:e>
                                <m:f>
                                  <m:fPr>
                                    <m:ctrlPr>
                                      <w:ins w:id="2456" w:author="Ye, Yan" w:date="2017-08-09T13:13:00Z">
                                        <w:rPr>
                                          <w:rFonts w:ascii="Cambria Math" w:hAnsi="Cambria Math"/>
                                          <w:i/>
                                        </w:rPr>
                                      </w:ins>
                                    </m:ctrlPr>
                                  </m:fPr>
                                  <m:num>
                                    <m:r>
                                      <w:ins w:id="2457" w:author="Ye, Yan" w:date="2017-08-09T13:13:00Z">
                                        <w:rPr>
                                          <w:rFonts w:ascii="Cambria Math" w:hAnsi="Cambria Math"/>
                                        </w:rPr>
                                        <m:t>2</m:t>
                                      </w:ins>
                                    </m:r>
                                  </m:num>
                                  <m:den>
                                    <m:r>
                                      <w:ins w:id="2458" w:author="Ye, Yan" w:date="2017-08-09T13:13:00Z">
                                        <w:rPr>
                                          <w:rFonts w:ascii="Cambria Math" w:hAnsi="Cambria Math"/>
                                        </w:rPr>
                                        <m:t>3</m:t>
                                      </w:ins>
                                    </m:r>
                                  </m:den>
                                </m:f>
                              </m:e>
                            </m:d>
                          </m:e>
                        </m:func>
                      </m:e>
                    </m:d>
                  </m:den>
                </m:f>
              </m:oMath>
            </m:oMathPara>
          </w:p>
        </w:tc>
        <w:tc>
          <w:tcPr>
            <w:tcW w:w="610" w:type="dxa"/>
            <w:shd w:val="clear" w:color="auto" w:fill="auto"/>
            <w:vAlign w:val="center"/>
          </w:tcPr>
          <w:p w14:paraId="5CD2ED48" w14:textId="413B0A43" w:rsidR="00F70406" w:rsidRPr="00D25CF0" w:rsidRDefault="00F70406" w:rsidP="00E13F2A">
            <w:pPr>
              <w:pStyle w:val="Caption"/>
              <w:rPr>
                <w:ins w:id="2459" w:author="Ye, Yan" w:date="2017-08-09T13:08:00Z"/>
                <w:rFonts w:eastAsia="SimSun"/>
                <w:i w:val="0"/>
                <w:color w:val="auto"/>
                <w:sz w:val="22"/>
                <w:szCs w:val="22"/>
              </w:rPr>
            </w:pPr>
            <w:ins w:id="2460" w:author="Ye, Yan" w:date="2017-08-09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461" w:author="Ye, Yan" w:date="2017-08-16T09:39:00Z">
              <w:r w:rsidR="0005769A">
                <w:rPr>
                  <w:rFonts w:eastAsia="SimSun"/>
                  <w:i w:val="0"/>
                  <w:noProof/>
                  <w:color w:val="auto"/>
                  <w:sz w:val="22"/>
                  <w:szCs w:val="22"/>
                </w:rPr>
                <w:t>83</w:t>
              </w:r>
            </w:ins>
            <w:ins w:id="2462" w:author="Ye, Yan" w:date="2017-08-09T13:08:00Z">
              <w:r w:rsidRPr="00341820">
                <w:rPr>
                  <w:rFonts w:eastAsia="SimSun"/>
                  <w:i w:val="0"/>
                  <w:color w:val="auto"/>
                  <w:sz w:val="22"/>
                  <w:szCs w:val="22"/>
                </w:rPr>
                <w:fldChar w:fldCharType="end"/>
              </w:r>
              <w:r w:rsidRPr="00D25CF0">
                <w:rPr>
                  <w:rFonts w:eastAsia="SimSun"/>
                  <w:i w:val="0"/>
                  <w:color w:val="auto"/>
                  <w:sz w:val="22"/>
                  <w:szCs w:val="22"/>
                </w:rPr>
                <w:t>)</w:t>
              </w:r>
            </w:ins>
          </w:p>
        </w:tc>
      </w:tr>
    </w:tbl>
    <w:p w14:paraId="689D9954" w14:textId="7485237F" w:rsidR="00580A83" w:rsidRDefault="00580A83" w:rsidP="00580A83">
      <w:pPr>
        <w:rPr>
          <w:ins w:id="2463" w:author="Ye, Yan" w:date="2017-08-09T13:08:00Z"/>
        </w:rPr>
      </w:pPr>
      <w:ins w:id="2464" w:author="Ye, Yan" w:date="2017-08-09T11:22:00Z">
        <w:r>
          <w:t>Followed by disc-to-square mapping:</w:t>
        </w:r>
      </w:ins>
    </w:p>
    <w:tbl>
      <w:tblPr>
        <w:tblW w:w="10319" w:type="dxa"/>
        <w:jc w:val="right"/>
        <w:tblLook w:val="04A0" w:firstRow="1" w:lastRow="0" w:firstColumn="1" w:lastColumn="0" w:noHBand="0" w:noVBand="1"/>
      </w:tblPr>
      <w:tblGrid>
        <w:gridCol w:w="9709"/>
        <w:gridCol w:w="610"/>
      </w:tblGrid>
      <w:tr w:rsidR="00F70406" w:rsidRPr="00D25CF0" w14:paraId="4EFBC458" w14:textId="77777777" w:rsidTr="00E13F2A">
        <w:trPr>
          <w:trHeight w:val="125"/>
          <w:jc w:val="right"/>
          <w:ins w:id="2465" w:author="Ye, Yan" w:date="2017-08-09T13:08:00Z"/>
        </w:trPr>
        <w:tc>
          <w:tcPr>
            <w:tcW w:w="9709" w:type="dxa"/>
            <w:shd w:val="clear" w:color="auto" w:fill="auto"/>
            <w:vAlign w:val="center"/>
          </w:tcPr>
          <w:p w14:paraId="7115CBE4" w14:textId="3BB542F1" w:rsidR="00F70406" w:rsidRPr="007F62D4" w:rsidRDefault="00F9182F" w:rsidP="00E13F2A">
            <w:pPr>
              <w:rPr>
                <w:ins w:id="2466" w:author="Ye, Yan" w:date="2017-08-09T13:08:00Z"/>
                <w:rFonts w:eastAsiaTheme="minorEastAsia"/>
                <w:rPrChange w:id="2467" w:author="Ye, Yan" w:date="2017-08-09T13:15:00Z">
                  <w:rPr>
                    <w:ins w:id="2468" w:author="Ye, Yan" w:date="2017-08-09T13:08:00Z"/>
                  </w:rPr>
                </w:rPrChange>
              </w:rPr>
            </w:pPr>
            <m:oMathPara>
              <m:oMath>
                <m:d>
                  <m:dPr>
                    <m:ctrlPr>
                      <w:ins w:id="2469" w:author="Ye, Yan" w:date="2017-08-09T13:15:00Z">
                        <w:rPr>
                          <w:rFonts w:ascii="Cambria Math" w:hAnsi="Cambria Math"/>
                          <w:i/>
                        </w:rPr>
                      </w:ins>
                    </m:ctrlPr>
                  </m:dPr>
                  <m:e>
                    <m:r>
                      <w:ins w:id="2470" w:author="Ye, Yan" w:date="2017-08-09T13:15:00Z">
                        <w:rPr>
                          <w:rFonts w:ascii="Cambria Math" w:hAnsi="Cambria Math"/>
                        </w:rPr>
                        <m:t>x</m:t>
                      </w:ins>
                    </m:r>
                    <m:r>
                      <w:ins w:id="2471" w:author="Ye, Yan" w:date="2017-08-14T21:40:00Z">
                        <w:rPr>
                          <w:rFonts w:ascii="Cambria Math" w:hAnsi="Cambria Math"/>
                        </w:rPr>
                        <m:t>'</m:t>
                      </w:ins>
                    </m:r>
                    <m:r>
                      <w:ins w:id="2472" w:author="Ye, Yan" w:date="2017-08-09T13:15:00Z">
                        <w:rPr>
                          <w:rFonts w:ascii="Cambria Math" w:hAnsi="Cambria Math"/>
                        </w:rPr>
                        <m:t>,y</m:t>
                      </w:ins>
                    </m:r>
                    <m:r>
                      <w:ins w:id="2473" w:author="Ye, Yan" w:date="2017-08-14T21:40:00Z">
                        <w:rPr>
                          <w:rFonts w:ascii="Cambria Math" w:hAnsi="Cambria Math"/>
                        </w:rPr>
                        <m:t>'</m:t>
                      </w:ins>
                    </m:r>
                  </m:e>
                </m:d>
                <m:r>
                  <w:ins w:id="2474" w:author="Ye, Yan" w:date="2017-08-09T13:15:00Z">
                    <w:rPr>
                      <w:rFonts w:ascii="Cambria Math" w:hAnsi="Cambria Math"/>
                    </w:rPr>
                    <m:t>=</m:t>
                  </w:ins>
                </m:r>
                <m:d>
                  <m:dPr>
                    <m:begChr m:val="{"/>
                    <m:endChr m:val=""/>
                    <m:ctrlPr>
                      <w:ins w:id="2475" w:author="Ye, Yan" w:date="2017-08-09T13:15:00Z">
                        <w:rPr>
                          <w:rFonts w:ascii="Cambria Math" w:hAnsi="Cambria Math"/>
                          <w:i/>
                        </w:rPr>
                      </w:ins>
                    </m:ctrlPr>
                  </m:dPr>
                  <m:e>
                    <m:eqArr>
                      <m:eqArrPr>
                        <m:ctrlPr>
                          <w:ins w:id="2476" w:author="Ye, Yan" w:date="2017-08-09T13:15:00Z">
                            <w:rPr>
                              <w:rFonts w:ascii="Cambria Math" w:hAnsi="Cambria Math"/>
                              <w:i/>
                            </w:rPr>
                          </w:ins>
                        </m:ctrlPr>
                      </m:eqArrPr>
                      <m:e>
                        <m:d>
                          <m:dPr>
                            <m:ctrlPr>
                              <w:ins w:id="2477" w:author="Ye, Yan" w:date="2017-08-09T13:15:00Z">
                                <w:rPr>
                                  <w:rFonts w:ascii="Cambria Math" w:hAnsi="Cambria Math"/>
                                  <w:i/>
                                </w:rPr>
                              </w:ins>
                            </m:ctrlPr>
                          </m:dPr>
                          <m:e>
                            <m:f>
                              <m:fPr>
                                <m:ctrlPr>
                                  <w:ins w:id="2478" w:author="Ye, Yan" w:date="2017-08-09T13:15:00Z">
                                    <w:rPr>
                                      <w:rFonts w:ascii="Cambria Math" w:hAnsi="Cambria Math"/>
                                      <w:i/>
                                    </w:rPr>
                                  </w:ins>
                                </m:ctrlPr>
                              </m:fPr>
                              <m:num>
                                <m:r>
                                  <w:ins w:id="2479" w:author="Ye, Yan" w:date="2017-08-09T13:15:00Z">
                                    <w:rPr>
                                      <w:rFonts w:ascii="Cambria Math" w:hAnsi="Cambria Math"/>
                                    </w:rPr>
                                    <m:t>w</m:t>
                                  </w:ins>
                                </m:r>
                              </m:num>
                              <m:den>
                                <m:r>
                                  <w:ins w:id="2480" w:author="Ye, Yan" w:date="2017-08-09T13:15:00Z">
                                    <w:rPr>
                                      <w:rFonts w:ascii="Cambria Math" w:hAnsi="Cambria Math"/>
                                    </w:rPr>
                                    <m:t>v</m:t>
                                  </w:ins>
                                </m:r>
                              </m:den>
                            </m:f>
                            <m:r>
                              <w:ins w:id="2481" w:author="Ye, Yan" w:date="2017-08-09T13:15:00Z">
                                <w:rPr>
                                  <w:rFonts w:ascii="Cambria Math" w:hAnsi="Cambria Math"/>
                                </w:rPr>
                                <m:t>,</m:t>
                              </w:ins>
                            </m:r>
                            <m:f>
                              <m:fPr>
                                <m:ctrlPr>
                                  <w:ins w:id="2482" w:author="Ye, Yan" w:date="2017-08-09T13:15:00Z">
                                    <w:rPr>
                                      <w:rFonts w:ascii="Cambria Math" w:hAnsi="Cambria Math"/>
                                      <w:i/>
                                    </w:rPr>
                                  </w:ins>
                                </m:ctrlPr>
                              </m:fPr>
                              <m:num>
                                <m:r>
                                  <w:ins w:id="2483" w:author="Ye, Yan" w:date="2017-08-09T13:15:00Z">
                                    <w:rPr>
                                      <w:rFonts w:ascii="Cambria Math" w:hAnsi="Cambria Math"/>
                                    </w:rPr>
                                    <m:t>w</m:t>
                                  </w:ins>
                                </m:r>
                              </m:num>
                              <m:den>
                                <m:r>
                                  <w:ins w:id="2484" w:author="Ye, Yan" w:date="2017-08-09T13:15:00Z">
                                    <w:rPr>
                                      <w:rFonts w:ascii="Cambria Math" w:hAnsi="Cambria Math"/>
                                    </w:rPr>
                                    <m:t>u</m:t>
                                  </w:ins>
                                </m:r>
                              </m:den>
                            </m:f>
                          </m:e>
                        </m:d>
                        <m:r>
                          <w:ins w:id="2485" w:author="Ye, Yan" w:date="2017-08-09T13:15:00Z">
                            <w:rPr>
                              <w:rFonts w:ascii="Cambria Math" w:hAnsi="Cambria Math"/>
                            </w:rPr>
                            <m:t xml:space="preserve">  if </m:t>
                          </w:ins>
                        </m:r>
                        <m:d>
                          <m:dPr>
                            <m:begChr m:val="|"/>
                            <m:endChr m:val="|"/>
                            <m:ctrlPr>
                              <w:ins w:id="2486" w:author="Ye, Yan" w:date="2017-08-09T13:15:00Z">
                                <w:rPr>
                                  <w:rFonts w:ascii="Cambria Math" w:hAnsi="Cambria Math"/>
                                  <w:i/>
                                </w:rPr>
                              </w:ins>
                            </m:ctrlPr>
                          </m:dPr>
                          <m:e>
                            <m:r>
                              <w:ins w:id="2487" w:author="Ye, Yan" w:date="2017-08-09T13:15:00Z">
                                <w:rPr>
                                  <w:rFonts w:ascii="Cambria Math" w:hAnsi="Cambria Math"/>
                                </w:rPr>
                                <m:t>w</m:t>
                              </w:ins>
                            </m:r>
                          </m:e>
                        </m:d>
                        <m:r>
                          <w:ins w:id="2488" w:author="Ye, Yan" w:date="2017-08-09T13:15:00Z">
                            <w:rPr>
                              <w:rFonts w:ascii="Cambria Math" w:hAnsi="Cambria Math"/>
                            </w:rPr>
                            <m:t>&gt;0</m:t>
                          </w:ins>
                        </m:r>
                      </m:e>
                      <m:e>
                        <m:d>
                          <m:dPr>
                            <m:ctrlPr>
                              <w:ins w:id="2489" w:author="Ye, Yan" w:date="2017-08-09T13:15:00Z">
                                <w:rPr>
                                  <w:rFonts w:ascii="Cambria Math" w:hAnsi="Cambria Math"/>
                                  <w:i/>
                                </w:rPr>
                              </w:ins>
                            </m:ctrlPr>
                          </m:dPr>
                          <m:e>
                            <m:r>
                              <w:ins w:id="2490" w:author="Ye, Yan" w:date="2017-08-09T13:15:00Z">
                                <w:rPr>
                                  <w:rFonts w:ascii="Cambria Math" w:hAnsi="Cambria Math"/>
                                </w:rPr>
                                <m:t>u,v</m:t>
                              </w:ins>
                            </m:r>
                          </m:e>
                        </m:d>
                        <m:r>
                          <w:ins w:id="2491" w:author="Ye, Yan" w:date="2017-08-09T13:15:00Z">
                            <w:rPr>
                              <w:rFonts w:ascii="Cambria Math" w:hAnsi="Cambria Math"/>
                            </w:rPr>
                            <m:t>,   otherwise</m:t>
                          </w:ins>
                        </m:r>
                      </m:e>
                    </m:eqArr>
                  </m:e>
                </m:d>
              </m:oMath>
            </m:oMathPara>
          </w:p>
        </w:tc>
        <w:tc>
          <w:tcPr>
            <w:tcW w:w="610" w:type="dxa"/>
            <w:shd w:val="clear" w:color="auto" w:fill="auto"/>
            <w:vAlign w:val="center"/>
          </w:tcPr>
          <w:p w14:paraId="6C3BD8DF" w14:textId="0B2E4F5E" w:rsidR="00F70406" w:rsidRPr="00D25CF0" w:rsidRDefault="00F70406" w:rsidP="00E13F2A">
            <w:pPr>
              <w:pStyle w:val="Caption"/>
              <w:rPr>
                <w:ins w:id="2492" w:author="Ye, Yan" w:date="2017-08-09T13:08:00Z"/>
                <w:rFonts w:eastAsia="SimSun"/>
                <w:i w:val="0"/>
                <w:color w:val="auto"/>
                <w:sz w:val="22"/>
                <w:szCs w:val="22"/>
              </w:rPr>
            </w:pPr>
            <w:ins w:id="2493" w:author="Ye, Yan" w:date="2017-08-09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494" w:author="Ye, Yan" w:date="2017-08-16T09:39:00Z">
              <w:r w:rsidR="0005769A">
                <w:rPr>
                  <w:rFonts w:eastAsia="SimSun"/>
                  <w:i w:val="0"/>
                  <w:noProof/>
                  <w:color w:val="auto"/>
                  <w:sz w:val="22"/>
                  <w:szCs w:val="22"/>
                </w:rPr>
                <w:t>84</w:t>
              </w:r>
            </w:ins>
            <w:ins w:id="2495" w:author="Ye, Yan" w:date="2017-08-09T13:08:00Z">
              <w:r w:rsidRPr="00341820">
                <w:rPr>
                  <w:rFonts w:eastAsia="SimSun"/>
                  <w:i w:val="0"/>
                  <w:color w:val="auto"/>
                  <w:sz w:val="22"/>
                  <w:szCs w:val="22"/>
                </w:rPr>
                <w:fldChar w:fldCharType="end"/>
              </w:r>
              <w:r w:rsidRPr="00D25CF0">
                <w:rPr>
                  <w:rFonts w:eastAsia="SimSun"/>
                  <w:i w:val="0"/>
                  <w:color w:val="auto"/>
                  <w:sz w:val="22"/>
                  <w:szCs w:val="22"/>
                </w:rPr>
                <w:t>)</w:t>
              </w:r>
            </w:ins>
          </w:p>
        </w:tc>
      </w:tr>
    </w:tbl>
    <w:p w14:paraId="32AFB8AC" w14:textId="2439B3D9" w:rsidR="00F70406" w:rsidRPr="007F62D4" w:rsidRDefault="007F62D4" w:rsidP="00580A83">
      <w:pPr>
        <w:rPr>
          <w:ins w:id="2496" w:author="Ye, Yan" w:date="2017-08-09T11:22:00Z"/>
          <w:rFonts w:eastAsiaTheme="minorEastAsia"/>
          <w:rPrChange w:id="2497" w:author="Ye, Yan" w:date="2017-08-09T13:15:00Z">
            <w:rPr>
              <w:ins w:id="2498" w:author="Ye, Yan" w:date="2017-08-09T11:22:00Z"/>
            </w:rPr>
          </w:rPrChange>
        </w:rPr>
      </w:pPr>
      <w:ins w:id="2499" w:author="Ye, Yan" w:date="2017-08-09T13:15:00Z">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w:t>
        </w:r>
      </w:ins>
    </w:p>
    <w:p w14:paraId="172E7CC5" w14:textId="449C915D" w:rsidR="00E55DC9" w:rsidRDefault="00E55DC9" w:rsidP="00E55DC9">
      <w:pPr>
        <w:rPr>
          <w:ins w:id="2500" w:author="Ye, Yan" w:date="2017-08-14T21:41:00Z"/>
          <w:rFonts w:eastAsiaTheme="minorEastAsia"/>
        </w:rPr>
      </w:pPr>
      <w:ins w:id="2501" w:author="Ye, Yan" w:date="2017-08-14T21:40:00Z">
        <w:r>
          <w:rPr>
            <w:rFonts w:eastAsiaTheme="minorEastAsia"/>
          </w:rPr>
          <w:lastRenderedPageBreak/>
          <w:t>Then</w:t>
        </w:r>
      </w:ins>
      <w:ins w:id="2502" w:author="Ye, Yan" w:date="2017-08-14T21:39:00Z">
        <w:r>
          <w:rPr>
            <w:rFonts w:eastAsiaTheme="minorEastAsia"/>
          </w:rPr>
          <w:t>, the gradual sampling transitioning is applied:</w:t>
        </w:r>
      </w:ins>
    </w:p>
    <w:tbl>
      <w:tblPr>
        <w:tblW w:w="10319" w:type="dxa"/>
        <w:jc w:val="right"/>
        <w:tblLook w:val="04A0" w:firstRow="1" w:lastRow="0" w:firstColumn="1" w:lastColumn="0" w:noHBand="0" w:noVBand="1"/>
      </w:tblPr>
      <w:tblGrid>
        <w:gridCol w:w="9709"/>
        <w:gridCol w:w="610"/>
      </w:tblGrid>
      <w:tr w:rsidR="00E55DC9" w:rsidRPr="00D25CF0" w14:paraId="627260C2" w14:textId="77777777" w:rsidTr="00355A8E">
        <w:trPr>
          <w:trHeight w:val="125"/>
          <w:jc w:val="right"/>
          <w:ins w:id="2503" w:author="Ye, Yan" w:date="2017-08-14T21:41:00Z"/>
        </w:trPr>
        <w:tc>
          <w:tcPr>
            <w:tcW w:w="9709" w:type="dxa"/>
            <w:shd w:val="clear" w:color="auto" w:fill="auto"/>
            <w:vAlign w:val="center"/>
          </w:tcPr>
          <w:p w14:paraId="3DE079C7" w14:textId="4B3AB2A9" w:rsidR="00E55DC9" w:rsidRPr="00063B66" w:rsidRDefault="00F9182F" w:rsidP="00355A8E">
            <w:pPr>
              <w:rPr>
                <w:ins w:id="2504" w:author="Ye, Yan" w:date="2017-08-14T21:41:00Z"/>
                <w:rFonts w:eastAsiaTheme="minorEastAsia"/>
              </w:rPr>
            </w:pPr>
            <m:oMathPara>
              <m:oMath>
                <m:sSup>
                  <m:sSupPr>
                    <m:ctrlPr>
                      <w:ins w:id="2505" w:author="Ye, Yan" w:date="2017-08-14T21:41:00Z">
                        <w:rPr>
                          <w:rFonts w:ascii="Cambria Math" w:eastAsiaTheme="minorEastAsia" w:hAnsi="Cambria Math"/>
                          <w:i/>
                        </w:rPr>
                      </w:ins>
                    </m:ctrlPr>
                  </m:sSupPr>
                  <m:e>
                    <m:r>
                      <w:ins w:id="2506" w:author="Ye, Yan" w:date="2017-08-14T21:41:00Z">
                        <w:rPr>
                          <w:rFonts w:ascii="Cambria Math" w:eastAsiaTheme="minorEastAsia" w:hAnsi="Cambria Math"/>
                        </w:rPr>
                        <m:t>x</m:t>
                      </w:ins>
                    </m:r>
                  </m:e>
                  <m:sup>
                    <m:r>
                      <w:ins w:id="2507" w:author="Ye, Yan" w:date="2017-08-14T21:41:00Z">
                        <w:rPr>
                          <w:rFonts w:ascii="Cambria Math" w:eastAsiaTheme="minorEastAsia" w:hAnsi="Cambria Math"/>
                        </w:rPr>
                        <m:t>''</m:t>
                      </w:ins>
                    </m:r>
                  </m:sup>
                </m:sSup>
                <m:r>
                  <w:ins w:id="2508" w:author="Ye, Yan" w:date="2017-08-14T21:41:00Z">
                    <w:rPr>
                      <w:rFonts w:ascii="Cambria Math" w:eastAsiaTheme="minorEastAsia" w:hAnsi="Cambria Math"/>
                    </w:rPr>
                    <m:t>=1+</m:t>
                  </w:ins>
                </m:r>
                <m:func>
                  <m:funcPr>
                    <m:ctrlPr>
                      <w:ins w:id="2509" w:author="Ye, Yan" w:date="2017-08-14T21:41:00Z">
                        <w:rPr>
                          <w:rFonts w:ascii="Cambria Math" w:eastAsiaTheme="minorEastAsia" w:hAnsi="Cambria Math"/>
                          <w:i/>
                        </w:rPr>
                      </w:ins>
                    </m:ctrlPr>
                  </m:funcPr>
                  <m:fName>
                    <m:r>
                      <w:ins w:id="2510" w:author="Ye, Yan" w:date="2017-08-14T21:41:00Z">
                        <m:rPr>
                          <m:sty m:val="p"/>
                        </m:rPr>
                        <w:rPr>
                          <w:rFonts w:ascii="Cambria Math" w:hAnsi="Cambria Math"/>
                        </w:rPr>
                        <m:t>tanh</m:t>
                      </w:ins>
                    </m:r>
                  </m:fName>
                  <m:e>
                    <m:d>
                      <m:dPr>
                        <m:ctrlPr>
                          <w:ins w:id="2511" w:author="Ye, Yan" w:date="2017-08-14T21:41:00Z">
                            <w:rPr>
                              <w:rFonts w:ascii="Cambria Math" w:eastAsiaTheme="minorEastAsia" w:hAnsi="Cambria Math"/>
                              <w:i/>
                            </w:rPr>
                          </w:ins>
                        </m:ctrlPr>
                      </m:dPr>
                      <m:e>
                        <m:f>
                          <m:fPr>
                            <m:ctrlPr>
                              <w:ins w:id="2512" w:author="Ye, Yan" w:date="2017-08-14T21:41:00Z">
                                <w:rPr>
                                  <w:rFonts w:ascii="Cambria Math" w:eastAsiaTheme="minorEastAsia" w:hAnsi="Cambria Math"/>
                                  <w:i/>
                                </w:rPr>
                              </w:ins>
                            </m:ctrlPr>
                          </m:fPr>
                          <m:num>
                            <m:r>
                              <w:ins w:id="2513" w:author="Ye, Yan" w:date="2017-08-14T21:41:00Z">
                                <w:rPr>
                                  <w:rFonts w:ascii="Cambria Math" w:eastAsiaTheme="minorEastAsia" w:hAnsi="Cambria Math"/>
                                </w:rPr>
                                <m:t>y'-1</m:t>
                              </w:ins>
                            </m:r>
                          </m:num>
                          <m:den>
                            <m:r>
                              <w:ins w:id="2514" w:author="Ye, Yan" w:date="2017-08-14T21:41:00Z">
                                <w:rPr>
                                  <w:rFonts w:ascii="Cambria Math" w:eastAsiaTheme="minorEastAsia" w:hAnsi="Cambria Math"/>
                                </w:rPr>
                                <m:t>b</m:t>
                              </w:ins>
                            </m:r>
                          </m:den>
                        </m:f>
                      </m:e>
                    </m:d>
                  </m:e>
                </m:func>
              </m:oMath>
            </m:oMathPara>
          </w:p>
        </w:tc>
        <w:tc>
          <w:tcPr>
            <w:tcW w:w="610" w:type="dxa"/>
            <w:shd w:val="clear" w:color="auto" w:fill="auto"/>
            <w:vAlign w:val="center"/>
          </w:tcPr>
          <w:p w14:paraId="67AC9238" w14:textId="72449755" w:rsidR="00E55DC9" w:rsidRPr="00D25CF0" w:rsidRDefault="00E55DC9" w:rsidP="00355A8E">
            <w:pPr>
              <w:pStyle w:val="Caption"/>
              <w:rPr>
                <w:ins w:id="2515" w:author="Ye, Yan" w:date="2017-08-14T21:41:00Z"/>
                <w:rFonts w:eastAsia="SimSun"/>
                <w:i w:val="0"/>
                <w:color w:val="auto"/>
                <w:sz w:val="22"/>
                <w:szCs w:val="22"/>
              </w:rPr>
            </w:pPr>
            <w:ins w:id="2516" w:author="Ye, Yan" w:date="2017-08-14T21:41: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517" w:author="Ye, Yan" w:date="2017-08-16T09:39:00Z">
              <w:r w:rsidR="0005769A">
                <w:rPr>
                  <w:rFonts w:eastAsia="SimSun"/>
                  <w:i w:val="0"/>
                  <w:noProof/>
                  <w:color w:val="auto"/>
                  <w:sz w:val="22"/>
                  <w:szCs w:val="22"/>
                </w:rPr>
                <w:t>85</w:t>
              </w:r>
            </w:ins>
            <w:ins w:id="2518" w:author="Ye, Yan" w:date="2017-08-14T21:41:00Z">
              <w:r w:rsidRPr="00341820">
                <w:rPr>
                  <w:rFonts w:eastAsia="SimSun"/>
                  <w:i w:val="0"/>
                  <w:color w:val="auto"/>
                  <w:sz w:val="22"/>
                  <w:szCs w:val="22"/>
                </w:rPr>
                <w:fldChar w:fldCharType="end"/>
              </w:r>
              <w:r w:rsidRPr="00D25CF0">
                <w:rPr>
                  <w:rFonts w:eastAsia="SimSun"/>
                  <w:i w:val="0"/>
                  <w:color w:val="auto"/>
                  <w:sz w:val="22"/>
                  <w:szCs w:val="22"/>
                </w:rPr>
                <w:t>)</w:t>
              </w:r>
            </w:ins>
          </w:p>
        </w:tc>
      </w:tr>
      <w:tr w:rsidR="00E55DC9" w:rsidRPr="00D25CF0" w14:paraId="77511F06" w14:textId="77777777" w:rsidTr="00355A8E">
        <w:trPr>
          <w:trHeight w:val="125"/>
          <w:jc w:val="right"/>
          <w:ins w:id="2519" w:author="Ye, Yan" w:date="2017-08-14T21:41:00Z"/>
        </w:trPr>
        <w:tc>
          <w:tcPr>
            <w:tcW w:w="9709" w:type="dxa"/>
            <w:shd w:val="clear" w:color="auto" w:fill="auto"/>
            <w:vAlign w:val="center"/>
          </w:tcPr>
          <w:p w14:paraId="58F6DA53" w14:textId="77777777" w:rsidR="00E55DC9" w:rsidRPr="00063B66" w:rsidRDefault="00E55DC9" w:rsidP="00355A8E">
            <w:pPr>
              <w:rPr>
                <w:ins w:id="2520" w:author="Ye, Yan" w:date="2017-08-14T21:41:00Z"/>
                <w:rFonts w:eastAsiaTheme="minorEastAsia"/>
              </w:rPr>
            </w:pPr>
            <m:oMathPara>
              <m:oMath>
                <m:r>
                  <w:ins w:id="2521" w:author="Ye, Yan" w:date="2017-08-14T21:41:00Z">
                    <w:rPr>
                      <w:rFonts w:ascii="Cambria Math" w:eastAsiaTheme="minorEastAsia" w:hAnsi="Cambria Math"/>
                    </w:rPr>
                    <m:t>x=</m:t>
                  </w:ins>
                </m:r>
                <m:func>
                  <m:funcPr>
                    <m:ctrlPr>
                      <w:ins w:id="2522" w:author="Ye, Yan" w:date="2017-08-14T21:41:00Z">
                        <w:rPr>
                          <w:rFonts w:ascii="Cambria Math" w:eastAsiaTheme="minorEastAsia" w:hAnsi="Cambria Math"/>
                          <w:i/>
                        </w:rPr>
                      </w:ins>
                    </m:ctrlPr>
                  </m:funcPr>
                  <m:fName>
                    <m:sSup>
                      <m:sSupPr>
                        <m:ctrlPr>
                          <w:ins w:id="2523" w:author="Ye, Yan" w:date="2017-08-14T21:41:00Z">
                            <w:rPr>
                              <w:rFonts w:ascii="Cambria Math" w:eastAsiaTheme="minorEastAsia" w:hAnsi="Cambria Math"/>
                              <w:i/>
                            </w:rPr>
                          </w:ins>
                        </m:ctrlPr>
                      </m:sSupPr>
                      <m:e>
                        <m:r>
                          <w:ins w:id="2524" w:author="Ye, Yan" w:date="2017-08-14T21:41:00Z">
                            <m:rPr>
                              <m:sty m:val="p"/>
                            </m:rPr>
                            <w:rPr>
                              <w:rFonts w:ascii="Cambria Math" w:hAnsi="Cambria Math"/>
                            </w:rPr>
                            <m:t>tan</m:t>
                          </w:ins>
                        </m:r>
                      </m:e>
                      <m:sup>
                        <m:r>
                          <w:ins w:id="2525" w:author="Ye, Yan" w:date="2017-08-14T21:41:00Z">
                            <w:rPr>
                              <w:rFonts w:ascii="Cambria Math" w:hAnsi="Cambria Math"/>
                            </w:rPr>
                            <m:t>-1</m:t>
                          </w:ins>
                        </m:r>
                      </m:sup>
                    </m:sSup>
                  </m:fName>
                  <m:e>
                    <m:d>
                      <m:dPr>
                        <m:ctrlPr>
                          <w:ins w:id="2526" w:author="Ye, Yan" w:date="2017-08-14T21:41:00Z">
                            <w:rPr>
                              <w:rFonts w:ascii="Cambria Math" w:eastAsiaTheme="minorEastAsia" w:hAnsi="Cambria Math"/>
                              <w:i/>
                            </w:rPr>
                          </w:ins>
                        </m:ctrlPr>
                      </m:dPr>
                      <m:e>
                        <m:sSup>
                          <m:sSupPr>
                            <m:ctrlPr>
                              <w:ins w:id="2527" w:author="Ye, Yan" w:date="2017-08-14T21:41:00Z">
                                <w:rPr>
                                  <w:rFonts w:ascii="Cambria Math" w:eastAsiaTheme="minorEastAsia" w:hAnsi="Cambria Math"/>
                                  <w:i/>
                                </w:rPr>
                              </w:ins>
                            </m:ctrlPr>
                          </m:sSupPr>
                          <m:e>
                            <m:r>
                              <w:ins w:id="2528" w:author="Ye, Yan" w:date="2017-08-14T21:41:00Z">
                                <w:rPr>
                                  <w:rFonts w:ascii="Cambria Math" w:eastAsiaTheme="minorEastAsia" w:hAnsi="Cambria Math"/>
                                </w:rPr>
                                <m:t>x</m:t>
                              </w:ins>
                            </m:r>
                          </m:e>
                          <m:sup>
                            <m:r>
                              <w:ins w:id="2529" w:author="Ye, Yan" w:date="2017-08-14T21:41:00Z">
                                <w:rPr>
                                  <w:rFonts w:ascii="Cambria Math" w:eastAsiaTheme="minorEastAsia" w:hAnsi="Cambria Math"/>
                                </w:rPr>
                                <m:t>''</m:t>
                              </w:ins>
                            </m:r>
                          </m:sup>
                        </m:sSup>
                        <m:r>
                          <w:ins w:id="2530" w:author="Ye, Yan" w:date="2017-08-14T21:41:00Z">
                            <w:rPr>
                              <w:rFonts w:ascii="Cambria Math" w:eastAsiaTheme="minorEastAsia" w:hAnsi="Cambria Math"/>
                            </w:rPr>
                            <m:t>x'</m:t>
                          </w:ins>
                        </m:r>
                      </m:e>
                    </m:d>
                    <m:r>
                      <w:ins w:id="2531" w:author="Ye, Yan" w:date="2017-08-14T21:41:00Z">
                        <w:rPr>
                          <w:rFonts w:ascii="Cambria Math" w:eastAsiaTheme="minorEastAsia" w:hAnsi="Cambria Math"/>
                        </w:rPr>
                        <m:t>/</m:t>
                      </w:ins>
                    </m:r>
                    <m:func>
                      <m:funcPr>
                        <m:ctrlPr>
                          <w:ins w:id="2532" w:author="Ye, Yan" w:date="2017-08-14T21:41:00Z">
                            <w:rPr>
                              <w:rFonts w:ascii="Cambria Math" w:eastAsiaTheme="minorEastAsia" w:hAnsi="Cambria Math"/>
                              <w:i/>
                            </w:rPr>
                          </w:ins>
                        </m:ctrlPr>
                      </m:funcPr>
                      <m:fName>
                        <m:sSup>
                          <m:sSupPr>
                            <m:ctrlPr>
                              <w:ins w:id="2533" w:author="Ye, Yan" w:date="2017-08-14T21:41:00Z">
                                <w:rPr>
                                  <w:rFonts w:ascii="Cambria Math" w:eastAsiaTheme="minorEastAsia" w:hAnsi="Cambria Math"/>
                                  <w:i/>
                                </w:rPr>
                              </w:ins>
                            </m:ctrlPr>
                          </m:sSupPr>
                          <m:e>
                            <m:r>
                              <w:ins w:id="2534" w:author="Ye, Yan" w:date="2017-08-14T21:41:00Z">
                                <m:rPr>
                                  <m:sty m:val="p"/>
                                </m:rPr>
                                <w:rPr>
                                  <w:rFonts w:ascii="Cambria Math" w:hAnsi="Cambria Math"/>
                                </w:rPr>
                                <m:t>tan</m:t>
                              </w:ins>
                            </m:r>
                          </m:e>
                          <m:sup>
                            <m:r>
                              <w:ins w:id="2535" w:author="Ye, Yan" w:date="2017-08-14T21:41:00Z">
                                <w:rPr>
                                  <w:rFonts w:ascii="Cambria Math" w:hAnsi="Cambria Math"/>
                                </w:rPr>
                                <m:t>-1</m:t>
                              </w:ins>
                            </m:r>
                          </m:sup>
                        </m:sSup>
                      </m:fName>
                      <m:e>
                        <m:d>
                          <m:dPr>
                            <m:ctrlPr>
                              <w:ins w:id="2536" w:author="Ye, Yan" w:date="2017-08-14T21:41:00Z">
                                <w:rPr>
                                  <w:rFonts w:ascii="Cambria Math" w:eastAsiaTheme="minorEastAsia" w:hAnsi="Cambria Math"/>
                                  <w:i/>
                                </w:rPr>
                              </w:ins>
                            </m:ctrlPr>
                          </m:dPr>
                          <m:e>
                            <m:r>
                              <w:ins w:id="2537" w:author="Ye, Yan" w:date="2017-08-14T21:41:00Z">
                                <w:rPr>
                                  <w:rFonts w:ascii="Cambria Math" w:eastAsiaTheme="minorEastAsia" w:hAnsi="Cambria Math"/>
                                </w:rPr>
                                <m:t>x''</m:t>
                              </w:ins>
                            </m:r>
                          </m:e>
                        </m:d>
                      </m:e>
                    </m:func>
                  </m:e>
                </m:func>
              </m:oMath>
            </m:oMathPara>
          </w:p>
        </w:tc>
        <w:tc>
          <w:tcPr>
            <w:tcW w:w="610" w:type="dxa"/>
            <w:shd w:val="clear" w:color="auto" w:fill="auto"/>
            <w:vAlign w:val="center"/>
          </w:tcPr>
          <w:p w14:paraId="112298EB" w14:textId="48E1CB81" w:rsidR="00E55DC9" w:rsidRPr="00D25CF0" w:rsidRDefault="00E55DC9" w:rsidP="00355A8E">
            <w:pPr>
              <w:pStyle w:val="Caption"/>
              <w:rPr>
                <w:ins w:id="2538" w:author="Ye, Yan" w:date="2017-08-14T21:41:00Z"/>
                <w:rFonts w:eastAsia="SimSun"/>
                <w:i w:val="0"/>
                <w:color w:val="auto"/>
                <w:sz w:val="22"/>
                <w:szCs w:val="22"/>
              </w:rPr>
            </w:pPr>
            <w:ins w:id="2539" w:author="Ye, Yan" w:date="2017-08-14T21:41: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540" w:author="Ye, Yan" w:date="2017-08-16T09:39:00Z">
              <w:r w:rsidR="0005769A">
                <w:rPr>
                  <w:rFonts w:eastAsia="SimSun"/>
                  <w:i w:val="0"/>
                  <w:noProof/>
                  <w:color w:val="auto"/>
                  <w:sz w:val="22"/>
                  <w:szCs w:val="22"/>
                </w:rPr>
                <w:t>86</w:t>
              </w:r>
            </w:ins>
            <w:ins w:id="2541" w:author="Ye, Yan" w:date="2017-08-14T21:41:00Z">
              <w:r w:rsidRPr="00341820">
                <w:rPr>
                  <w:rFonts w:eastAsia="SimSun"/>
                  <w:i w:val="0"/>
                  <w:color w:val="auto"/>
                  <w:sz w:val="22"/>
                  <w:szCs w:val="22"/>
                </w:rPr>
                <w:fldChar w:fldCharType="end"/>
              </w:r>
              <w:r w:rsidRPr="00D25CF0">
                <w:rPr>
                  <w:rFonts w:eastAsia="SimSun"/>
                  <w:i w:val="0"/>
                  <w:color w:val="auto"/>
                  <w:sz w:val="22"/>
                  <w:szCs w:val="22"/>
                </w:rPr>
                <w:t>)</w:t>
              </w:r>
            </w:ins>
          </w:p>
        </w:tc>
      </w:tr>
    </w:tbl>
    <w:p w14:paraId="4FD832EC" w14:textId="77777777" w:rsidR="00E55DC9" w:rsidRDefault="00E55DC9" w:rsidP="00E55DC9">
      <w:pPr>
        <w:rPr>
          <w:ins w:id="2542" w:author="Ye, Yan" w:date="2017-08-14T21:39:00Z"/>
          <w:rFonts w:eastAsiaTheme="minorEastAsia"/>
        </w:rPr>
      </w:pPr>
      <w:ins w:id="2543" w:author="Ye, Yan" w:date="2017-08-14T21:39:00Z">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ins>
    </w:p>
    <w:p w14:paraId="4BF0CC72" w14:textId="2546C293" w:rsidR="00355A8E" w:rsidRDefault="00355A8E" w:rsidP="00355A8E">
      <w:pPr>
        <w:rPr>
          <w:ins w:id="2544" w:author="Ye, Yan" w:date="2017-08-14T21:49:00Z"/>
        </w:rPr>
      </w:pPr>
      <w:ins w:id="2545" w:author="Ye, Yan" w:date="2017-08-14T21:48:00Z">
        <w:r>
          <w:t xml:space="preserve">For the square faces with face index </w:t>
        </w:r>
        <w:r w:rsidRPr="00355A8E">
          <w:rPr>
            <w:i/>
            <w:rPrChange w:id="2546" w:author="Ye, Yan" w:date="2017-08-14T21:49:00Z">
              <w:rPr>
                <w:b/>
                <w:i/>
                <w:u w:val="single"/>
              </w:rPr>
            </w:rPrChange>
          </w:rPr>
          <w:t>f</w:t>
        </w:r>
        <w:r w:rsidRPr="00355A8E">
          <w:rPr>
            <w:rPrChange w:id="2547" w:author="Ye, Yan" w:date="2017-08-14T21:49:00Z">
              <w:rPr>
                <w:b/>
                <w:u w:val="single"/>
              </w:rPr>
            </w:rPrChange>
          </w:rPr>
          <w:t xml:space="preserve"> = 2…5</w:t>
        </w:r>
      </w:ins>
      <w:ins w:id="2548" w:author="Ye, Yan" w:date="2017-08-14T21:49:00Z">
        <w:r>
          <w:t>,</w:t>
        </w:r>
      </w:ins>
      <w:ins w:id="2549" w:author="Ye, Yan" w:date="2017-08-14T21:48:00Z">
        <w:r w:rsidRPr="00355A8E">
          <w:t xml:space="preserve"> </w:t>
        </w:r>
        <w:r>
          <w:t xml:space="preserve">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the following applies:</w:t>
        </w:r>
      </w:ins>
    </w:p>
    <w:tbl>
      <w:tblPr>
        <w:tblW w:w="10319" w:type="dxa"/>
        <w:jc w:val="right"/>
        <w:tblLook w:val="04A0" w:firstRow="1" w:lastRow="0" w:firstColumn="1" w:lastColumn="0" w:noHBand="0" w:noVBand="1"/>
      </w:tblPr>
      <w:tblGrid>
        <w:gridCol w:w="9709"/>
        <w:gridCol w:w="610"/>
      </w:tblGrid>
      <w:tr w:rsidR="00355A8E" w:rsidRPr="00D25CF0" w14:paraId="28600974" w14:textId="77777777" w:rsidTr="00355A8E">
        <w:trPr>
          <w:trHeight w:val="125"/>
          <w:jc w:val="right"/>
          <w:ins w:id="2550" w:author="Ye, Yan" w:date="2017-08-14T21:49:00Z"/>
        </w:trPr>
        <w:tc>
          <w:tcPr>
            <w:tcW w:w="9709" w:type="dxa"/>
            <w:shd w:val="clear" w:color="auto" w:fill="auto"/>
            <w:vAlign w:val="center"/>
          </w:tcPr>
          <w:p w14:paraId="65323F38" w14:textId="3452D87E" w:rsidR="00355A8E" w:rsidRPr="00355A8E" w:rsidRDefault="00355A8E" w:rsidP="00355A8E">
            <w:pPr>
              <w:rPr>
                <w:ins w:id="2551" w:author="Ye, Yan" w:date="2017-08-14T21:49:00Z"/>
                <w:rPrChange w:id="2552" w:author="Ye, Yan" w:date="2017-08-14T21:49:00Z">
                  <w:rPr>
                    <w:ins w:id="2553" w:author="Ye, Yan" w:date="2017-08-14T21:49:00Z"/>
                    <w:rFonts w:eastAsiaTheme="minorEastAsia"/>
                  </w:rPr>
                </w:rPrChange>
              </w:rPr>
            </w:pPr>
            <m:oMathPara>
              <m:oMath>
                <m:r>
                  <w:ins w:id="2554" w:author="Ye, Yan" w:date="2017-08-14T21:49:00Z">
                    <w:rPr>
                      <w:rFonts w:ascii="Cambria Math" w:hAnsi="Cambria Math"/>
                    </w:rPr>
                    <m:t>x=</m:t>
                  </w:ins>
                </m:r>
                <m:f>
                  <m:fPr>
                    <m:ctrlPr>
                      <w:ins w:id="2555" w:author="Ye, Yan" w:date="2017-08-14T21:49:00Z">
                        <w:rPr>
                          <w:rFonts w:ascii="Cambria Math" w:hAnsi="Cambria Math"/>
                        </w:rPr>
                      </w:ins>
                    </m:ctrlPr>
                  </m:fPr>
                  <m:num>
                    <m:r>
                      <w:ins w:id="2556" w:author="Ye, Yan" w:date="2017-08-14T21:49:00Z">
                        <w:rPr>
                          <w:rFonts w:ascii="Cambria Math" w:hAnsi="Cambria Math"/>
                        </w:rPr>
                        <m:t>4</m:t>
                      </w:ins>
                    </m:r>
                    <m:ctrlPr>
                      <w:ins w:id="2557" w:author="Ye, Yan" w:date="2017-08-14T21:49:00Z">
                        <w:rPr>
                          <w:rFonts w:ascii="Cambria Math" w:hAnsi="Cambria Math"/>
                          <w:i/>
                        </w:rPr>
                      </w:ins>
                    </m:ctrlPr>
                  </m:num>
                  <m:den>
                    <m:r>
                      <w:ins w:id="2558" w:author="Ye, Yan" w:date="2017-08-14T21:49:00Z">
                        <w:rPr>
                          <w:rFonts w:ascii="Cambria Math" w:hAnsi="Cambria Math"/>
                        </w:rPr>
                        <m:t>π</m:t>
                      </w:ins>
                    </m:r>
                  </m:den>
                </m:f>
                <m:r>
                  <w:ins w:id="2559" w:author="Ye, Yan" w:date="2017-08-14T21:49:00Z">
                    <w:rPr>
                      <w:rFonts w:ascii="Cambria Math" w:hAnsi="Cambria Math"/>
                    </w:rPr>
                    <m:t xml:space="preserve"> ϕ+7-2f</m:t>
                  </w:ins>
                </m:r>
              </m:oMath>
            </m:oMathPara>
          </w:p>
        </w:tc>
        <w:tc>
          <w:tcPr>
            <w:tcW w:w="610" w:type="dxa"/>
            <w:shd w:val="clear" w:color="auto" w:fill="auto"/>
            <w:vAlign w:val="center"/>
          </w:tcPr>
          <w:p w14:paraId="53B02A9F" w14:textId="30E3586E" w:rsidR="00355A8E" w:rsidRPr="00D25CF0" w:rsidRDefault="00355A8E" w:rsidP="00355A8E">
            <w:pPr>
              <w:pStyle w:val="Caption"/>
              <w:rPr>
                <w:ins w:id="2560" w:author="Ye, Yan" w:date="2017-08-14T21:49:00Z"/>
                <w:rFonts w:eastAsia="SimSun"/>
                <w:i w:val="0"/>
                <w:color w:val="auto"/>
                <w:sz w:val="22"/>
                <w:szCs w:val="22"/>
              </w:rPr>
            </w:pPr>
            <w:ins w:id="2561" w:author="Ye, Yan" w:date="2017-08-14T21:49: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562" w:author="Ye, Yan" w:date="2017-08-16T09:39:00Z">
              <w:r w:rsidR="0005769A">
                <w:rPr>
                  <w:rFonts w:eastAsia="SimSun"/>
                  <w:i w:val="0"/>
                  <w:noProof/>
                  <w:color w:val="auto"/>
                  <w:sz w:val="22"/>
                  <w:szCs w:val="22"/>
                </w:rPr>
                <w:t>87</w:t>
              </w:r>
            </w:ins>
            <w:ins w:id="2563" w:author="Ye, Yan" w:date="2017-08-14T21:49:00Z">
              <w:r w:rsidRPr="00341820">
                <w:rPr>
                  <w:rFonts w:eastAsia="SimSun"/>
                  <w:i w:val="0"/>
                  <w:color w:val="auto"/>
                  <w:sz w:val="22"/>
                  <w:szCs w:val="22"/>
                </w:rPr>
                <w:fldChar w:fldCharType="end"/>
              </w:r>
              <w:r w:rsidRPr="00D25CF0">
                <w:rPr>
                  <w:rFonts w:eastAsia="SimSun"/>
                  <w:i w:val="0"/>
                  <w:color w:val="auto"/>
                  <w:sz w:val="22"/>
                  <w:szCs w:val="22"/>
                </w:rPr>
                <w:t>)</w:t>
              </w:r>
            </w:ins>
          </w:p>
        </w:tc>
      </w:tr>
      <w:tr w:rsidR="00355A8E" w:rsidRPr="00D25CF0" w14:paraId="39034F90" w14:textId="77777777" w:rsidTr="00355A8E">
        <w:trPr>
          <w:trHeight w:val="125"/>
          <w:jc w:val="right"/>
          <w:ins w:id="2564" w:author="Ye, Yan" w:date="2017-08-14T21:49:00Z"/>
        </w:trPr>
        <w:tc>
          <w:tcPr>
            <w:tcW w:w="9709" w:type="dxa"/>
            <w:shd w:val="clear" w:color="auto" w:fill="auto"/>
            <w:vAlign w:val="center"/>
          </w:tcPr>
          <w:p w14:paraId="07576C01" w14:textId="5CF2EE38" w:rsidR="00355A8E" w:rsidRPr="00342B24" w:rsidRDefault="00355A8E" w:rsidP="00355A8E">
            <w:pPr>
              <w:rPr>
                <w:ins w:id="2565" w:author="Ye, Yan" w:date="2017-08-14T21:49:00Z"/>
              </w:rPr>
            </w:pPr>
            <m:oMathPara>
              <m:oMath>
                <m:r>
                  <w:ins w:id="2566" w:author="Ye, Yan" w:date="2017-08-14T21:49:00Z">
                    <w:rPr>
                      <w:rFonts w:ascii="Cambria Math" w:hAnsi="Cambria Math"/>
                    </w:rPr>
                    <m:t>y=-</m:t>
                  </w:ins>
                </m:r>
                <m:f>
                  <m:fPr>
                    <m:ctrlPr>
                      <w:ins w:id="2567" w:author="Ye, Yan" w:date="2017-08-14T21:49:00Z">
                        <w:rPr>
                          <w:rFonts w:ascii="Cambria Math" w:hAnsi="Cambria Math"/>
                          <w:i/>
                        </w:rPr>
                      </w:ins>
                    </m:ctrlPr>
                  </m:fPr>
                  <m:num>
                    <m:r>
                      <w:ins w:id="2568" w:author="Ye, Yan" w:date="2017-08-14T21:49:00Z">
                        <w:rPr>
                          <w:rFonts w:ascii="Cambria Math" w:hAnsi="Cambria Math"/>
                        </w:rPr>
                        <m:t>3</m:t>
                      </w:ins>
                    </m:r>
                  </m:num>
                  <m:den>
                    <m:r>
                      <w:ins w:id="2569" w:author="Ye, Yan" w:date="2017-08-14T21:49:00Z">
                        <w:rPr>
                          <w:rFonts w:ascii="Cambria Math" w:hAnsi="Cambria Math"/>
                        </w:rPr>
                        <m:t>2</m:t>
                      </w:ins>
                    </m:r>
                  </m:den>
                </m:f>
                <m:func>
                  <m:funcPr>
                    <m:ctrlPr>
                      <w:ins w:id="2570" w:author="Ye, Yan" w:date="2017-08-14T21:49:00Z">
                        <w:rPr>
                          <w:rFonts w:ascii="Cambria Math" w:hAnsi="Cambria Math"/>
                          <w:i/>
                        </w:rPr>
                      </w:ins>
                    </m:ctrlPr>
                  </m:funcPr>
                  <m:fName>
                    <m:r>
                      <w:ins w:id="2571" w:author="Ye, Yan" w:date="2017-08-14T21:49:00Z">
                        <m:rPr>
                          <m:sty m:val="p"/>
                        </m:rPr>
                        <w:rPr>
                          <w:rFonts w:ascii="Cambria Math" w:hAnsi="Cambria Math"/>
                        </w:rPr>
                        <m:t>sin</m:t>
                      </w:ins>
                    </m:r>
                  </m:fName>
                  <m:e>
                    <m:d>
                      <m:dPr>
                        <m:ctrlPr>
                          <w:ins w:id="2572" w:author="Ye, Yan" w:date="2017-08-14T21:49:00Z">
                            <w:rPr>
                              <w:rFonts w:ascii="Cambria Math" w:hAnsi="Cambria Math"/>
                              <w:i/>
                            </w:rPr>
                          </w:ins>
                        </m:ctrlPr>
                      </m:dPr>
                      <m:e>
                        <m:r>
                          <w:ins w:id="2573" w:author="Ye, Yan" w:date="2017-08-14T21:49:00Z">
                            <w:rPr>
                              <w:rFonts w:ascii="Cambria Math" w:hAnsi="Cambria Math"/>
                            </w:rPr>
                            <m:t>θ</m:t>
                          </w:ins>
                        </m:r>
                      </m:e>
                    </m:d>
                  </m:e>
                </m:func>
              </m:oMath>
            </m:oMathPara>
          </w:p>
        </w:tc>
        <w:tc>
          <w:tcPr>
            <w:tcW w:w="610" w:type="dxa"/>
            <w:shd w:val="clear" w:color="auto" w:fill="auto"/>
            <w:vAlign w:val="center"/>
          </w:tcPr>
          <w:p w14:paraId="3FD71311" w14:textId="21C8EB05" w:rsidR="00355A8E" w:rsidRPr="00D25CF0" w:rsidRDefault="00355A8E" w:rsidP="00355A8E">
            <w:pPr>
              <w:pStyle w:val="Caption"/>
              <w:rPr>
                <w:ins w:id="2574" w:author="Ye, Yan" w:date="2017-08-14T21:49:00Z"/>
                <w:rFonts w:eastAsia="SimSun"/>
                <w:i w:val="0"/>
                <w:color w:val="auto"/>
                <w:sz w:val="22"/>
                <w:szCs w:val="22"/>
              </w:rPr>
            </w:pPr>
            <w:ins w:id="2575" w:author="Ye, Yan" w:date="2017-08-14T21:49: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576" w:author="Ye, Yan" w:date="2017-08-16T09:39:00Z">
              <w:r w:rsidR="0005769A">
                <w:rPr>
                  <w:rFonts w:eastAsia="SimSun"/>
                  <w:i w:val="0"/>
                  <w:noProof/>
                  <w:color w:val="auto"/>
                  <w:sz w:val="22"/>
                  <w:szCs w:val="22"/>
                </w:rPr>
                <w:t>88</w:t>
              </w:r>
            </w:ins>
            <w:ins w:id="2577" w:author="Ye, Yan" w:date="2017-08-14T21:49:00Z">
              <w:r w:rsidRPr="00341820">
                <w:rPr>
                  <w:rFonts w:eastAsia="SimSun"/>
                  <w:i w:val="0"/>
                  <w:color w:val="auto"/>
                  <w:sz w:val="22"/>
                  <w:szCs w:val="22"/>
                </w:rPr>
                <w:fldChar w:fldCharType="end"/>
              </w:r>
              <w:r w:rsidRPr="00D25CF0">
                <w:rPr>
                  <w:rFonts w:eastAsia="SimSun"/>
                  <w:i w:val="0"/>
                  <w:color w:val="auto"/>
                  <w:sz w:val="22"/>
                  <w:szCs w:val="22"/>
                </w:rPr>
                <w:t>)</w:t>
              </w:r>
            </w:ins>
          </w:p>
        </w:tc>
      </w:tr>
    </w:tbl>
    <w:p w14:paraId="2232C684" w14:textId="23B9176E" w:rsidR="00D46D76" w:rsidRDefault="00D46D76" w:rsidP="00355A8E">
      <w:pPr>
        <w:rPr>
          <w:ins w:id="2578" w:author="Ye, Yan" w:date="2017-08-14T21:59:00Z"/>
        </w:rPr>
      </w:pPr>
      <w:ins w:id="2579" w:author="Ye, Yan" w:date="2017-08-14T21:55:00Z">
        <w:r>
          <w:t>Depending on the face index</w:t>
        </w:r>
        <w:r w:rsidRPr="005777C2">
          <w:rPr>
            <w:i/>
            <w:rPrChange w:id="2580" w:author="Ye, Yan" w:date="2017-08-15T16:09:00Z">
              <w:rPr/>
            </w:rPrChange>
          </w:rPr>
          <w:t xml:space="preserve"> f</w:t>
        </w:r>
        <w:r>
          <w:t xml:space="preserve">, scaling as </w:t>
        </w:r>
      </w:ins>
      <w:ins w:id="2581" w:author="Ye, Yan" w:date="2017-08-14T21:56:00Z">
        <w:r>
          <w:t xml:space="preserve">given in </w:t>
        </w:r>
        <w:r w:rsidRPr="00BB2660">
          <w:fldChar w:fldCharType="begin"/>
        </w:r>
        <w:r w:rsidRPr="00D46D76">
          <w:instrText xml:space="preserve"> REF _Ref490511099 \h </w:instrText>
        </w:r>
      </w:ins>
      <w:r w:rsidRPr="00D46D76">
        <w:rPr>
          <w:rPrChange w:id="2582" w:author="Ye, Yan" w:date="2017-08-14T21:56:00Z">
            <w:rPr>
              <w:b/>
            </w:rPr>
          </w:rPrChange>
        </w:rPr>
        <w:instrText xml:space="preserve"> \* MERGEFORMAT </w:instrText>
      </w:r>
      <w:r w:rsidRPr="00BB2660">
        <w:rPr>
          <w:rPrChange w:id="2583" w:author="Ye, Yan" w:date="2017-08-14T21:56:00Z">
            <w:rPr/>
          </w:rPrChange>
        </w:rPr>
        <w:fldChar w:fldCharType="separate"/>
      </w:r>
      <w:ins w:id="2584" w:author="Ye, Yan" w:date="2017-08-16T09:39:00Z">
        <w:r w:rsidR="0005769A" w:rsidRPr="0005769A">
          <w:rPr>
            <w:rPrChange w:id="2585" w:author="Ye, Yan" w:date="2017-08-16T09:39:00Z">
              <w:rPr>
                <w:b/>
              </w:rPr>
            </w:rPrChange>
          </w:rPr>
          <w:t>Table 12</w:t>
        </w:r>
      </w:ins>
      <w:ins w:id="2586" w:author="Ye, Yan" w:date="2017-08-14T21:56:00Z">
        <w:r w:rsidRPr="00BB2660">
          <w:fldChar w:fldCharType="end"/>
        </w:r>
        <w:r>
          <w:t xml:space="preserve"> </w:t>
        </w:r>
      </w:ins>
      <w:ins w:id="2587" w:author="Ye, Yan" w:date="2017-08-14T21:46:00Z">
        <w:r w:rsidR="00355A8E">
          <w:t xml:space="preserve">is applied to </w:t>
        </w:r>
        <m:oMath>
          <m:r>
            <w:rPr>
              <w:rFonts w:ascii="Cambria Math" w:hAnsi="Cambria Math" w:hint="eastAsia"/>
            </w:rPr>
            <m:t>(</m:t>
          </m:r>
          <m:r>
            <w:rPr>
              <w:rFonts w:ascii="Cambria Math" w:hAnsi="Cambria Math"/>
            </w:rPr>
            <m:t>x, y)</m:t>
          </m:r>
        </m:oMath>
      </w:ins>
      <w:ins w:id="2588" w:author="Ye, Yan" w:date="2017-08-14T21:57:00Z">
        <w:r>
          <w:t xml:space="preserve"> </w:t>
        </w:r>
      </w:ins>
      <w:ins w:id="2589" w:author="Ye, Yan" w:date="2017-08-14T22:05:00Z">
        <w:r w:rsidR="00367ADB">
          <w:t xml:space="preserve">to derive </w:t>
        </w:r>
      </w:ins>
      <m:oMath>
        <m:r>
          <w:ins w:id="2590" w:author="Ye, Yan" w:date="2017-08-14T22:06:00Z">
            <w:rPr>
              <w:rFonts w:ascii="Cambria Math" w:hAnsi="Cambria Math" w:hint="eastAsia"/>
            </w:rPr>
            <m:t>(</m:t>
          </w:ins>
        </m:r>
        <m:r>
          <w:ins w:id="2591" w:author="Ye, Yan" w:date="2017-08-14T22:06:00Z">
            <w:rPr>
              <w:rFonts w:ascii="Cambria Math" w:hAnsi="Cambria Math"/>
            </w:rPr>
            <m:t>x', y')</m:t>
          </w:ins>
        </m:r>
      </m:oMath>
      <w:ins w:id="2592" w:author="Ye, Yan" w:date="2017-08-14T22:06:00Z">
        <w:r w:rsidR="00367ADB">
          <w:t xml:space="preserve">, </w:t>
        </w:r>
      </w:ins>
      <w:ins w:id="2593" w:author="Ye, Yan" w:date="2017-08-14T21:57:00Z">
        <w:r>
          <w:t>w</w:t>
        </w:r>
      </w:ins>
      <w:ins w:id="2594" w:author="Ye, Yan" w:date="2017-08-14T21:58:00Z">
        <w:r>
          <w:t xml:space="preserve">here </w:t>
        </w:r>
        <w:r w:rsidRPr="00367ADB">
          <w:rPr>
            <w:i/>
            <w:rPrChange w:id="2595" w:author="Ye, Yan" w:date="2017-08-14T22:06:00Z">
              <w:rPr/>
            </w:rPrChange>
          </w:rPr>
          <w:t>padfactor</w:t>
        </w:r>
        <w:r>
          <w:t xml:space="preserve"> and </w:t>
        </w:r>
        <w:r w:rsidRPr="00367ADB">
          <w:rPr>
            <w:i/>
            <w:rPrChange w:id="2596" w:author="Ye, Yan" w:date="2017-08-14T22:06:00Z">
              <w:rPr/>
            </w:rPrChange>
          </w:rPr>
          <w:t>apadfactor</w:t>
        </w:r>
        <w:r>
          <w:t xml:space="preserve"> are derived according to </w:t>
        </w:r>
      </w:ins>
      <w:ins w:id="2597" w:author="Ye, Yan" w:date="2017-08-14T21:59:00Z">
        <w:r>
          <w:t xml:space="preserve">Equations </w:t>
        </w:r>
        <w:r w:rsidRPr="00BB2660">
          <w:fldChar w:fldCharType="begin"/>
        </w:r>
        <w:r w:rsidRPr="00D46D76">
          <w:instrText xml:space="preserve"> REF _Ref490511285 \h </w:instrText>
        </w:r>
      </w:ins>
      <w:r w:rsidRPr="00D46D76">
        <w:rPr>
          <w:rPrChange w:id="2598" w:author="Ye, Yan" w:date="2017-08-14T21:59:00Z">
            <w:rPr>
              <w:i/>
            </w:rPr>
          </w:rPrChange>
        </w:rPr>
        <w:instrText xml:space="preserve"> \* MERGEFORMAT </w:instrText>
      </w:r>
      <w:r w:rsidRPr="00BB2660">
        <w:rPr>
          <w:rPrChange w:id="2599" w:author="Ye, Yan" w:date="2017-08-14T21:59:00Z">
            <w:rPr/>
          </w:rPrChange>
        </w:rPr>
        <w:fldChar w:fldCharType="separate"/>
      </w:r>
      <w:ins w:id="2600" w:author="Ye, Yan" w:date="2017-08-16T09:39:00Z">
        <w:r w:rsidR="0005769A" w:rsidRPr="0005769A">
          <w:rPr>
            <w:rFonts w:eastAsia="SimSun"/>
            <w:szCs w:val="22"/>
            <w:rPrChange w:id="2601" w:author="Ye, Yan" w:date="2017-08-16T09:39:00Z">
              <w:rPr>
                <w:rFonts w:eastAsia="SimSun"/>
                <w:i/>
                <w:szCs w:val="22"/>
              </w:rPr>
            </w:rPrChange>
          </w:rPr>
          <w:t>(</w:t>
        </w:r>
        <w:r w:rsidR="0005769A" w:rsidRPr="0005769A">
          <w:rPr>
            <w:rFonts w:eastAsia="SimSun"/>
            <w:noProof/>
            <w:szCs w:val="22"/>
            <w:rPrChange w:id="2602" w:author="Ye, Yan" w:date="2017-08-16T09:39:00Z">
              <w:rPr>
                <w:rFonts w:eastAsia="SimSun"/>
                <w:i/>
                <w:noProof/>
                <w:szCs w:val="22"/>
              </w:rPr>
            </w:rPrChange>
          </w:rPr>
          <w:t>64</w:t>
        </w:r>
        <w:r w:rsidR="0005769A" w:rsidRPr="0005769A">
          <w:rPr>
            <w:rFonts w:eastAsia="SimSun"/>
            <w:szCs w:val="22"/>
            <w:rPrChange w:id="2603" w:author="Ye, Yan" w:date="2017-08-16T09:39:00Z">
              <w:rPr>
                <w:rFonts w:eastAsia="SimSun"/>
                <w:i/>
                <w:szCs w:val="22"/>
              </w:rPr>
            </w:rPrChange>
          </w:rPr>
          <w:t>)</w:t>
        </w:r>
      </w:ins>
      <w:ins w:id="2604" w:author="Ye, Yan" w:date="2017-08-14T21:59:00Z">
        <w:r w:rsidRPr="00BB2660">
          <w:fldChar w:fldCharType="end"/>
        </w:r>
        <w:r>
          <w:t xml:space="preserve"> and </w:t>
        </w:r>
        <w:r w:rsidRPr="00BB2660">
          <w:fldChar w:fldCharType="begin"/>
        </w:r>
        <w:r w:rsidRPr="00D46D76">
          <w:instrText xml:space="preserve"> REF _Ref490511289 \h </w:instrText>
        </w:r>
      </w:ins>
      <w:r w:rsidRPr="00D46D76">
        <w:rPr>
          <w:rPrChange w:id="2605" w:author="Ye, Yan" w:date="2017-08-14T21:59:00Z">
            <w:rPr>
              <w:i/>
            </w:rPr>
          </w:rPrChange>
        </w:rPr>
        <w:instrText xml:space="preserve"> \* MERGEFORMAT </w:instrText>
      </w:r>
      <w:r w:rsidRPr="00BB2660">
        <w:rPr>
          <w:rPrChange w:id="2606" w:author="Ye, Yan" w:date="2017-08-14T21:59:00Z">
            <w:rPr/>
          </w:rPrChange>
        </w:rPr>
        <w:fldChar w:fldCharType="separate"/>
      </w:r>
      <w:ins w:id="2607" w:author="Ye, Yan" w:date="2017-08-16T09:39:00Z">
        <w:r w:rsidR="0005769A" w:rsidRPr="0005769A">
          <w:rPr>
            <w:rFonts w:eastAsia="SimSun"/>
            <w:szCs w:val="22"/>
            <w:rPrChange w:id="2608" w:author="Ye, Yan" w:date="2017-08-16T09:39:00Z">
              <w:rPr>
                <w:rFonts w:eastAsia="SimSun"/>
                <w:i/>
                <w:szCs w:val="22"/>
              </w:rPr>
            </w:rPrChange>
          </w:rPr>
          <w:t>(</w:t>
        </w:r>
        <w:r w:rsidR="0005769A" w:rsidRPr="0005769A">
          <w:rPr>
            <w:rFonts w:eastAsia="SimSun"/>
            <w:noProof/>
            <w:szCs w:val="22"/>
            <w:rPrChange w:id="2609" w:author="Ye, Yan" w:date="2017-08-16T09:39:00Z">
              <w:rPr>
                <w:rFonts w:eastAsia="SimSun"/>
                <w:i/>
                <w:noProof/>
                <w:szCs w:val="22"/>
              </w:rPr>
            </w:rPrChange>
          </w:rPr>
          <w:t>65</w:t>
        </w:r>
        <w:r w:rsidR="0005769A" w:rsidRPr="0005769A">
          <w:rPr>
            <w:rFonts w:eastAsia="SimSun"/>
            <w:szCs w:val="22"/>
            <w:rPrChange w:id="2610" w:author="Ye, Yan" w:date="2017-08-16T09:39:00Z">
              <w:rPr>
                <w:rFonts w:eastAsia="SimSun"/>
                <w:i/>
                <w:szCs w:val="22"/>
              </w:rPr>
            </w:rPrChange>
          </w:rPr>
          <w:t>)</w:t>
        </w:r>
      </w:ins>
      <w:ins w:id="2611" w:author="Ye, Yan" w:date="2017-08-14T21:59:00Z">
        <w:r w:rsidRPr="00BB2660">
          <w:fldChar w:fldCharType="end"/>
        </w:r>
        <w:r w:rsidRPr="00D46D76">
          <w:t>:</w:t>
        </w:r>
      </w:ins>
    </w:p>
    <w:p w14:paraId="21AE7B11" w14:textId="6072905F" w:rsidR="00355A8E" w:rsidRPr="00063B66" w:rsidRDefault="00355A8E">
      <w:pPr>
        <w:jc w:val="center"/>
        <w:rPr>
          <w:ins w:id="2612" w:author="Ye, Yan" w:date="2017-08-14T21:47:00Z"/>
          <w:b/>
        </w:rPr>
        <w:pPrChange w:id="2613" w:author="Ye, Yan" w:date="2017-08-15T16:09:00Z">
          <w:pPr>
            <w:pStyle w:val="ListParagraph"/>
            <w:keepNext/>
            <w:spacing w:after="0"/>
            <w:ind w:left="0"/>
            <w:jc w:val="center"/>
          </w:pPr>
        </w:pPrChange>
      </w:pPr>
      <w:bookmarkStart w:id="2614" w:name="_Ref490511099"/>
      <w:ins w:id="2615" w:author="Ye, Yan" w:date="2017-08-14T21:47:00Z">
        <w:r w:rsidRPr="00AC32BC">
          <w:rPr>
            <w:b/>
          </w:rPr>
          <w:t>Table</w:t>
        </w:r>
        <w:r>
          <w:rPr>
            <w:b/>
          </w:rPr>
          <w:t> </w:t>
        </w:r>
        <w:r w:rsidRPr="00AC32BC">
          <w:rPr>
            <w:b/>
          </w:rPr>
          <w:fldChar w:fldCharType="begin"/>
        </w:r>
        <w:r w:rsidRPr="00AC32BC">
          <w:rPr>
            <w:b/>
          </w:rPr>
          <w:instrText xml:space="preserve"> SEQ Table \* ARABIC </w:instrText>
        </w:r>
        <w:r w:rsidRPr="00AC32BC">
          <w:rPr>
            <w:b/>
          </w:rPr>
          <w:fldChar w:fldCharType="separate"/>
        </w:r>
      </w:ins>
      <w:ins w:id="2616" w:author="Ye, Yan" w:date="2017-08-16T09:39:00Z">
        <w:r w:rsidR="0005769A">
          <w:rPr>
            <w:b/>
            <w:noProof/>
          </w:rPr>
          <w:t>12</w:t>
        </w:r>
      </w:ins>
      <w:ins w:id="2617" w:author="Ye, Yan" w:date="2017-08-14T21:47:00Z">
        <w:r w:rsidRPr="00AC32BC">
          <w:rPr>
            <w:b/>
          </w:rPr>
          <w:fldChar w:fldCharType="end"/>
        </w:r>
        <w:bookmarkEnd w:id="2614"/>
        <w:r w:rsidRPr="00AC32BC">
          <w:rPr>
            <w:b/>
          </w:rPr>
          <w:t xml:space="preserve">. </w:t>
        </w:r>
        <w:r w:rsidR="00EB24FC">
          <w:rPr>
            <w:b/>
          </w:rPr>
          <w:t>Scaling of (x, y) for face</w:t>
        </w:r>
        <w:r w:rsidR="00EB24FC" w:rsidRPr="005777C2">
          <w:rPr>
            <w:b/>
            <w:i/>
            <w:rPrChange w:id="2618" w:author="Ye, Yan" w:date="2017-08-15T16:10:00Z">
              <w:rPr>
                <w:b/>
              </w:rPr>
            </w:rPrChange>
          </w:rPr>
          <w:t xml:space="preserve"> f</w:t>
        </w:r>
      </w:ins>
      <w:ins w:id="2619" w:author="Ye, Yan" w:date="2017-08-15T09:34:00Z">
        <w:r w:rsidR="00EB24FC" w:rsidRPr="005777C2">
          <w:rPr>
            <w:b/>
            <w:i/>
            <w:rPrChange w:id="2620" w:author="Ye, Yan" w:date="2017-08-15T16:10:00Z">
              <w:rPr>
                <w:b/>
              </w:rPr>
            </w:rPrChange>
          </w:rPr>
          <w:t xml:space="preserve"> (</w:t>
        </w:r>
      </w:ins>
      <w:ins w:id="2621" w:author="Ye, Yan" w:date="2017-08-14T21:47:00Z">
        <w:r w:rsidR="00EB24FC" w:rsidRPr="005777C2">
          <w:rPr>
            <w:b/>
            <w:i/>
            <w:rPrChange w:id="2622" w:author="Ye, Yan" w:date="2017-08-15T16:10:00Z">
              <w:rPr>
                <w:b/>
              </w:rPr>
            </w:rPrChange>
          </w:rPr>
          <w:t>f = 0 … 5</w:t>
        </w:r>
      </w:ins>
      <w:ins w:id="2623" w:author="Ye, Yan" w:date="2017-08-15T09:34:00Z">
        <w:r w:rsidR="00EB24FC" w:rsidRPr="005777C2">
          <w:rPr>
            <w:b/>
            <w:i/>
            <w:rPrChange w:id="2624" w:author="Ye, Yan" w:date="2017-08-15T16:10:00Z">
              <w:rPr>
                <w:b/>
              </w:rPr>
            </w:rPrChange>
          </w:rPr>
          <w:t>)</w:t>
        </w:r>
      </w:ins>
      <w:ins w:id="2625" w:author="Ye, Yan" w:date="2017-08-14T21:47:00Z">
        <w:r w:rsidR="00EB24FC" w:rsidRPr="005777C2">
          <w:rPr>
            <w:b/>
            <w:i/>
            <w:rPrChange w:id="2626" w:author="Ye, Yan" w:date="2017-08-15T16:10:00Z">
              <w:rPr>
                <w:b/>
              </w:rPr>
            </w:rPrChange>
          </w:rPr>
          <w:t xml:space="preserve"> </w:t>
        </w:r>
        <w:r w:rsidR="00EB24FC">
          <w:rPr>
            <w:b/>
          </w:rPr>
          <w:t xml:space="preserve">in </w:t>
        </w:r>
      </w:ins>
      <w:ins w:id="2627" w:author="Ye, Yan" w:date="2017-08-14T22:00:00Z">
        <w:r w:rsidR="00EB24FC">
          <w:rPr>
            <w:b/>
          </w:rPr>
          <w:t>3D</w:t>
        </w:r>
      </w:ins>
      <w:ins w:id="2628" w:author="Ye, Yan" w:date="2017-08-15T09:34:00Z">
        <w:r w:rsidR="00EB24FC">
          <w:rPr>
            <w:b/>
          </w:rPr>
          <w:t>-</w:t>
        </w:r>
      </w:ins>
      <w:ins w:id="2629" w:author="Ye, Yan" w:date="2017-08-14T22:00:00Z">
        <w:r w:rsidR="00EB24FC">
          <w:rPr>
            <w:b/>
          </w:rPr>
          <w:t>to</w:t>
        </w:r>
      </w:ins>
      <w:ins w:id="2630" w:author="Ye, Yan" w:date="2017-08-15T09:34:00Z">
        <w:r w:rsidR="00EB24FC">
          <w:rPr>
            <w:b/>
          </w:rPr>
          <w:t>-</w:t>
        </w:r>
      </w:ins>
      <w:ins w:id="2631" w:author="Ye, Yan" w:date="2017-08-14T22:00:00Z">
        <w:r w:rsidR="00D46D76">
          <w:rPr>
            <w:b/>
          </w:rPr>
          <w:t>2D conversion</w:t>
        </w:r>
      </w:ins>
      <w:ins w:id="2632" w:author="Ye, Yan" w:date="2017-08-14T21:47:00Z">
        <w:r>
          <w:rPr>
            <w:b/>
          </w:rPr>
          <w:t xml:space="preserve"> </w:t>
        </w:r>
      </w:ins>
      <w:ins w:id="2633" w:author="Ye, Yan" w:date="2017-08-15T09:34:00Z">
        <w:r w:rsidR="00EB24FC">
          <w:rPr>
            <w:b/>
          </w:rPr>
          <w:t>in ECP</w:t>
        </w:r>
      </w:ins>
    </w:p>
    <w:tbl>
      <w:tblPr>
        <w:tblStyle w:val="TableGrid"/>
        <w:tblW w:w="0" w:type="auto"/>
        <w:jc w:val="center"/>
        <w:tblLook w:val="04A0" w:firstRow="1" w:lastRow="0" w:firstColumn="1" w:lastColumn="0" w:noHBand="0" w:noVBand="1"/>
        <w:tblPrChange w:id="2634" w:author="Ye, Yan" w:date="2017-08-14T21:47:00Z">
          <w:tblPr>
            <w:tblStyle w:val="TableGrid"/>
            <w:tblW w:w="0" w:type="auto"/>
            <w:tblLook w:val="04A0" w:firstRow="1" w:lastRow="0" w:firstColumn="1" w:lastColumn="0" w:noHBand="0" w:noVBand="1"/>
          </w:tblPr>
        </w:tblPrChange>
      </w:tblPr>
      <w:tblGrid>
        <w:gridCol w:w="887"/>
        <w:gridCol w:w="3600"/>
        <w:tblGridChange w:id="2635">
          <w:tblGrid>
            <w:gridCol w:w="887"/>
            <w:gridCol w:w="3600"/>
          </w:tblGrid>
        </w:tblGridChange>
      </w:tblGrid>
      <w:tr w:rsidR="00355A8E" w:rsidRPr="00355A8E" w14:paraId="0F3CCABE" w14:textId="77777777" w:rsidTr="00355A8E">
        <w:trPr>
          <w:jc w:val="center"/>
          <w:ins w:id="2636" w:author="Ye, Yan" w:date="2017-08-14T21:46:00Z"/>
        </w:trPr>
        <w:tc>
          <w:tcPr>
            <w:tcW w:w="887" w:type="dxa"/>
            <w:tcPrChange w:id="2637" w:author="Ye, Yan" w:date="2017-08-14T21:47:00Z">
              <w:tcPr>
                <w:tcW w:w="887" w:type="dxa"/>
              </w:tcPr>
            </w:tcPrChange>
          </w:tcPr>
          <w:p w14:paraId="3A04B760" w14:textId="77777777" w:rsidR="00355A8E" w:rsidRPr="00355A8E" w:rsidRDefault="00355A8E" w:rsidP="00355A8E">
            <w:pPr>
              <w:jc w:val="center"/>
              <w:rPr>
                <w:ins w:id="2638" w:author="Ye, Yan" w:date="2017-08-14T21:46:00Z"/>
                <w:rFonts w:ascii="Times New Roman" w:hAnsi="Times New Roman" w:cs="Times New Roman"/>
                <w:b/>
                <w:rPrChange w:id="2639" w:author="Ye, Yan" w:date="2017-08-14T21:48:00Z">
                  <w:rPr>
                    <w:ins w:id="2640" w:author="Ye, Yan" w:date="2017-08-14T21:46:00Z"/>
                    <w:b/>
                  </w:rPr>
                </w:rPrChange>
              </w:rPr>
            </w:pPr>
            <w:ins w:id="2641" w:author="Ye, Yan" w:date="2017-08-14T21:46:00Z">
              <w:r w:rsidRPr="00355A8E">
                <w:rPr>
                  <w:b/>
                </w:rPr>
                <w:t xml:space="preserve">Index </w:t>
              </w:r>
              <w:r w:rsidRPr="00355A8E">
                <w:rPr>
                  <w:b/>
                  <w:i/>
                </w:rPr>
                <w:t>f</w:t>
              </w:r>
            </w:ins>
          </w:p>
        </w:tc>
        <w:tc>
          <w:tcPr>
            <w:tcW w:w="3600" w:type="dxa"/>
            <w:tcPrChange w:id="2642" w:author="Ye, Yan" w:date="2017-08-14T21:47:00Z">
              <w:tcPr>
                <w:tcW w:w="3600" w:type="dxa"/>
              </w:tcPr>
            </w:tcPrChange>
          </w:tcPr>
          <w:p w14:paraId="61FBAD86" w14:textId="77777777" w:rsidR="00355A8E" w:rsidRPr="00355A8E" w:rsidRDefault="00355A8E" w:rsidP="00355A8E">
            <w:pPr>
              <w:jc w:val="center"/>
              <w:rPr>
                <w:ins w:id="2643" w:author="Ye, Yan" w:date="2017-08-14T21:46:00Z"/>
                <w:rFonts w:ascii="Times New Roman" w:hAnsi="Times New Roman" w:cs="Times New Roman"/>
                <w:b/>
                <w:rPrChange w:id="2644" w:author="Ye, Yan" w:date="2017-08-14T21:48:00Z">
                  <w:rPr>
                    <w:ins w:id="2645" w:author="Ye, Yan" w:date="2017-08-14T21:46:00Z"/>
                    <w:b/>
                  </w:rPr>
                </w:rPrChange>
              </w:rPr>
            </w:pPr>
            <w:ins w:id="2646" w:author="Ye, Yan" w:date="2017-08-14T21:46:00Z">
              <w:r w:rsidRPr="00355A8E">
                <w:rPr>
                  <w:b/>
                </w:rPr>
                <w:t>3D-to-2D Conversion</w:t>
              </w:r>
            </w:ins>
          </w:p>
        </w:tc>
      </w:tr>
      <w:tr w:rsidR="00355A8E" w:rsidRPr="00355A8E" w14:paraId="4D5DE225" w14:textId="77777777" w:rsidTr="00355A8E">
        <w:trPr>
          <w:jc w:val="center"/>
          <w:ins w:id="2647" w:author="Ye, Yan" w:date="2017-08-14T21:46:00Z"/>
        </w:trPr>
        <w:tc>
          <w:tcPr>
            <w:tcW w:w="887" w:type="dxa"/>
            <w:tcPrChange w:id="2648" w:author="Ye, Yan" w:date="2017-08-14T21:47:00Z">
              <w:tcPr>
                <w:tcW w:w="887" w:type="dxa"/>
              </w:tcPr>
            </w:tcPrChange>
          </w:tcPr>
          <w:p w14:paraId="2A3AA56E" w14:textId="77777777" w:rsidR="00355A8E" w:rsidRPr="00355A8E" w:rsidRDefault="00355A8E" w:rsidP="00355A8E">
            <w:pPr>
              <w:jc w:val="center"/>
              <w:rPr>
                <w:ins w:id="2649" w:author="Ye, Yan" w:date="2017-08-14T21:46:00Z"/>
                <w:rFonts w:ascii="Times New Roman" w:eastAsia="Times New Roman" w:hAnsi="Times New Roman" w:cs="Times New Roman"/>
                <w:rPrChange w:id="2650" w:author="Ye, Yan" w:date="2017-08-14T21:48:00Z">
                  <w:rPr>
                    <w:ins w:id="2651" w:author="Ye, Yan" w:date="2017-08-14T21:46:00Z"/>
                    <w:rFonts w:asciiTheme="majorHAnsi" w:eastAsia="Times New Roman" w:hAnsiTheme="majorHAnsi"/>
                  </w:rPr>
                </w:rPrChange>
              </w:rPr>
            </w:pPr>
            <w:ins w:id="2652" w:author="Ye, Yan" w:date="2017-08-14T21:46:00Z">
              <w:r w:rsidRPr="00355A8E">
                <w:rPr>
                  <w:rFonts w:ascii="Times New Roman" w:eastAsia="Times New Roman" w:hAnsi="Times New Roman"/>
                  <w:rPrChange w:id="2653" w:author="Ye, Yan" w:date="2017-08-14T21:48:00Z">
                    <w:rPr>
                      <w:rFonts w:asciiTheme="majorHAnsi" w:eastAsia="Times New Roman" w:hAnsiTheme="majorHAnsi"/>
                    </w:rPr>
                  </w:rPrChange>
                </w:rPr>
                <w:t>0</w:t>
              </w:r>
            </w:ins>
          </w:p>
        </w:tc>
        <w:tc>
          <w:tcPr>
            <w:tcW w:w="3600" w:type="dxa"/>
            <w:tcPrChange w:id="2654" w:author="Ye, Yan" w:date="2017-08-14T21:47:00Z">
              <w:tcPr>
                <w:tcW w:w="3600" w:type="dxa"/>
              </w:tcPr>
            </w:tcPrChange>
          </w:tcPr>
          <w:p w14:paraId="26E92E9A" w14:textId="77777777" w:rsidR="00355A8E" w:rsidRPr="00355A8E" w:rsidRDefault="00355A8E" w:rsidP="00355A8E">
            <w:pPr>
              <w:rPr>
                <w:ins w:id="2655" w:author="Ye, Yan" w:date="2017-08-14T21:46:00Z"/>
                <w:rFonts w:ascii="Times New Roman" w:hAnsi="Times New Roman" w:cs="Times New Roman"/>
                <w:rPrChange w:id="2656" w:author="Ye, Yan" w:date="2017-08-14T21:48:00Z">
                  <w:rPr>
                    <w:ins w:id="2657" w:author="Ye, Yan" w:date="2017-08-14T21:46:00Z"/>
                  </w:rPr>
                </w:rPrChange>
              </w:rPr>
            </w:pPr>
            <m:oMathPara>
              <m:oMath>
                <m:r>
                  <w:ins w:id="2658" w:author="Ye, Yan" w:date="2017-08-14T21:46:00Z">
                    <w:rPr>
                      <w:rFonts w:ascii="Cambria Math" w:hAnsi="Cambria Math"/>
                    </w:rPr>
                    <m:t>x</m:t>
                  </w:ins>
                </m:r>
                <m:r>
                  <w:ins w:id="2659" w:author="Ye, Yan" w:date="2017-08-14T21:46:00Z">
                    <w:rPr>
                      <w:rFonts w:ascii="Cambria Math" w:hAnsi="Cambria Math" w:hint="eastAsia"/>
                    </w:rPr>
                    <m:t>'</m:t>
                  </w:ins>
                </m:r>
                <m:r>
                  <w:ins w:id="2660" w:author="Ye, Yan" w:date="2017-08-14T21:46:00Z">
                    <w:rPr>
                      <w:rFonts w:ascii="Cambria Math" w:hAnsi="Cambria Math"/>
                    </w:rPr>
                    <m:t>=x / padfactor</m:t>
                  </w:ins>
                </m:r>
              </m:oMath>
            </m:oMathPara>
          </w:p>
          <w:p w14:paraId="5AAD81EA" w14:textId="77777777" w:rsidR="00355A8E" w:rsidRPr="00355A8E" w:rsidRDefault="00355A8E" w:rsidP="00355A8E">
            <w:pPr>
              <w:rPr>
                <w:ins w:id="2661" w:author="Ye, Yan" w:date="2017-08-14T21:46:00Z"/>
                <w:rFonts w:ascii="Times New Roman" w:hAnsi="Times New Roman" w:cs="Times New Roman"/>
                <w:rPrChange w:id="2662" w:author="Ye, Yan" w:date="2017-08-14T21:48:00Z">
                  <w:rPr>
                    <w:ins w:id="2663" w:author="Ye, Yan" w:date="2017-08-14T21:46:00Z"/>
                  </w:rPr>
                </w:rPrChange>
              </w:rPr>
            </w:pPr>
            <m:oMathPara>
              <m:oMath>
                <m:r>
                  <w:ins w:id="2664" w:author="Ye, Yan" w:date="2017-08-14T21:46:00Z">
                    <w:rPr>
                      <w:rFonts w:ascii="Cambria Math" w:hAnsi="Cambria Math"/>
                    </w:rPr>
                    <m:t>y</m:t>
                  </w:ins>
                </m:r>
                <m:r>
                  <w:ins w:id="2665" w:author="Ye, Yan" w:date="2017-08-14T21:46:00Z">
                    <w:rPr>
                      <w:rFonts w:ascii="Cambria Math" w:hAnsi="Cambria Math" w:hint="eastAsia"/>
                    </w:rPr>
                    <m:t>'</m:t>
                  </w:ins>
                </m:r>
                <m:r>
                  <w:ins w:id="2666" w:author="Ye, Yan" w:date="2017-08-14T21:46:00Z">
                    <w:rPr>
                      <w:rFonts w:ascii="Cambria Math" w:hAnsi="Cambria Math"/>
                    </w:rPr>
                    <m:t>=</m:t>
                  </w:ins>
                </m:r>
                <m:d>
                  <m:dPr>
                    <m:ctrlPr>
                      <w:ins w:id="2667" w:author="Ye, Yan" w:date="2017-08-14T21:46:00Z">
                        <w:rPr>
                          <w:rFonts w:ascii="Cambria Math" w:hAnsi="Cambria Math" w:cs="Times New Roman"/>
                          <w:i/>
                        </w:rPr>
                      </w:ins>
                    </m:ctrlPr>
                  </m:dPr>
                  <m:e>
                    <m:r>
                      <w:ins w:id="2668" w:author="Ye, Yan" w:date="2017-08-14T21:46:00Z">
                        <w:rPr>
                          <w:rFonts w:ascii="Cambria Math" w:hAnsi="Cambria Math"/>
                        </w:rPr>
                        <m:t>y+1</m:t>
                      </w:ins>
                    </m:r>
                  </m:e>
                </m:d>
                <m:r>
                  <w:ins w:id="2669" w:author="Ye, Yan" w:date="2017-08-14T21:46:00Z">
                    <w:rPr>
                      <w:rFonts w:ascii="Cambria Math" w:hAnsi="Cambria Math"/>
                    </w:rPr>
                    <m:t xml:space="preserve"> / apadfactor-1</m:t>
                  </w:ins>
                </m:r>
              </m:oMath>
            </m:oMathPara>
          </w:p>
        </w:tc>
      </w:tr>
      <w:tr w:rsidR="00355A8E" w:rsidRPr="00355A8E" w14:paraId="5B741060" w14:textId="77777777" w:rsidTr="00355A8E">
        <w:trPr>
          <w:jc w:val="center"/>
          <w:ins w:id="2670" w:author="Ye, Yan" w:date="2017-08-14T21:46:00Z"/>
        </w:trPr>
        <w:tc>
          <w:tcPr>
            <w:tcW w:w="887" w:type="dxa"/>
            <w:tcPrChange w:id="2671" w:author="Ye, Yan" w:date="2017-08-14T21:47:00Z">
              <w:tcPr>
                <w:tcW w:w="887" w:type="dxa"/>
              </w:tcPr>
            </w:tcPrChange>
          </w:tcPr>
          <w:p w14:paraId="25B9941D" w14:textId="77777777" w:rsidR="00355A8E" w:rsidRPr="00355A8E" w:rsidRDefault="00355A8E" w:rsidP="00355A8E">
            <w:pPr>
              <w:jc w:val="center"/>
              <w:rPr>
                <w:ins w:id="2672" w:author="Ye, Yan" w:date="2017-08-14T21:46:00Z"/>
                <w:rFonts w:ascii="Times New Roman" w:eastAsia="Times New Roman" w:hAnsi="Times New Roman" w:cs="Times New Roman"/>
                <w:rPrChange w:id="2673" w:author="Ye, Yan" w:date="2017-08-14T21:48:00Z">
                  <w:rPr>
                    <w:ins w:id="2674" w:author="Ye, Yan" w:date="2017-08-14T21:46:00Z"/>
                    <w:rFonts w:asciiTheme="majorHAnsi" w:eastAsia="Times New Roman" w:hAnsiTheme="majorHAnsi"/>
                  </w:rPr>
                </w:rPrChange>
              </w:rPr>
            </w:pPr>
            <w:ins w:id="2675" w:author="Ye, Yan" w:date="2017-08-14T21:46:00Z">
              <w:r w:rsidRPr="00355A8E">
                <w:rPr>
                  <w:rFonts w:ascii="Times New Roman" w:eastAsia="Times New Roman" w:hAnsi="Times New Roman"/>
                  <w:rPrChange w:id="2676" w:author="Ye, Yan" w:date="2017-08-14T21:48:00Z">
                    <w:rPr>
                      <w:rFonts w:asciiTheme="majorHAnsi" w:eastAsia="Times New Roman" w:hAnsiTheme="majorHAnsi"/>
                    </w:rPr>
                  </w:rPrChange>
                </w:rPr>
                <w:t>1</w:t>
              </w:r>
            </w:ins>
          </w:p>
        </w:tc>
        <w:tc>
          <w:tcPr>
            <w:tcW w:w="3600" w:type="dxa"/>
            <w:tcPrChange w:id="2677" w:author="Ye, Yan" w:date="2017-08-14T21:47:00Z">
              <w:tcPr>
                <w:tcW w:w="3600" w:type="dxa"/>
              </w:tcPr>
            </w:tcPrChange>
          </w:tcPr>
          <w:p w14:paraId="5B73DAE0" w14:textId="77777777" w:rsidR="00355A8E" w:rsidRPr="00355A8E" w:rsidRDefault="00355A8E" w:rsidP="00355A8E">
            <w:pPr>
              <w:rPr>
                <w:ins w:id="2678" w:author="Ye, Yan" w:date="2017-08-14T21:46:00Z"/>
                <w:rFonts w:ascii="Times New Roman" w:hAnsi="Times New Roman" w:cs="Times New Roman"/>
                <w:rPrChange w:id="2679" w:author="Ye, Yan" w:date="2017-08-14T21:48:00Z">
                  <w:rPr>
                    <w:ins w:id="2680" w:author="Ye, Yan" w:date="2017-08-14T21:46:00Z"/>
                  </w:rPr>
                </w:rPrChange>
              </w:rPr>
            </w:pPr>
            <m:oMathPara>
              <m:oMath>
                <m:r>
                  <w:ins w:id="2681" w:author="Ye, Yan" w:date="2017-08-14T21:46:00Z">
                    <w:rPr>
                      <w:rFonts w:ascii="Cambria Math" w:hAnsi="Cambria Math"/>
                    </w:rPr>
                    <m:t>x</m:t>
                  </w:ins>
                </m:r>
                <m:r>
                  <w:ins w:id="2682" w:author="Ye, Yan" w:date="2017-08-14T21:46:00Z">
                    <w:rPr>
                      <w:rFonts w:ascii="Cambria Math" w:hAnsi="Cambria Math" w:hint="eastAsia"/>
                    </w:rPr>
                    <m:t>'</m:t>
                  </w:ins>
                </m:r>
                <m:r>
                  <w:ins w:id="2683" w:author="Ye, Yan" w:date="2017-08-14T21:46:00Z">
                    <w:rPr>
                      <w:rFonts w:ascii="Cambria Math" w:hAnsi="Cambria Math"/>
                    </w:rPr>
                    <m:t>=x / padfactor</m:t>
                  </w:ins>
                </m:r>
              </m:oMath>
            </m:oMathPara>
          </w:p>
          <w:p w14:paraId="06A0A203" w14:textId="77777777" w:rsidR="00355A8E" w:rsidRPr="00355A8E" w:rsidRDefault="00F9182F" w:rsidP="00355A8E">
            <w:pPr>
              <w:rPr>
                <w:ins w:id="2684" w:author="Ye, Yan" w:date="2017-08-14T21:46:00Z"/>
                <w:rFonts w:ascii="Times New Roman" w:hAnsi="Times New Roman" w:cs="Times New Roman"/>
                <w:rPrChange w:id="2685" w:author="Ye, Yan" w:date="2017-08-14T21:48:00Z">
                  <w:rPr>
                    <w:ins w:id="2686" w:author="Ye, Yan" w:date="2017-08-14T21:46:00Z"/>
                  </w:rPr>
                </w:rPrChange>
              </w:rPr>
            </w:pPr>
            <m:oMathPara>
              <m:oMath>
                <m:sSup>
                  <m:sSupPr>
                    <m:ctrlPr>
                      <w:ins w:id="2687" w:author="Ye, Yan" w:date="2017-08-14T21:46:00Z">
                        <w:rPr>
                          <w:rFonts w:ascii="Cambria Math" w:hAnsi="Cambria Math" w:cs="Times New Roman"/>
                          <w:i/>
                        </w:rPr>
                      </w:ins>
                    </m:ctrlPr>
                  </m:sSupPr>
                  <m:e>
                    <m:r>
                      <w:ins w:id="2688" w:author="Ye, Yan" w:date="2017-08-14T21:46:00Z">
                        <w:rPr>
                          <w:rFonts w:ascii="Cambria Math" w:hAnsi="Cambria Math"/>
                        </w:rPr>
                        <m:t>y</m:t>
                      </w:ins>
                    </m:r>
                  </m:e>
                  <m:sup>
                    <m:r>
                      <w:ins w:id="2689" w:author="Ye, Yan" w:date="2017-08-14T21:46:00Z">
                        <w:rPr>
                          <w:rFonts w:ascii="Cambria Math" w:hAnsi="Cambria Math" w:hint="eastAsia"/>
                        </w:rPr>
                        <m:t>'</m:t>
                      </w:ins>
                    </m:r>
                  </m:sup>
                </m:sSup>
                <m:r>
                  <w:ins w:id="2690" w:author="Ye, Yan" w:date="2017-08-14T21:46:00Z">
                    <w:rPr>
                      <w:rFonts w:ascii="Cambria Math" w:hAnsi="Cambria Math"/>
                    </w:rPr>
                    <m:t>=</m:t>
                  </w:ins>
                </m:r>
                <m:d>
                  <m:dPr>
                    <m:ctrlPr>
                      <w:ins w:id="2691" w:author="Ye, Yan" w:date="2017-08-14T21:46:00Z">
                        <w:rPr>
                          <w:rFonts w:ascii="Cambria Math" w:hAnsi="Cambria Math" w:cs="Times New Roman"/>
                          <w:i/>
                        </w:rPr>
                      </w:ins>
                    </m:ctrlPr>
                  </m:dPr>
                  <m:e>
                    <m:r>
                      <w:ins w:id="2692" w:author="Ye, Yan" w:date="2017-08-14T21:46:00Z">
                        <w:rPr>
                          <w:rFonts w:ascii="Cambria Math" w:hAnsi="Cambria Math"/>
                        </w:rPr>
                        <m:t>y-1</m:t>
                      </w:ins>
                    </m:r>
                  </m:e>
                </m:d>
                <m:r>
                  <w:ins w:id="2693" w:author="Ye, Yan" w:date="2017-08-14T21:46:00Z">
                    <w:rPr>
                      <w:rFonts w:ascii="Cambria Math" w:hAnsi="Cambria Math"/>
                    </w:rPr>
                    <m:t xml:space="preserve"> / apadfactor+1</m:t>
                  </w:ins>
                </m:r>
              </m:oMath>
            </m:oMathPara>
          </w:p>
        </w:tc>
      </w:tr>
      <w:tr w:rsidR="00355A8E" w:rsidRPr="00355A8E" w14:paraId="5F749F02" w14:textId="77777777" w:rsidTr="00355A8E">
        <w:trPr>
          <w:jc w:val="center"/>
          <w:ins w:id="2694" w:author="Ye, Yan" w:date="2017-08-14T21:46:00Z"/>
        </w:trPr>
        <w:tc>
          <w:tcPr>
            <w:tcW w:w="887" w:type="dxa"/>
            <w:tcPrChange w:id="2695" w:author="Ye, Yan" w:date="2017-08-14T21:47:00Z">
              <w:tcPr>
                <w:tcW w:w="887" w:type="dxa"/>
              </w:tcPr>
            </w:tcPrChange>
          </w:tcPr>
          <w:p w14:paraId="0EA51110" w14:textId="77777777" w:rsidR="00355A8E" w:rsidRPr="00355A8E" w:rsidRDefault="00355A8E" w:rsidP="00355A8E">
            <w:pPr>
              <w:jc w:val="center"/>
              <w:rPr>
                <w:ins w:id="2696" w:author="Ye, Yan" w:date="2017-08-14T21:46:00Z"/>
                <w:rFonts w:ascii="Times New Roman" w:eastAsia="Times New Roman" w:hAnsi="Times New Roman" w:cs="Times New Roman"/>
                <w:rPrChange w:id="2697" w:author="Ye, Yan" w:date="2017-08-14T21:48:00Z">
                  <w:rPr>
                    <w:ins w:id="2698" w:author="Ye, Yan" w:date="2017-08-14T21:46:00Z"/>
                    <w:rFonts w:asciiTheme="majorHAnsi" w:eastAsia="Times New Roman" w:hAnsiTheme="majorHAnsi"/>
                  </w:rPr>
                </w:rPrChange>
              </w:rPr>
            </w:pPr>
            <w:ins w:id="2699" w:author="Ye, Yan" w:date="2017-08-14T21:46:00Z">
              <w:r w:rsidRPr="00355A8E">
                <w:rPr>
                  <w:rFonts w:ascii="Times New Roman" w:eastAsia="Times New Roman" w:hAnsi="Times New Roman"/>
                  <w:rPrChange w:id="2700" w:author="Ye, Yan" w:date="2017-08-14T21:48:00Z">
                    <w:rPr>
                      <w:rFonts w:asciiTheme="majorHAnsi" w:eastAsia="Times New Roman" w:hAnsiTheme="majorHAnsi"/>
                    </w:rPr>
                  </w:rPrChange>
                </w:rPr>
                <w:t>2</w:t>
              </w:r>
            </w:ins>
          </w:p>
        </w:tc>
        <w:tc>
          <w:tcPr>
            <w:tcW w:w="3600" w:type="dxa"/>
            <w:tcPrChange w:id="2701" w:author="Ye, Yan" w:date="2017-08-14T21:47:00Z">
              <w:tcPr>
                <w:tcW w:w="3600" w:type="dxa"/>
              </w:tcPr>
            </w:tcPrChange>
          </w:tcPr>
          <w:p w14:paraId="6D8C52A6" w14:textId="77777777" w:rsidR="00355A8E" w:rsidRPr="00355A8E" w:rsidRDefault="00F9182F" w:rsidP="00355A8E">
            <w:pPr>
              <w:rPr>
                <w:ins w:id="2702" w:author="Ye, Yan" w:date="2017-08-14T21:46:00Z"/>
                <w:rFonts w:ascii="Times New Roman" w:hAnsi="Times New Roman" w:cs="Times New Roman"/>
                <w:rPrChange w:id="2703" w:author="Ye, Yan" w:date="2017-08-14T21:48:00Z">
                  <w:rPr>
                    <w:ins w:id="2704" w:author="Ye, Yan" w:date="2017-08-14T21:46:00Z"/>
                  </w:rPr>
                </w:rPrChange>
              </w:rPr>
            </w:pPr>
            <m:oMathPara>
              <m:oMath>
                <m:sSup>
                  <m:sSupPr>
                    <m:ctrlPr>
                      <w:ins w:id="2705" w:author="Ye, Yan" w:date="2017-08-14T21:46:00Z">
                        <w:rPr>
                          <w:rFonts w:ascii="Cambria Math" w:hAnsi="Cambria Math" w:cs="Times New Roman"/>
                          <w:i/>
                        </w:rPr>
                      </w:ins>
                    </m:ctrlPr>
                  </m:sSupPr>
                  <m:e>
                    <m:r>
                      <w:ins w:id="2706" w:author="Ye, Yan" w:date="2017-08-14T21:46:00Z">
                        <w:rPr>
                          <w:rFonts w:ascii="Cambria Math" w:hAnsi="Cambria Math"/>
                        </w:rPr>
                        <m:t>x</m:t>
                      </w:ins>
                    </m:r>
                  </m:e>
                  <m:sup>
                    <m:r>
                      <w:ins w:id="2707" w:author="Ye, Yan" w:date="2017-08-14T21:46:00Z">
                        <w:rPr>
                          <w:rFonts w:ascii="Cambria Math" w:hAnsi="Cambria Math" w:hint="eastAsia"/>
                        </w:rPr>
                        <m:t>'</m:t>
                      </w:ins>
                    </m:r>
                  </m:sup>
                </m:sSup>
                <m:r>
                  <w:ins w:id="2708" w:author="Ye, Yan" w:date="2017-08-14T21:46:00Z">
                    <w:rPr>
                      <w:rFonts w:ascii="Cambria Math" w:hAnsi="Cambria Math"/>
                    </w:rPr>
                    <m:t>=</m:t>
                  </w:ins>
                </m:r>
                <m:d>
                  <m:dPr>
                    <m:ctrlPr>
                      <w:ins w:id="2709" w:author="Ye, Yan" w:date="2017-08-14T21:46:00Z">
                        <w:rPr>
                          <w:rFonts w:ascii="Cambria Math" w:hAnsi="Cambria Math" w:cs="Times New Roman"/>
                          <w:i/>
                        </w:rPr>
                      </w:ins>
                    </m:ctrlPr>
                  </m:dPr>
                  <m:e>
                    <m:r>
                      <w:ins w:id="2710" w:author="Ye, Yan" w:date="2017-08-14T21:46:00Z">
                        <w:rPr>
                          <w:rFonts w:ascii="Cambria Math" w:hAnsi="Cambria Math"/>
                        </w:rPr>
                        <m:t>x-1</m:t>
                      </w:ins>
                    </m:r>
                  </m:e>
                </m:d>
                <m:r>
                  <w:ins w:id="2711" w:author="Ye, Yan" w:date="2017-08-14T21:46:00Z">
                    <w:rPr>
                      <w:rFonts w:ascii="Cambria Math" w:hAnsi="Cambria Math"/>
                    </w:rPr>
                    <m:t xml:space="preserve"> / apadfactor+1</m:t>
                  </w:ins>
                </m:r>
              </m:oMath>
            </m:oMathPara>
          </w:p>
          <w:p w14:paraId="3B4BA137" w14:textId="77777777" w:rsidR="00355A8E" w:rsidRPr="00355A8E" w:rsidRDefault="00355A8E" w:rsidP="00355A8E">
            <w:pPr>
              <w:rPr>
                <w:ins w:id="2712" w:author="Ye, Yan" w:date="2017-08-14T21:46:00Z"/>
                <w:rFonts w:ascii="Times New Roman" w:hAnsi="Times New Roman" w:cs="Times New Roman"/>
                <w:rPrChange w:id="2713" w:author="Ye, Yan" w:date="2017-08-14T21:48:00Z">
                  <w:rPr>
                    <w:ins w:id="2714" w:author="Ye, Yan" w:date="2017-08-14T21:46:00Z"/>
                  </w:rPr>
                </w:rPrChange>
              </w:rPr>
            </w:pPr>
            <m:oMathPara>
              <m:oMath>
                <m:r>
                  <w:ins w:id="2715" w:author="Ye, Yan" w:date="2017-08-14T21:46:00Z">
                    <w:rPr>
                      <w:rFonts w:ascii="Cambria Math" w:hAnsi="Cambria Math"/>
                    </w:rPr>
                    <m:t>y</m:t>
                  </w:ins>
                </m:r>
                <m:r>
                  <w:ins w:id="2716" w:author="Ye, Yan" w:date="2017-08-14T21:46:00Z">
                    <w:rPr>
                      <w:rFonts w:ascii="Cambria Math" w:hAnsi="Cambria Math" w:hint="eastAsia"/>
                    </w:rPr>
                    <m:t>'</m:t>
                  </w:ins>
                </m:r>
                <m:r>
                  <w:ins w:id="2717" w:author="Ye, Yan" w:date="2017-08-14T21:46:00Z">
                    <w:rPr>
                      <w:rFonts w:ascii="Cambria Math" w:hAnsi="Cambria Math"/>
                    </w:rPr>
                    <m:t>=y / padfactor</m:t>
                  </w:ins>
                </m:r>
              </m:oMath>
            </m:oMathPara>
          </w:p>
        </w:tc>
      </w:tr>
      <w:tr w:rsidR="00355A8E" w:rsidRPr="00355A8E" w14:paraId="2F14B654" w14:textId="77777777" w:rsidTr="00355A8E">
        <w:trPr>
          <w:jc w:val="center"/>
          <w:ins w:id="2718" w:author="Ye, Yan" w:date="2017-08-14T21:46:00Z"/>
        </w:trPr>
        <w:tc>
          <w:tcPr>
            <w:tcW w:w="887" w:type="dxa"/>
            <w:tcPrChange w:id="2719" w:author="Ye, Yan" w:date="2017-08-14T21:47:00Z">
              <w:tcPr>
                <w:tcW w:w="887" w:type="dxa"/>
              </w:tcPr>
            </w:tcPrChange>
          </w:tcPr>
          <w:p w14:paraId="1804FC60" w14:textId="77777777" w:rsidR="00355A8E" w:rsidRPr="00355A8E" w:rsidRDefault="00355A8E" w:rsidP="00355A8E">
            <w:pPr>
              <w:jc w:val="center"/>
              <w:rPr>
                <w:ins w:id="2720" w:author="Ye, Yan" w:date="2017-08-14T21:46:00Z"/>
                <w:rFonts w:ascii="Times New Roman" w:eastAsia="Times New Roman" w:hAnsi="Times New Roman" w:cs="Times New Roman"/>
                <w:rPrChange w:id="2721" w:author="Ye, Yan" w:date="2017-08-14T21:48:00Z">
                  <w:rPr>
                    <w:ins w:id="2722" w:author="Ye, Yan" w:date="2017-08-14T21:46:00Z"/>
                    <w:rFonts w:asciiTheme="majorHAnsi" w:eastAsia="Times New Roman" w:hAnsiTheme="majorHAnsi"/>
                  </w:rPr>
                </w:rPrChange>
              </w:rPr>
            </w:pPr>
            <w:ins w:id="2723" w:author="Ye, Yan" w:date="2017-08-14T21:46:00Z">
              <w:r w:rsidRPr="00355A8E">
                <w:rPr>
                  <w:rFonts w:ascii="Times New Roman" w:eastAsia="Times New Roman" w:hAnsi="Times New Roman"/>
                  <w:rPrChange w:id="2724" w:author="Ye, Yan" w:date="2017-08-14T21:48:00Z">
                    <w:rPr>
                      <w:rFonts w:asciiTheme="majorHAnsi" w:eastAsia="Times New Roman" w:hAnsiTheme="majorHAnsi"/>
                    </w:rPr>
                  </w:rPrChange>
                </w:rPr>
                <w:t>3</w:t>
              </w:r>
            </w:ins>
          </w:p>
        </w:tc>
        <w:tc>
          <w:tcPr>
            <w:tcW w:w="3600" w:type="dxa"/>
            <w:tcPrChange w:id="2725" w:author="Ye, Yan" w:date="2017-08-14T21:47:00Z">
              <w:tcPr>
                <w:tcW w:w="3600" w:type="dxa"/>
              </w:tcPr>
            </w:tcPrChange>
          </w:tcPr>
          <w:p w14:paraId="1252B0E4" w14:textId="77777777" w:rsidR="00355A8E" w:rsidRPr="00355A8E" w:rsidRDefault="00F9182F" w:rsidP="00355A8E">
            <w:pPr>
              <w:rPr>
                <w:ins w:id="2726" w:author="Ye, Yan" w:date="2017-08-14T21:46:00Z"/>
                <w:rFonts w:ascii="Times New Roman" w:eastAsia="Times New Roman" w:hAnsi="Times New Roman" w:cs="Times New Roman"/>
                <w:rPrChange w:id="2727" w:author="Ye, Yan" w:date="2017-08-14T21:48:00Z">
                  <w:rPr>
                    <w:ins w:id="2728" w:author="Ye, Yan" w:date="2017-08-14T21:46:00Z"/>
                    <w:rFonts w:eastAsia="Times New Roman"/>
                  </w:rPr>
                </w:rPrChange>
              </w:rPr>
            </w:pPr>
            <m:oMathPara>
              <m:oMath>
                <m:sSup>
                  <m:sSupPr>
                    <m:ctrlPr>
                      <w:ins w:id="2729" w:author="Ye, Yan" w:date="2017-08-14T21:46:00Z">
                        <w:rPr>
                          <w:rFonts w:ascii="Cambria Math" w:hAnsi="Cambria Math" w:cs="Times New Roman"/>
                          <w:i/>
                        </w:rPr>
                      </w:ins>
                    </m:ctrlPr>
                  </m:sSupPr>
                  <m:e>
                    <m:r>
                      <w:ins w:id="2730" w:author="Ye, Yan" w:date="2017-08-14T21:46:00Z">
                        <w:rPr>
                          <w:rFonts w:ascii="Cambria Math" w:hAnsi="Cambria Math"/>
                        </w:rPr>
                        <m:t>x</m:t>
                      </w:ins>
                    </m:r>
                  </m:e>
                  <m:sup>
                    <m:r>
                      <w:ins w:id="2731" w:author="Ye, Yan" w:date="2017-08-14T21:46:00Z">
                        <w:rPr>
                          <w:rFonts w:ascii="Cambria Math" w:hAnsi="Cambria Math" w:hint="eastAsia"/>
                        </w:rPr>
                        <m:t>'</m:t>
                      </w:ins>
                    </m:r>
                  </m:sup>
                </m:sSup>
                <m:r>
                  <w:ins w:id="2732" w:author="Ye, Yan" w:date="2017-08-14T21:46:00Z">
                    <w:rPr>
                      <w:rFonts w:ascii="Cambria Math" w:hAnsi="Cambria Math"/>
                    </w:rPr>
                    <m:t>=x</m:t>
                  </w:ins>
                </m:r>
              </m:oMath>
            </m:oMathPara>
          </w:p>
          <w:p w14:paraId="0958CF48" w14:textId="77777777" w:rsidR="00355A8E" w:rsidRPr="00355A8E" w:rsidRDefault="00355A8E" w:rsidP="00355A8E">
            <w:pPr>
              <w:rPr>
                <w:ins w:id="2733" w:author="Ye, Yan" w:date="2017-08-14T21:46:00Z"/>
                <w:rFonts w:ascii="Times New Roman" w:hAnsi="Times New Roman" w:cs="Times New Roman"/>
                <w:rPrChange w:id="2734" w:author="Ye, Yan" w:date="2017-08-14T21:48:00Z">
                  <w:rPr>
                    <w:ins w:id="2735" w:author="Ye, Yan" w:date="2017-08-14T21:46:00Z"/>
                  </w:rPr>
                </w:rPrChange>
              </w:rPr>
            </w:pPr>
            <m:oMathPara>
              <m:oMath>
                <m:r>
                  <w:ins w:id="2736" w:author="Ye, Yan" w:date="2017-08-14T21:46:00Z">
                    <w:rPr>
                      <w:rFonts w:ascii="Cambria Math" w:hAnsi="Cambria Math"/>
                    </w:rPr>
                    <m:t>y</m:t>
                  </w:ins>
                </m:r>
                <m:r>
                  <w:ins w:id="2737" w:author="Ye, Yan" w:date="2017-08-14T21:46:00Z">
                    <w:rPr>
                      <w:rFonts w:ascii="Cambria Math" w:hAnsi="Cambria Math" w:hint="eastAsia"/>
                    </w:rPr>
                    <m:t>'</m:t>
                  </w:ins>
                </m:r>
                <m:r>
                  <w:ins w:id="2738" w:author="Ye, Yan" w:date="2017-08-14T21:46:00Z">
                    <w:rPr>
                      <w:rFonts w:ascii="Cambria Math" w:hAnsi="Cambria Math"/>
                    </w:rPr>
                    <m:t>=y / padfactor</m:t>
                  </w:ins>
                </m:r>
              </m:oMath>
            </m:oMathPara>
          </w:p>
        </w:tc>
      </w:tr>
      <w:tr w:rsidR="00355A8E" w:rsidRPr="00355A8E" w14:paraId="7049A0FF" w14:textId="77777777" w:rsidTr="00355A8E">
        <w:trPr>
          <w:jc w:val="center"/>
          <w:ins w:id="2739" w:author="Ye, Yan" w:date="2017-08-14T21:46:00Z"/>
        </w:trPr>
        <w:tc>
          <w:tcPr>
            <w:tcW w:w="887" w:type="dxa"/>
            <w:tcPrChange w:id="2740" w:author="Ye, Yan" w:date="2017-08-14T21:47:00Z">
              <w:tcPr>
                <w:tcW w:w="887" w:type="dxa"/>
              </w:tcPr>
            </w:tcPrChange>
          </w:tcPr>
          <w:p w14:paraId="48A37EB2" w14:textId="77777777" w:rsidR="00355A8E" w:rsidRPr="00355A8E" w:rsidRDefault="00355A8E" w:rsidP="00355A8E">
            <w:pPr>
              <w:jc w:val="center"/>
              <w:rPr>
                <w:ins w:id="2741" w:author="Ye, Yan" w:date="2017-08-14T21:46:00Z"/>
                <w:rFonts w:ascii="Times New Roman" w:eastAsia="Times New Roman" w:hAnsi="Times New Roman" w:cs="Times New Roman"/>
                <w:rPrChange w:id="2742" w:author="Ye, Yan" w:date="2017-08-14T21:48:00Z">
                  <w:rPr>
                    <w:ins w:id="2743" w:author="Ye, Yan" w:date="2017-08-14T21:46:00Z"/>
                    <w:rFonts w:asciiTheme="majorHAnsi" w:eastAsia="Times New Roman" w:hAnsiTheme="majorHAnsi"/>
                  </w:rPr>
                </w:rPrChange>
              </w:rPr>
            </w:pPr>
            <w:ins w:id="2744" w:author="Ye, Yan" w:date="2017-08-14T21:46:00Z">
              <w:r w:rsidRPr="00355A8E">
                <w:rPr>
                  <w:rFonts w:ascii="Times New Roman" w:eastAsia="Times New Roman" w:hAnsi="Times New Roman"/>
                  <w:rPrChange w:id="2745" w:author="Ye, Yan" w:date="2017-08-14T21:48:00Z">
                    <w:rPr>
                      <w:rFonts w:asciiTheme="majorHAnsi" w:eastAsia="Times New Roman" w:hAnsiTheme="majorHAnsi"/>
                    </w:rPr>
                  </w:rPrChange>
                </w:rPr>
                <w:t>4</w:t>
              </w:r>
            </w:ins>
          </w:p>
        </w:tc>
        <w:tc>
          <w:tcPr>
            <w:tcW w:w="3600" w:type="dxa"/>
            <w:tcPrChange w:id="2746" w:author="Ye, Yan" w:date="2017-08-14T21:47:00Z">
              <w:tcPr>
                <w:tcW w:w="3600" w:type="dxa"/>
              </w:tcPr>
            </w:tcPrChange>
          </w:tcPr>
          <w:p w14:paraId="434045C2" w14:textId="77777777" w:rsidR="00355A8E" w:rsidRPr="00355A8E" w:rsidRDefault="00F9182F" w:rsidP="00355A8E">
            <w:pPr>
              <w:rPr>
                <w:ins w:id="2747" w:author="Ye, Yan" w:date="2017-08-14T21:46:00Z"/>
                <w:rFonts w:ascii="Times New Roman" w:hAnsi="Times New Roman" w:cs="Times New Roman"/>
                <w:rPrChange w:id="2748" w:author="Ye, Yan" w:date="2017-08-14T21:48:00Z">
                  <w:rPr>
                    <w:ins w:id="2749" w:author="Ye, Yan" w:date="2017-08-14T21:46:00Z"/>
                  </w:rPr>
                </w:rPrChange>
              </w:rPr>
            </w:pPr>
            <m:oMathPara>
              <m:oMath>
                <m:sSup>
                  <m:sSupPr>
                    <m:ctrlPr>
                      <w:ins w:id="2750" w:author="Ye, Yan" w:date="2017-08-14T21:46:00Z">
                        <w:rPr>
                          <w:rFonts w:ascii="Cambria Math" w:hAnsi="Cambria Math" w:cs="Times New Roman"/>
                          <w:i/>
                        </w:rPr>
                      </w:ins>
                    </m:ctrlPr>
                  </m:sSupPr>
                  <m:e>
                    <m:r>
                      <w:ins w:id="2751" w:author="Ye, Yan" w:date="2017-08-14T21:46:00Z">
                        <w:rPr>
                          <w:rFonts w:ascii="Cambria Math" w:hAnsi="Cambria Math"/>
                        </w:rPr>
                        <m:t>x</m:t>
                      </w:ins>
                    </m:r>
                  </m:e>
                  <m:sup>
                    <m:r>
                      <w:ins w:id="2752" w:author="Ye, Yan" w:date="2017-08-14T21:46:00Z">
                        <w:rPr>
                          <w:rFonts w:ascii="Cambria Math" w:hAnsi="Cambria Math" w:hint="eastAsia"/>
                        </w:rPr>
                        <m:t>'</m:t>
                      </w:ins>
                    </m:r>
                  </m:sup>
                </m:sSup>
                <m:r>
                  <w:ins w:id="2753" w:author="Ye, Yan" w:date="2017-08-14T21:46:00Z">
                    <w:rPr>
                      <w:rFonts w:ascii="Cambria Math" w:hAnsi="Cambria Math"/>
                    </w:rPr>
                    <m:t>=</m:t>
                  </w:ins>
                </m:r>
                <m:d>
                  <m:dPr>
                    <m:ctrlPr>
                      <w:ins w:id="2754" w:author="Ye, Yan" w:date="2017-08-14T21:46:00Z">
                        <w:rPr>
                          <w:rFonts w:ascii="Cambria Math" w:hAnsi="Cambria Math" w:cs="Times New Roman"/>
                          <w:i/>
                        </w:rPr>
                      </w:ins>
                    </m:ctrlPr>
                  </m:dPr>
                  <m:e>
                    <m:r>
                      <w:ins w:id="2755" w:author="Ye, Yan" w:date="2017-08-14T21:46:00Z">
                        <w:rPr>
                          <w:rFonts w:ascii="Cambria Math" w:hAnsi="Cambria Math"/>
                        </w:rPr>
                        <m:t>x+1</m:t>
                      </w:ins>
                    </m:r>
                  </m:e>
                </m:d>
                <m:r>
                  <w:ins w:id="2756" w:author="Ye, Yan" w:date="2017-08-14T21:46:00Z">
                    <w:rPr>
                      <w:rFonts w:ascii="Cambria Math" w:hAnsi="Cambria Math"/>
                    </w:rPr>
                    <m:t xml:space="preserve"> / apadfactor-1</m:t>
                  </w:ins>
                </m:r>
              </m:oMath>
            </m:oMathPara>
          </w:p>
          <w:p w14:paraId="13C10E2D" w14:textId="77777777" w:rsidR="00355A8E" w:rsidRPr="00355A8E" w:rsidRDefault="00355A8E" w:rsidP="00355A8E">
            <w:pPr>
              <w:rPr>
                <w:ins w:id="2757" w:author="Ye, Yan" w:date="2017-08-14T21:46:00Z"/>
                <w:rFonts w:ascii="Times New Roman" w:hAnsi="Times New Roman" w:cs="Times New Roman"/>
                <w:rPrChange w:id="2758" w:author="Ye, Yan" w:date="2017-08-14T21:48:00Z">
                  <w:rPr>
                    <w:ins w:id="2759" w:author="Ye, Yan" w:date="2017-08-14T21:46:00Z"/>
                  </w:rPr>
                </w:rPrChange>
              </w:rPr>
            </w:pPr>
            <m:oMathPara>
              <m:oMath>
                <m:r>
                  <w:ins w:id="2760" w:author="Ye, Yan" w:date="2017-08-14T21:46:00Z">
                    <w:rPr>
                      <w:rFonts w:ascii="Cambria Math" w:hAnsi="Cambria Math"/>
                    </w:rPr>
                    <m:t>y</m:t>
                  </w:ins>
                </m:r>
                <m:r>
                  <w:ins w:id="2761" w:author="Ye, Yan" w:date="2017-08-14T21:46:00Z">
                    <w:rPr>
                      <w:rFonts w:ascii="Cambria Math" w:hAnsi="Cambria Math" w:hint="eastAsia"/>
                    </w:rPr>
                    <m:t>'</m:t>
                  </w:ins>
                </m:r>
                <m:r>
                  <w:ins w:id="2762" w:author="Ye, Yan" w:date="2017-08-14T21:46:00Z">
                    <w:rPr>
                      <w:rFonts w:ascii="Cambria Math" w:hAnsi="Cambria Math"/>
                    </w:rPr>
                    <m:t>=y / padfactor</m:t>
                  </w:ins>
                </m:r>
              </m:oMath>
            </m:oMathPara>
          </w:p>
        </w:tc>
      </w:tr>
      <w:tr w:rsidR="00355A8E" w:rsidRPr="00355A8E" w14:paraId="1D8996E0" w14:textId="77777777" w:rsidTr="00355A8E">
        <w:trPr>
          <w:jc w:val="center"/>
          <w:ins w:id="2763" w:author="Ye, Yan" w:date="2017-08-14T21:46:00Z"/>
        </w:trPr>
        <w:tc>
          <w:tcPr>
            <w:tcW w:w="887" w:type="dxa"/>
            <w:tcPrChange w:id="2764" w:author="Ye, Yan" w:date="2017-08-14T21:47:00Z">
              <w:tcPr>
                <w:tcW w:w="887" w:type="dxa"/>
              </w:tcPr>
            </w:tcPrChange>
          </w:tcPr>
          <w:p w14:paraId="53B24FDF" w14:textId="77777777" w:rsidR="00355A8E" w:rsidRPr="00355A8E" w:rsidRDefault="00355A8E" w:rsidP="00355A8E">
            <w:pPr>
              <w:jc w:val="center"/>
              <w:rPr>
                <w:ins w:id="2765" w:author="Ye, Yan" w:date="2017-08-14T21:46:00Z"/>
                <w:rFonts w:ascii="Times New Roman" w:eastAsia="Times New Roman" w:hAnsi="Times New Roman" w:cs="Times New Roman"/>
                <w:rPrChange w:id="2766" w:author="Ye, Yan" w:date="2017-08-14T21:48:00Z">
                  <w:rPr>
                    <w:ins w:id="2767" w:author="Ye, Yan" w:date="2017-08-14T21:46:00Z"/>
                    <w:rFonts w:asciiTheme="majorHAnsi" w:eastAsia="Times New Roman" w:hAnsiTheme="majorHAnsi"/>
                  </w:rPr>
                </w:rPrChange>
              </w:rPr>
            </w:pPr>
            <w:ins w:id="2768" w:author="Ye, Yan" w:date="2017-08-14T21:46:00Z">
              <w:r w:rsidRPr="00355A8E">
                <w:rPr>
                  <w:rFonts w:ascii="Times New Roman" w:eastAsia="Times New Roman" w:hAnsi="Times New Roman"/>
                  <w:rPrChange w:id="2769" w:author="Ye, Yan" w:date="2017-08-14T21:48:00Z">
                    <w:rPr>
                      <w:rFonts w:asciiTheme="majorHAnsi" w:eastAsia="Times New Roman" w:hAnsiTheme="majorHAnsi"/>
                    </w:rPr>
                  </w:rPrChange>
                </w:rPr>
                <w:t>5</w:t>
              </w:r>
            </w:ins>
          </w:p>
        </w:tc>
        <w:tc>
          <w:tcPr>
            <w:tcW w:w="3600" w:type="dxa"/>
            <w:tcPrChange w:id="2770" w:author="Ye, Yan" w:date="2017-08-14T21:47:00Z">
              <w:tcPr>
                <w:tcW w:w="3600" w:type="dxa"/>
              </w:tcPr>
            </w:tcPrChange>
          </w:tcPr>
          <w:p w14:paraId="7AAEF3F4" w14:textId="77777777" w:rsidR="00355A8E" w:rsidRPr="00355A8E" w:rsidRDefault="00355A8E" w:rsidP="00355A8E">
            <w:pPr>
              <w:rPr>
                <w:ins w:id="2771" w:author="Ye, Yan" w:date="2017-08-14T21:46:00Z"/>
                <w:rFonts w:ascii="Times New Roman" w:hAnsi="Times New Roman" w:cs="Times New Roman"/>
                <w:rPrChange w:id="2772" w:author="Ye, Yan" w:date="2017-08-14T21:48:00Z">
                  <w:rPr>
                    <w:ins w:id="2773" w:author="Ye, Yan" w:date="2017-08-14T21:46:00Z"/>
                  </w:rPr>
                </w:rPrChange>
              </w:rPr>
            </w:pPr>
            <m:oMathPara>
              <m:oMath>
                <m:r>
                  <w:ins w:id="2774" w:author="Ye, Yan" w:date="2017-08-14T21:46:00Z">
                    <w:rPr>
                      <w:rFonts w:ascii="Cambria Math" w:hAnsi="Cambria Math"/>
                    </w:rPr>
                    <m:t>x</m:t>
                  </w:ins>
                </m:r>
                <m:r>
                  <w:ins w:id="2775" w:author="Ye, Yan" w:date="2017-08-14T21:46:00Z">
                    <w:rPr>
                      <w:rFonts w:ascii="Cambria Math" w:hAnsi="Cambria Math" w:hint="eastAsia"/>
                    </w:rPr>
                    <m:t>'</m:t>
                  </w:ins>
                </m:r>
                <m:r>
                  <w:ins w:id="2776" w:author="Ye, Yan" w:date="2017-08-14T21:46:00Z">
                    <w:rPr>
                      <w:rFonts w:ascii="Cambria Math" w:hAnsi="Cambria Math"/>
                    </w:rPr>
                    <m:t>=x / padfactor</m:t>
                  </w:ins>
                </m:r>
              </m:oMath>
            </m:oMathPara>
          </w:p>
          <w:p w14:paraId="24D1BE98" w14:textId="77777777" w:rsidR="00355A8E" w:rsidRPr="00355A8E" w:rsidRDefault="00355A8E" w:rsidP="00355A8E">
            <w:pPr>
              <w:rPr>
                <w:ins w:id="2777" w:author="Ye, Yan" w:date="2017-08-14T21:46:00Z"/>
                <w:rFonts w:ascii="Times New Roman" w:hAnsi="Times New Roman" w:cs="Times New Roman"/>
                <w:rPrChange w:id="2778" w:author="Ye, Yan" w:date="2017-08-14T21:48:00Z">
                  <w:rPr>
                    <w:ins w:id="2779" w:author="Ye, Yan" w:date="2017-08-14T21:46:00Z"/>
                  </w:rPr>
                </w:rPrChange>
              </w:rPr>
            </w:pPr>
            <m:oMathPara>
              <m:oMath>
                <m:r>
                  <w:ins w:id="2780" w:author="Ye, Yan" w:date="2017-08-14T21:46:00Z">
                    <w:rPr>
                      <w:rFonts w:ascii="Cambria Math" w:hAnsi="Cambria Math"/>
                    </w:rPr>
                    <m:t>y</m:t>
                  </w:ins>
                </m:r>
                <m:r>
                  <w:ins w:id="2781" w:author="Ye, Yan" w:date="2017-08-14T21:46:00Z">
                    <w:rPr>
                      <w:rFonts w:ascii="Cambria Math" w:hAnsi="Cambria Math" w:hint="eastAsia"/>
                    </w:rPr>
                    <m:t>'</m:t>
                  </w:ins>
                </m:r>
                <m:r>
                  <w:ins w:id="2782" w:author="Ye, Yan" w:date="2017-08-14T21:46:00Z">
                    <w:rPr>
                      <w:rFonts w:ascii="Cambria Math" w:hAnsi="Cambria Math"/>
                    </w:rPr>
                    <m:t xml:space="preserve">=y </m:t>
                  </w:ins>
                </m:r>
              </m:oMath>
            </m:oMathPara>
          </w:p>
        </w:tc>
      </w:tr>
    </w:tbl>
    <w:p w14:paraId="4C298F84" w14:textId="77777777" w:rsidR="00D46D76" w:rsidRDefault="00D46D76" w:rsidP="00D46D76">
      <w:pPr>
        <w:rPr>
          <w:ins w:id="2783" w:author="Ye, Yan" w:date="2017-08-14T21:56:00Z"/>
          <w:rFonts w:eastAsiaTheme="minorEastAsia"/>
        </w:rPr>
      </w:pPr>
      <w:ins w:id="2784" w:author="Ye, Yan" w:date="2017-08-14T21:56:00Z">
        <w:r>
          <w:rPr>
            <w:rFonts w:eastAsiaTheme="minorEastAsia"/>
          </w:rPr>
          <w:t xml:space="preserve">Finally, </w:t>
        </w:r>
        <m:oMath>
          <m:r>
            <w:rPr>
              <w:rFonts w:ascii="Cambria Math" w:hAnsi="Cambria Math" w:hint="eastAsia"/>
            </w:rPr>
            <m:t>(</m:t>
          </m:r>
          <m:r>
            <w:rPr>
              <w:rFonts w:ascii="Cambria Math" w:hAnsi="Cambria Math"/>
            </w:rPr>
            <m:t>m, n)</m:t>
          </m:r>
        </m:oMath>
        <w:r>
          <w:rPr>
            <w:rFonts w:eastAsiaTheme="minorEastAsia"/>
          </w:rPr>
          <w:t xml:space="preserve"> are given by:</w:t>
        </w:r>
      </w:ins>
    </w:p>
    <w:tbl>
      <w:tblPr>
        <w:tblW w:w="10319" w:type="dxa"/>
        <w:jc w:val="right"/>
        <w:tblLook w:val="04A0" w:firstRow="1" w:lastRow="0" w:firstColumn="1" w:lastColumn="0" w:noHBand="0" w:noVBand="1"/>
      </w:tblPr>
      <w:tblGrid>
        <w:gridCol w:w="9709"/>
        <w:gridCol w:w="610"/>
      </w:tblGrid>
      <w:tr w:rsidR="00F70406" w:rsidRPr="00D25CF0" w14:paraId="7BE7AD03" w14:textId="77777777" w:rsidTr="00E13F2A">
        <w:trPr>
          <w:trHeight w:val="125"/>
          <w:jc w:val="right"/>
          <w:ins w:id="2785" w:author="Ye, Yan" w:date="2017-08-09T13:08:00Z"/>
        </w:trPr>
        <w:tc>
          <w:tcPr>
            <w:tcW w:w="9709" w:type="dxa"/>
            <w:shd w:val="clear" w:color="auto" w:fill="auto"/>
            <w:vAlign w:val="center"/>
          </w:tcPr>
          <w:p w14:paraId="44360CA6" w14:textId="0B0C392C" w:rsidR="00F70406" w:rsidRPr="00D46D76" w:rsidRDefault="007F62D4" w:rsidP="00E13F2A">
            <w:pPr>
              <w:rPr>
                <w:ins w:id="2786" w:author="Ye, Yan" w:date="2017-08-09T13:08:00Z"/>
                <w:rFonts w:eastAsiaTheme="minorEastAsia"/>
                <w:rPrChange w:id="2787" w:author="Ye, Yan" w:date="2017-08-14T21:57:00Z">
                  <w:rPr>
                    <w:ins w:id="2788" w:author="Ye, Yan" w:date="2017-08-09T13:08:00Z"/>
                  </w:rPr>
                </w:rPrChange>
              </w:rPr>
            </w:pPr>
            <m:oMathPara>
              <m:oMath>
                <m:r>
                  <w:ins w:id="2789" w:author="Ye, Yan" w:date="2017-08-09T13:16:00Z">
                    <w:rPr>
                      <w:rFonts w:ascii="Cambria Math" w:hAnsi="Cambria Math"/>
                    </w:rPr>
                    <m:t>m</m:t>
                  </w:ins>
                </m:r>
                <m:r>
                  <w:ins w:id="2790" w:author="Ye, Yan" w:date="2017-08-14T21:57:00Z">
                    <w:rPr>
                      <w:rFonts w:ascii="Cambria Math" w:eastAsiaTheme="minorEastAsia" w:hAnsi="Cambria Math"/>
                    </w:rPr>
                    <m:t>=</m:t>
                  </w:ins>
                </m:r>
                <m:f>
                  <m:fPr>
                    <m:ctrlPr>
                      <w:ins w:id="2791" w:author="Ye, Yan" w:date="2017-08-14T21:57:00Z">
                        <w:rPr>
                          <w:rFonts w:ascii="Cambria Math" w:eastAsiaTheme="minorEastAsia" w:hAnsi="Cambria Math"/>
                          <w:i/>
                        </w:rPr>
                      </w:ins>
                    </m:ctrlPr>
                  </m:fPr>
                  <m:num>
                    <m:r>
                      <w:ins w:id="2792" w:author="Ye, Yan" w:date="2017-08-14T21:57:00Z">
                        <w:rPr>
                          <w:rFonts w:ascii="Cambria Math" w:eastAsiaTheme="minorEastAsia" w:hAnsi="Cambria Math"/>
                        </w:rPr>
                        <m:t>A</m:t>
                      </w:ins>
                    </m:r>
                  </m:num>
                  <m:den>
                    <m:r>
                      <w:ins w:id="2793" w:author="Ye, Yan" w:date="2017-08-14T21:57:00Z">
                        <w:rPr>
                          <w:rFonts w:ascii="Cambria Math" w:eastAsiaTheme="minorEastAsia" w:hAnsi="Cambria Math"/>
                        </w:rPr>
                        <m:t>2</m:t>
                      </w:ins>
                    </m:r>
                  </m:den>
                </m:f>
                <m:d>
                  <m:dPr>
                    <m:ctrlPr>
                      <w:ins w:id="2794" w:author="Ye, Yan" w:date="2017-08-14T21:57:00Z">
                        <w:rPr>
                          <w:rFonts w:ascii="Cambria Math" w:eastAsiaTheme="minorEastAsia" w:hAnsi="Cambria Math"/>
                          <w:i/>
                        </w:rPr>
                      </w:ins>
                    </m:ctrlPr>
                  </m:dPr>
                  <m:e>
                    <m:r>
                      <w:ins w:id="2795" w:author="Ye, Yan" w:date="2017-08-14T21:57:00Z">
                        <w:rPr>
                          <w:rFonts w:ascii="Cambria Math" w:eastAsiaTheme="minorEastAsia" w:hAnsi="Cambria Math"/>
                        </w:rPr>
                        <m:t>x'+1</m:t>
                      </w:ins>
                    </m:r>
                  </m:e>
                </m:d>
                <m:r>
                  <w:ins w:id="2796" w:author="Ye, Yan" w:date="2017-08-14T21:57:00Z">
                    <w:rPr>
                      <w:rFonts w:ascii="Cambria Math" w:eastAsiaTheme="minorEastAsia" w:hAnsi="Cambria Math"/>
                    </w:rPr>
                    <m:t>-</m:t>
                  </w:ins>
                </m:r>
                <m:f>
                  <m:fPr>
                    <m:ctrlPr>
                      <w:ins w:id="2797" w:author="Ye, Yan" w:date="2017-08-14T21:57:00Z">
                        <w:rPr>
                          <w:rFonts w:ascii="Cambria Math" w:eastAsiaTheme="minorEastAsia" w:hAnsi="Cambria Math"/>
                          <w:i/>
                        </w:rPr>
                      </w:ins>
                    </m:ctrlPr>
                  </m:fPr>
                  <m:num>
                    <m:r>
                      <w:ins w:id="2798" w:author="Ye, Yan" w:date="2017-08-14T21:57:00Z">
                        <w:rPr>
                          <w:rFonts w:ascii="Cambria Math" w:eastAsiaTheme="minorEastAsia" w:hAnsi="Cambria Math"/>
                        </w:rPr>
                        <m:t>1</m:t>
                      </w:ins>
                    </m:r>
                  </m:num>
                  <m:den>
                    <m:r>
                      <w:ins w:id="2799" w:author="Ye, Yan" w:date="2017-08-14T21:57:00Z">
                        <w:rPr>
                          <w:rFonts w:ascii="Cambria Math" w:eastAsiaTheme="minorEastAsia" w:hAnsi="Cambria Math"/>
                        </w:rPr>
                        <m:t>2</m:t>
                      </w:ins>
                    </m:r>
                  </m:den>
                </m:f>
              </m:oMath>
            </m:oMathPara>
          </w:p>
        </w:tc>
        <w:tc>
          <w:tcPr>
            <w:tcW w:w="610" w:type="dxa"/>
            <w:shd w:val="clear" w:color="auto" w:fill="auto"/>
            <w:vAlign w:val="center"/>
          </w:tcPr>
          <w:p w14:paraId="68901E4F" w14:textId="27C05866" w:rsidR="00F70406" w:rsidRPr="00D25CF0" w:rsidRDefault="00F70406" w:rsidP="00E13F2A">
            <w:pPr>
              <w:pStyle w:val="Caption"/>
              <w:rPr>
                <w:ins w:id="2800" w:author="Ye, Yan" w:date="2017-08-09T13:08:00Z"/>
                <w:rFonts w:eastAsia="SimSun"/>
                <w:i w:val="0"/>
                <w:color w:val="auto"/>
                <w:sz w:val="22"/>
                <w:szCs w:val="22"/>
              </w:rPr>
            </w:pPr>
            <w:ins w:id="2801" w:author="Ye, Yan" w:date="2017-08-09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802" w:author="Ye, Yan" w:date="2017-08-16T09:39:00Z">
              <w:r w:rsidR="0005769A">
                <w:rPr>
                  <w:rFonts w:eastAsia="SimSun"/>
                  <w:i w:val="0"/>
                  <w:noProof/>
                  <w:color w:val="auto"/>
                  <w:sz w:val="22"/>
                  <w:szCs w:val="22"/>
                </w:rPr>
                <w:t>89</w:t>
              </w:r>
            </w:ins>
            <w:ins w:id="2803" w:author="Ye, Yan" w:date="2017-08-09T13:08:00Z">
              <w:r w:rsidRPr="00341820">
                <w:rPr>
                  <w:rFonts w:eastAsia="SimSun"/>
                  <w:i w:val="0"/>
                  <w:color w:val="auto"/>
                  <w:sz w:val="22"/>
                  <w:szCs w:val="22"/>
                </w:rPr>
                <w:fldChar w:fldCharType="end"/>
              </w:r>
              <w:r w:rsidRPr="00D25CF0">
                <w:rPr>
                  <w:rFonts w:eastAsia="SimSun"/>
                  <w:i w:val="0"/>
                  <w:color w:val="auto"/>
                  <w:sz w:val="22"/>
                  <w:szCs w:val="22"/>
                </w:rPr>
                <w:t>)</w:t>
              </w:r>
            </w:ins>
          </w:p>
        </w:tc>
      </w:tr>
      <w:tr w:rsidR="00F70406" w:rsidRPr="00D25CF0" w14:paraId="1880B8DF" w14:textId="77777777" w:rsidTr="00E13F2A">
        <w:trPr>
          <w:trHeight w:val="125"/>
          <w:jc w:val="right"/>
          <w:ins w:id="2804" w:author="Ye, Yan" w:date="2017-08-09T13:08:00Z"/>
        </w:trPr>
        <w:tc>
          <w:tcPr>
            <w:tcW w:w="9709" w:type="dxa"/>
            <w:shd w:val="clear" w:color="auto" w:fill="auto"/>
            <w:vAlign w:val="center"/>
          </w:tcPr>
          <w:p w14:paraId="01E55703" w14:textId="1D8DACF4" w:rsidR="00F70406" w:rsidRPr="00342B24" w:rsidRDefault="00D46D76" w:rsidP="00E13F2A">
            <w:pPr>
              <w:rPr>
                <w:ins w:id="2805" w:author="Ye, Yan" w:date="2017-08-09T13:08:00Z"/>
              </w:rPr>
            </w:pPr>
            <m:oMathPara>
              <m:oMath>
                <m:r>
                  <w:ins w:id="2806" w:author="Ye, Yan" w:date="2017-08-14T21:57:00Z">
                    <w:rPr>
                      <w:rFonts w:ascii="Cambria Math" w:hAnsi="Cambria Math"/>
                    </w:rPr>
                    <m:t>n=</m:t>
                  </w:ins>
                </m:r>
                <m:f>
                  <m:fPr>
                    <m:ctrlPr>
                      <w:ins w:id="2807" w:author="Ye, Yan" w:date="2017-08-14T21:57:00Z">
                        <w:rPr>
                          <w:rFonts w:ascii="Cambria Math" w:hAnsi="Cambria Math"/>
                          <w:i/>
                        </w:rPr>
                      </w:ins>
                    </m:ctrlPr>
                  </m:fPr>
                  <m:num>
                    <m:r>
                      <w:ins w:id="2808" w:author="Ye, Yan" w:date="2017-08-14T21:57:00Z">
                        <w:rPr>
                          <w:rFonts w:ascii="Cambria Math" w:hAnsi="Cambria Math"/>
                        </w:rPr>
                        <m:t>A</m:t>
                      </w:ins>
                    </m:r>
                  </m:num>
                  <m:den>
                    <m:r>
                      <w:ins w:id="2809" w:author="Ye, Yan" w:date="2017-08-14T21:57:00Z">
                        <w:rPr>
                          <w:rFonts w:ascii="Cambria Math" w:hAnsi="Cambria Math"/>
                        </w:rPr>
                        <m:t>2</m:t>
                      </w:ins>
                    </m:r>
                  </m:den>
                </m:f>
                <m:d>
                  <m:dPr>
                    <m:ctrlPr>
                      <w:ins w:id="2810" w:author="Ye, Yan" w:date="2017-08-14T21:57:00Z">
                        <w:rPr>
                          <w:rFonts w:ascii="Cambria Math" w:hAnsi="Cambria Math"/>
                          <w:i/>
                        </w:rPr>
                      </w:ins>
                    </m:ctrlPr>
                  </m:dPr>
                  <m:e>
                    <m:r>
                      <w:ins w:id="2811" w:author="Ye, Yan" w:date="2017-08-14T21:57:00Z">
                        <w:rPr>
                          <w:rFonts w:ascii="Cambria Math" w:hAnsi="Cambria Math"/>
                        </w:rPr>
                        <m:t>y'+1</m:t>
                      </w:ins>
                    </m:r>
                  </m:e>
                </m:d>
                <m:r>
                  <w:ins w:id="2812" w:author="Ye, Yan" w:date="2017-08-14T21:57:00Z">
                    <w:rPr>
                      <w:rFonts w:ascii="Cambria Math" w:hAnsi="Cambria Math"/>
                    </w:rPr>
                    <m:t>-</m:t>
                  </w:ins>
                </m:r>
                <m:f>
                  <m:fPr>
                    <m:ctrlPr>
                      <w:ins w:id="2813" w:author="Ye, Yan" w:date="2017-08-14T21:57:00Z">
                        <w:rPr>
                          <w:rFonts w:ascii="Cambria Math" w:eastAsiaTheme="minorEastAsia" w:hAnsi="Cambria Math"/>
                          <w:i/>
                        </w:rPr>
                      </w:ins>
                    </m:ctrlPr>
                  </m:fPr>
                  <m:num>
                    <m:r>
                      <w:ins w:id="2814" w:author="Ye, Yan" w:date="2017-08-14T21:57:00Z">
                        <w:rPr>
                          <w:rFonts w:ascii="Cambria Math" w:eastAsiaTheme="minorEastAsia" w:hAnsi="Cambria Math"/>
                        </w:rPr>
                        <m:t>1</m:t>
                      </w:ins>
                    </m:r>
                  </m:num>
                  <m:den>
                    <m:r>
                      <w:ins w:id="2815" w:author="Ye, Yan" w:date="2017-08-14T21:57:00Z">
                        <w:rPr>
                          <w:rFonts w:ascii="Cambria Math" w:eastAsiaTheme="minorEastAsia" w:hAnsi="Cambria Math"/>
                        </w:rPr>
                        <m:t>2</m:t>
                      </w:ins>
                    </m:r>
                  </m:den>
                </m:f>
              </m:oMath>
            </m:oMathPara>
          </w:p>
        </w:tc>
        <w:tc>
          <w:tcPr>
            <w:tcW w:w="610" w:type="dxa"/>
            <w:shd w:val="clear" w:color="auto" w:fill="auto"/>
            <w:vAlign w:val="center"/>
          </w:tcPr>
          <w:p w14:paraId="5647B893" w14:textId="008A4825" w:rsidR="00F70406" w:rsidRPr="00D25CF0" w:rsidRDefault="00F70406" w:rsidP="00E13F2A">
            <w:pPr>
              <w:pStyle w:val="Caption"/>
              <w:rPr>
                <w:ins w:id="2816" w:author="Ye, Yan" w:date="2017-08-09T13:08:00Z"/>
                <w:rFonts w:eastAsia="SimSun"/>
                <w:i w:val="0"/>
                <w:color w:val="auto"/>
                <w:sz w:val="22"/>
                <w:szCs w:val="22"/>
              </w:rPr>
            </w:pPr>
            <w:ins w:id="2817" w:author="Ye, Yan" w:date="2017-08-09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2818" w:author="Ye, Yan" w:date="2017-08-16T09:39:00Z">
              <w:r w:rsidR="0005769A">
                <w:rPr>
                  <w:rFonts w:eastAsia="SimSun"/>
                  <w:i w:val="0"/>
                  <w:noProof/>
                  <w:color w:val="auto"/>
                  <w:sz w:val="22"/>
                  <w:szCs w:val="22"/>
                </w:rPr>
                <w:t>90</w:t>
              </w:r>
            </w:ins>
            <w:ins w:id="2819" w:author="Ye, Yan" w:date="2017-08-09T13:08:00Z">
              <w:r w:rsidRPr="00341820">
                <w:rPr>
                  <w:rFonts w:eastAsia="SimSun"/>
                  <w:i w:val="0"/>
                  <w:color w:val="auto"/>
                  <w:sz w:val="22"/>
                  <w:szCs w:val="22"/>
                </w:rPr>
                <w:fldChar w:fldCharType="end"/>
              </w:r>
              <w:r w:rsidRPr="00D25CF0">
                <w:rPr>
                  <w:rFonts w:eastAsia="SimSun"/>
                  <w:i w:val="0"/>
                  <w:color w:val="auto"/>
                  <w:sz w:val="22"/>
                  <w:szCs w:val="22"/>
                </w:rPr>
                <w:t>)</w:t>
              </w:r>
            </w:ins>
          </w:p>
        </w:tc>
      </w:tr>
    </w:tbl>
    <w:p w14:paraId="4235B5AD" w14:textId="0B911481" w:rsidR="00580A83" w:rsidRPr="00E4209B" w:rsidDel="00E13F2A" w:rsidRDefault="00580A83" w:rsidP="007F62D4">
      <w:pPr>
        <w:rPr>
          <w:del w:id="2820" w:author="Ye, Yan" w:date="2017-08-09T13:35:00Z"/>
        </w:rPr>
      </w:pPr>
      <w:bookmarkStart w:id="2821" w:name="_Toc490578070"/>
      <w:bookmarkStart w:id="2822" w:name="_Toc490636806"/>
      <w:bookmarkStart w:id="2823" w:name="_Toc490642946"/>
      <w:bookmarkEnd w:id="2821"/>
      <w:bookmarkEnd w:id="2822"/>
      <w:bookmarkEnd w:id="2823"/>
    </w:p>
    <w:p w14:paraId="7284184D" w14:textId="2B99D402" w:rsidR="00A25776" w:rsidRDefault="00A25776" w:rsidP="00A25776">
      <w:pPr>
        <w:pStyle w:val="Heading2"/>
      </w:pPr>
      <w:bookmarkStart w:id="2824" w:name="_Toc490642947"/>
      <w:r>
        <w:t xml:space="preserve">Truncated </w:t>
      </w:r>
      <w:r w:rsidR="004B628C">
        <w:t>s</w:t>
      </w:r>
      <w:r>
        <w:t xml:space="preserve">quare </w:t>
      </w:r>
      <w:r w:rsidR="004B628C">
        <w:t>p</w:t>
      </w:r>
      <w:r>
        <w:t>yramid</w:t>
      </w:r>
      <w:r w:rsidR="004B628C">
        <w:t xml:space="preserve"> projection format</w:t>
      </w:r>
      <w:r w:rsidR="001449D0">
        <w:t xml:space="preserve"> (TSP)</w:t>
      </w:r>
      <w:bookmarkEnd w:id="2824"/>
      <w:r w:rsidR="001449D0">
        <w:t xml:space="preserve"> </w:t>
      </w:r>
    </w:p>
    <w:p w14:paraId="50A539B5" w14:textId="00BF4041"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ins w:id="2825" w:author="Ye, Yan" w:date="2017-08-16T09:39:00Z">
        <w:r w:rsidR="0005769A" w:rsidRPr="0005769A">
          <w:rPr>
            <w:rPrChange w:id="2826" w:author="Ye, Yan" w:date="2017-08-16T09:39:00Z">
              <w:rPr>
                <w:b/>
              </w:rPr>
            </w:rPrChange>
          </w:rPr>
          <w:t>Figure 16</w:t>
        </w:r>
      </w:ins>
      <w:del w:id="2827" w:author="Ye, Yan" w:date="2017-08-09T13:19:00Z">
        <w:r w:rsidR="003B52E7" w:rsidRPr="00420FB9" w:rsidDel="00AA1C98">
          <w:delText>Figure 13</w:delText>
        </w:r>
      </w:del>
      <w:r>
        <w:fldChar w:fldCharType="end"/>
      </w:r>
      <w:r>
        <w:t xml:space="preserve"> defines the (x, y) coordinates inside </w:t>
      </w:r>
      <w:r>
        <w:lastRenderedPageBreak/>
        <w:t xml:space="preserve">the packed TSP frame. (x,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1E771C16"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828" w:author="Ye, Yan" w:date="2017-08-16T09:39:00Z">
              <w:r w:rsidR="0005769A">
                <w:rPr>
                  <w:rFonts w:ascii="Times New Roman" w:hAnsi="Times New Roman" w:cs="Times New Roman"/>
                  <w:i w:val="0"/>
                  <w:noProof/>
                  <w:color w:val="auto"/>
                  <w:sz w:val="22"/>
                  <w:szCs w:val="22"/>
                </w:rPr>
                <w:t>91</w:t>
              </w:r>
            </w:ins>
            <w:del w:id="2829" w:author="Ye, Yan" w:date="2017-08-09T13:19:00Z">
              <w:r w:rsidR="003B52E7" w:rsidDel="00AA1C98">
                <w:rPr>
                  <w:rFonts w:ascii="Times New Roman" w:hAnsi="Times New Roman" w:cs="Times New Roman"/>
                  <w:i w:val="0"/>
                  <w:noProof/>
                  <w:color w:val="auto"/>
                  <w:sz w:val="22"/>
                  <w:szCs w:val="22"/>
                </w:rPr>
                <w:delText>56</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664E4DA9"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830" w:author="Ye, Yan" w:date="2017-08-16T09:39:00Z">
              <w:r w:rsidR="0005769A">
                <w:rPr>
                  <w:rFonts w:ascii="Times New Roman" w:hAnsi="Times New Roman" w:cs="Times New Roman"/>
                  <w:i w:val="0"/>
                  <w:noProof/>
                  <w:color w:val="auto"/>
                  <w:sz w:val="22"/>
                  <w:szCs w:val="22"/>
                </w:rPr>
                <w:t>92</w:t>
              </w:r>
            </w:ins>
            <w:del w:id="2831" w:author="Ye, Yan" w:date="2017-08-09T13:19:00Z">
              <w:r w:rsidR="003B52E7" w:rsidDel="00AA1C98">
                <w:rPr>
                  <w:rFonts w:ascii="Times New Roman" w:hAnsi="Times New Roman" w:cs="Times New Roman"/>
                  <w:i w:val="0"/>
                  <w:noProof/>
                  <w:color w:val="auto"/>
                  <w:sz w:val="22"/>
                  <w:szCs w:val="22"/>
                </w:rPr>
                <w:delText>57</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76C91CE4"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ins w:id="2832" w:author="Ye, Yan" w:date="2017-08-16T09:39:00Z">
        <w:r w:rsidR="0005769A" w:rsidRPr="0005769A">
          <w:rPr>
            <w:rPrChange w:id="2833" w:author="Ye, Yan" w:date="2017-08-16T09:39:00Z">
              <w:rPr>
                <w:b/>
              </w:rPr>
            </w:rPrChange>
          </w:rPr>
          <w:t>Table 13</w:t>
        </w:r>
      </w:ins>
      <w:del w:id="2834" w:author="Ye, Yan" w:date="2017-08-09T13:19:00Z">
        <w:r w:rsidR="003B52E7" w:rsidRPr="00420FB9" w:rsidDel="00AA1C98">
          <w:delText>Table 11</w:delText>
        </w:r>
      </w:del>
      <w:r>
        <w:fldChar w:fldCharType="end"/>
      </w:r>
      <w:r>
        <w:t xml:space="preserve"> specifies the forward and inverse mapping equations. The coordinates (u, v) can be obtained from (x</w:t>
      </w:r>
      <w:r w:rsidR="00F465EB" w:rsidRPr="00F465EB">
        <w:rPr>
          <w:rFonts w:asciiTheme="majorBidi" w:hAnsiTheme="majorBidi" w:cstheme="majorBidi"/>
        </w:rPr>
        <w:t>′</w:t>
      </w:r>
      <w:r>
        <w:t>, y</w:t>
      </w:r>
      <w:r w:rsidR="00F465EB" w:rsidRPr="00F465EB">
        <w:rPr>
          <w:rFonts w:asciiTheme="majorBidi" w:hAnsiTheme="majorBidi" w:cstheme="majorBidi"/>
        </w:rPr>
        <w:t>′</w:t>
      </w:r>
      <w:r>
        <w:t>)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A25776" w:rsidRPr="00F917A9" w14:paraId="09C4238F" w14:textId="77777777" w:rsidTr="00991923">
        <w:trPr>
          <w:trHeight w:val="125"/>
          <w:jc w:val="right"/>
        </w:trPr>
        <w:tc>
          <w:tcPr>
            <w:tcW w:w="9709" w:type="dxa"/>
            <w:vAlign w:val="center"/>
          </w:tcPr>
          <w:p w14:paraId="7FA766D4" w14:textId="580A4A8F"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5420CF78" w14:textId="6DCF30FA"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835" w:author="Ye, Yan" w:date="2017-08-16T09:39:00Z">
              <w:r w:rsidR="0005769A">
                <w:rPr>
                  <w:rFonts w:ascii="Times New Roman" w:hAnsi="Times New Roman" w:cs="Times New Roman"/>
                  <w:i w:val="0"/>
                  <w:noProof/>
                  <w:color w:val="auto"/>
                  <w:sz w:val="22"/>
                  <w:szCs w:val="22"/>
                </w:rPr>
                <w:t>93</w:t>
              </w:r>
            </w:ins>
            <w:del w:id="2836" w:author="Ye, Yan" w:date="2017-08-09T13:19:00Z">
              <w:r w:rsidR="003B52E7" w:rsidDel="00AA1C98">
                <w:rPr>
                  <w:rFonts w:ascii="Times New Roman" w:hAnsi="Times New Roman" w:cs="Times New Roman"/>
                  <w:i w:val="0"/>
                  <w:noProof/>
                  <w:color w:val="auto"/>
                  <w:sz w:val="22"/>
                  <w:szCs w:val="22"/>
                </w:rPr>
                <w:delText>58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407E79CB"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205BDB73" w14:textId="2B315215"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837" w:author="Ye, Yan" w:date="2017-08-16T09:39:00Z">
              <w:r w:rsidR="0005769A">
                <w:rPr>
                  <w:rFonts w:ascii="Times New Roman" w:hAnsi="Times New Roman" w:cs="Times New Roman"/>
                  <w:i w:val="0"/>
                  <w:noProof/>
                  <w:color w:val="auto"/>
                  <w:sz w:val="22"/>
                  <w:szCs w:val="22"/>
                </w:rPr>
                <w:t>94</w:t>
              </w:r>
            </w:ins>
            <w:del w:id="2838" w:author="Ye, Yan" w:date="2017-08-09T13:19:00Z">
              <w:r w:rsidR="003B52E7" w:rsidDel="00AA1C98">
                <w:rPr>
                  <w:rFonts w:ascii="Times New Roman" w:hAnsi="Times New Roman" w:cs="Times New Roman"/>
                  <w:i w:val="0"/>
                  <w:noProof/>
                  <w:color w:val="auto"/>
                  <w:sz w:val="22"/>
                  <w:szCs w:val="22"/>
                </w:rPr>
                <w:delText>59</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1AD05DF6" w:rsidR="00A25776" w:rsidRDefault="00A25776" w:rsidP="00A25776">
      <w:pPr>
        <w:jc w:val="both"/>
      </w:pPr>
      <w:r>
        <w:t xml:space="preserve">where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ins w:id="2839" w:author="Ye, Yan" w:date="2017-08-16T09:39:00Z">
        <w:r w:rsidR="0005769A" w:rsidRPr="0005769A">
          <w:rPr>
            <w:rPrChange w:id="2840" w:author="Ye, Yan" w:date="2017-08-16T09:39:00Z">
              <w:rPr>
                <w:b/>
              </w:rPr>
            </w:rPrChange>
          </w:rPr>
          <w:t>Table 13</w:t>
        </w:r>
      </w:ins>
      <w:del w:id="2841" w:author="Ye, Yan" w:date="2017-08-09T13:19:00Z">
        <w:r w:rsidR="003B52E7" w:rsidRPr="00420FB9" w:rsidDel="00AA1C98">
          <w:delText>Table 11</w:delText>
        </w:r>
      </w:del>
      <w:r w:rsidRPr="00692EE8">
        <w:fldChar w:fldCharType="end"/>
      </w:r>
      <w:r>
        <w:t>, and (x</w:t>
      </w:r>
      <w:r w:rsidR="00F465EB" w:rsidRPr="00F465EB">
        <w:rPr>
          <w:rFonts w:asciiTheme="majorBidi" w:hAnsiTheme="majorBidi" w:cstheme="majorBidi"/>
        </w:rPr>
        <w:t>′</w:t>
      </w:r>
      <w:r>
        <w:t>, y</w:t>
      </w:r>
      <w:r w:rsidR="00F465EB"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r>
        <w:fldChar w:fldCharType="separate"/>
      </w:r>
      <w:ins w:id="2842" w:author="Ye, Yan" w:date="2017-08-16T09:39:00Z">
        <w:r w:rsidR="0005769A" w:rsidRPr="0005769A">
          <w:rPr>
            <w:rPrChange w:id="2843" w:author="Ye, Yan" w:date="2017-08-16T09:39:00Z">
              <w:rPr>
                <w:b/>
              </w:rPr>
            </w:rPrChange>
          </w:rPr>
          <w:t>Table 3</w:t>
        </w:r>
      </w:ins>
      <w:del w:id="2844" w:author="Ye, Yan" w:date="2017-08-09T13:19:00Z">
        <w:r w:rsidR="003B52E7" w:rsidRPr="00420FB9" w:rsidDel="00AA1C98">
          <w:delText>Table 3</w:delText>
        </w:r>
      </w:del>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D8537E">
      <w:pPr>
        <w:keepNext/>
        <w:jc w:val="center"/>
      </w:pPr>
      <w:r>
        <w:rPr>
          <w:noProof/>
        </w:rPr>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6694B022" w:rsidR="00A25776" w:rsidRDefault="00A25776" w:rsidP="00D8537E">
      <w:pPr>
        <w:pStyle w:val="ListParagraph"/>
        <w:keepNext/>
        <w:ind w:left="0"/>
        <w:jc w:val="center"/>
      </w:pPr>
      <w:bookmarkStart w:id="2845" w:name="_Ref469064470"/>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2846" w:author="Ye, Yan" w:date="2017-08-16T09:39:00Z">
        <w:r w:rsidR="0005769A">
          <w:rPr>
            <w:rFonts w:ascii="Times New Roman" w:hAnsi="Times New Roman"/>
            <w:b/>
            <w:noProof/>
          </w:rPr>
          <w:t>16</w:t>
        </w:r>
      </w:ins>
      <w:del w:id="2847" w:author="Ye, Yan" w:date="2017-08-09T13:19:00Z">
        <w:r w:rsidR="003B52E7" w:rsidDel="00AA1C98">
          <w:rPr>
            <w:rFonts w:ascii="Times New Roman" w:hAnsi="Times New Roman"/>
            <w:b/>
            <w:noProof/>
          </w:rPr>
          <w:delText>13</w:delText>
        </w:r>
      </w:del>
      <w:r w:rsidRPr="00AC32BC">
        <w:rPr>
          <w:rFonts w:ascii="Times New Roman" w:hAnsi="Times New Roman"/>
          <w:b/>
        </w:rPr>
        <w:fldChar w:fldCharType="end"/>
      </w:r>
      <w:bookmarkEnd w:id="2845"/>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7640D1F1" w:rsidR="00A25776" w:rsidRPr="00B327F7" w:rsidRDefault="00A25776" w:rsidP="00D8537E">
      <w:pPr>
        <w:pStyle w:val="ListParagraph"/>
        <w:keepNext/>
        <w:ind w:left="0"/>
        <w:jc w:val="center"/>
        <w:rPr>
          <w:b/>
        </w:rPr>
      </w:pPr>
      <w:bookmarkStart w:id="2848" w:name="_Ref469064766"/>
      <w:r w:rsidRPr="00B327F7">
        <w:rPr>
          <w:rFonts w:ascii="Times New Roman" w:hAnsi="Times New Roman"/>
          <w:b/>
        </w:rPr>
        <w:t>Table</w:t>
      </w:r>
      <w:r w:rsidR="00C14654">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ins w:id="2849" w:author="Ye, Yan" w:date="2017-08-16T09:39:00Z">
        <w:r w:rsidR="0005769A">
          <w:rPr>
            <w:rFonts w:ascii="Times New Roman" w:hAnsi="Times New Roman"/>
            <w:b/>
            <w:noProof/>
          </w:rPr>
          <w:t>13</w:t>
        </w:r>
      </w:ins>
      <w:del w:id="2850" w:author="Ye, Yan" w:date="2017-08-14T22:09:00Z">
        <w:r w:rsidR="00AA1C98" w:rsidDel="001C09F4">
          <w:rPr>
            <w:rFonts w:ascii="Times New Roman" w:hAnsi="Times New Roman"/>
            <w:b/>
            <w:noProof/>
          </w:rPr>
          <w:delText>11</w:delText>
        </w:r>
      </w:del>
      <w:r w:rsidRPr="00B327F7">
        <w:rPr>
          <w:rFonts w:ascii="Times New Roman" w:hAnsi="Times New Roman"/>
          <w:b/>
        </w:rPr>
        <w:fldChar w:fldCharType="end"/>
      </w:r>
      <w:bookmarkEnd w:id="2848"/>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D8537E">
            <w:pPr>
              <w:keepNext/>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D8537E">
            <w:pPr>
              <w:keepNext/>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D8537E">
            <w:pPr>
              <w:keepNext/>
            </w:pPr>
            <w:r>
              <w:t>Right TSP trapezoid from right cube face:</w:t>
            </w:r>
          </w:p>
          <w:p w14:paraId="53CA2EFA" w14:textId="7ED70B6E" w:rsidR="00A25776" w:rsidRDefault="00A25776" w:rsidP="00D8537E">
            <w:pPr>
              <w:keepNext/>
            </w:pPr>
            <w:r>
              <w:t>x</w:t>
            </w:r>
            <w:r w:rsidR="00F465EB" w:rsidRPr="00F465EB">
              <w:rPr>
                <w:rFonts w:asciiTheme="majorBidi" w:hAnsiTheme="majorBidi" w:cstheme="majorBidi"/>
              </w:rPr>
              <w:t>′</w:t>
            </w:r>
            <w:r>
              <w:t xml:space="preserve"> = (x </w:t>
            </w:r>
            <w:r w:rsidR="00F465EB">
              <w:t>−</w:t>
            </w:r>
            <w:r>
              <w:t xml:space="preserve"> 0.5) / 0.1875</w:t>
            </w:r>
          </w:p>
          <w:p w14:paraId="0E78FCC6" w14:textId="778877F3" w:rsidR="00A25776" w:rsidRPr="00795799" w:rsidRDefault="00A25776" w:rsidP="00D8537E">
            <w:pPr>
              <w:keepNext/>
              <w:rPr>
                <w:b/>
              </w:rPr>
            </w:pPr>
            <w:r>
              <w:t>y</w:t>
            </w:r>
            <w:r w:rsidR="00F465EB" w:rsidRPr="00F465EB">
              <w:rPr>
                <w:rFonts w:asciiTheme="majorBidi" w:hAnsiTheme="majorBidi" w:cstheme="majorBidi"/>
              </w:rPr>
              <w:t>′</w:t>
            </w:r>
            <w:r>
              <w:t xml:space="preserve"> = (y </w:t>
            </w:r>
            <w:r w:rsidR="00F465EB">
              <w:t>−</w:t>
            </w:r>
            <w:r>
              <w:t xml:space="preserve"> 2.0x + 1.0) / (3.0 </w:t>
            </w:r>
            <w:r w:rsidR="00F465EB">
              <w:t>−</w:t>
            </w:r>
            <w:r>
              <w:t xml:space="preserve"> 4.0x)</w:t>
            </w:r>
          </w:p>
        </w:tc>
        <w:tc>
          <w:tcPr>
            <w:tcW w:w="4675" w:type="dxa"/>
            <w:shd w:val="clear" w:color="auto" w:fill="auto"/>
          </w:tcPr>
          <w:p w14:paraId="5285E423" w14:textId="77777777" w:rsidR="00A25776" w:rsidRDefault="00A25776" w:rsidP="00D8537E">
            <w:pPr>
              <w:keepNext/>
            </w:pPr>
            <w:r>
              <w:t>Right cube face from right TSP trapezoid:</w:t>
            </w:r>
          </w:p>
          <w:p w14:paraId="758DF2FF" w14:textId="2CA1655C" w:rsidR="00A25776" w:rsidRDefault="00A25776" w:rsidP="00D8537E">
            <w:pPr>
              <w:keepNext/>
            </w:pPr>
            <w:r>
              <w:t>x = 0.1875x</w:t>
            </w:r>
            <w:r w:rsidR="00F465EB" w:rsidRPr="00F465EB">
              <w:rPr>
                <w:rFonts w:asciiTheme="majorBidi" w:hAnsiTheme="majorBidi" w:cstheme="majorBidi"/>
              </w:rPr>
              <w:t>′</w:t>
            </w:r>
            <w:r>
              <w:t xml:space="preserve"> + 0.5</w:t>
            </w:r>
          </w:p>
          <w:p w14:paraId="61B00A22" w14:textId="454E78A1" w:rsidR="00A25776" w:rsidRPr="00795799" w:rsidRDefault="00A25776" w:rsidP="00D8537E">
            <w:pPr>
              <w:keepNext/>
              <w:rPr>
                <w:b/>
              </w:rPr>
            </w:pPr>
            <w:r>
              <w:t>y = 0.375x</w:t>
            </w:r>
            <w:r w:rsidR="00F465EB" w:rsidRPr="00F465EB">
              <w:rPr>
                <w:rFonts w:asciiTheme="majorBidi" w:hAnsiTheme="majorBidi" w:cstheme="majorBidi"/>
              </w:rPr>
              <w:t>′</w:t>
            </w:r>
            <w:r>
              <w:t xml:space="preserve"> </w:t>
            </w:r>
            <w:r w:rsidR="00F465EB">
              <w:t>−</w:t>
            </w:r>
            <w:r>
              <w:t xml:space="preserve">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 y</w:t>
            </w:r>
            <w:r w:rsidR="00F465EB" w:rsidRPr="00F465EB">
              <w:rPr>
                <w:rFonts w:asciiTheme="majorBidi" w:hAnsiTheme="majorBidi" w:cstheme="majorBidi"/>
              </w:rPr>
              <w:t>′</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640C3884" w:rsidR="00A25776" w:rsidRDefault="00A25776" w:rsidP="00991923">
            <w:r>
              <w:t>x</w:t>
            </w:r>
            <w:r w:rsidR="00F465EB" w:rsidRPr="00F465EB">
              <w:rPr>
                <w:rFonts w:asciiTheme="majorBidi" w:hAnsiTheme="majorBidi" w:cstheme="majorBidi"/>
              </w:rPr>
              <w:t>′</w:t>
            </w:r>
            <w:r>
              <w:t xml:space="preserve"> = (x </w:t>
            </w:r>
            <w:r w:rsidR="00F465EB">
              <w:t>−</w:t>
            </w:r>
            <w:r>
              <w:t xml:space="preserve"> 0.8125) / 0.1875</w:t>
            </w:r>
          </w:p>
          <w:p w14:paraId="1456B66C" w14:textId="39060AC7" w:rsidR="00A25776" w:rsidRPr="00795799" w:rsidRDefault="00A25776" w:rsidP="00991923">
            <w:pPr>
              <w:rPr>
                <w:b/>
              </w:rPr>
            </w:pPr>
            <w:r>
              <w:t>y</w:t>
            </w:r>
            <w:r w:rsidR="00F465EB" w:rsidRPr="00F465EB">
              <w:rPr>
                <w:rFonts w:asciiTheme="majorBidi" w:hAnsiTheme="majorBidi" w:cstheme="majorBidi"/>
              </w:rPr>
              <w:t>′</w:t>
            </w:r>
            <w:r>
              <w:t xml:space="preserve"> = (y + 2.0x </w:t>
            </w:r>
            <w:r w:rsidR="00F465EB">
              <w:t>−</w:t>
            </w:r>
            <w:r>
              <w:t xml:space="preserve"> 2.0) / (4.0x </w:t>
            </w:r>
            <w:r w:rsidR="00F465EB">
              <w:t>−</w:t>
            </w:r>
            <w:r>
              <w:t xml:space="preserve"> 3.0)</w:t>
            </w:r>
          </w:p>
        </w:tc>
        <w:tc>
          <w:tcPr>
            <w:tcW w:w="4675" w:type="dxa"/>
            <w:shd w:val="clear" w:color="auto" w:fill="auto"/>
          </w:tcPr>
          <w:p w14:paraId="5DA10F65" w14:textId="77777777" w:rsidR="00A25776" w:rsidRDefault="00A25776" w:rsidP="00991923">
            <w:r>
              <w:t>Left cube face from left TSP trapezoid:</w:t>
            </w:r>
          </w:p>
          <w:p w14:paraId="06D87E72" w14:textId="3281CD93" w:rsidR="00A25776" w:rsidRDefault="00A25776" w:rsidP="00991923">
            <w:r>
              <w:t>x = 0.1875x</w:t>
            </w:r>
            <w:r w:rsidR="00F465EB" w:rsidRPr="00F465EB">
              <w:rPr>
                <w:rFonts w:asciiTheme="majorBidi" w:hAnsiTheme="majorBidi" w:cstheme="majorBidi"/>
              </w:rPr>
              <w:t>′</w:t>
            </w:r>
            <w:r>
              <w:t xml:space="preserve"> + 0.8125</w:t>
            </w:r>
          </w:p>
          <w:p w14:paraId="3A778C58" w14:textId="4C186468" w:rsidR="00A25776" w:rsidRPr="00795799" w:rsidRDefault="00A25776" w:rsidP="00991923">
            <w:pPr>
              <w:rPr>
                <w:b/>
              </w:rPr>
            </w:pPr>
            <w:r>
              <w:t>y = 0.25y</w:t>
            </w:r>
            <w:r w:rsidR="00F465EB" w:rsidRPr="00F465EB">
              <w:rPr>
                <w:rFonts w:asciiTheme="majorBidi" w:hAnsiTheme="majorBidi" w:cstheme="majorBidi"/>
              </w:rPr>
              <w:t>′</w:t>
            </w:r>
            <w:r>
              <w:t xml:space="preserve"> + 0.75x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 xml:space="preserve">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49153B25" w:rsidR="00A25776" w:rsidRDefault="00A25776" w:rsidP="00991923">
            <w:r>
              <w:t>x</w:t>
            </w:r>
            <w:r w:rsidR="00F465EB" w:rsidRPr="00F465EB">
              <w:rPr>
                <w:rFonts w:asciiTheme="majorBidi" w:hAnsiTheme="majorBidi" w:cstheme="majorBidi"/>
              </w:rPr>
              <w:t>′</w:t>
            </w:r>
            <w:r>
              <w:t xml:space="preserve"> = (1.0 </w:t>
            </w:r>
            <w:r w:rsidR="00F465EB">
              <w:t>−</w:t>
            </w:r>
            <w:r>
              <w:t xml:space="preserve"> x </w:t>
            </w:r>
            <w:r w:rsidR="00F465EB">
              <w:t>−</w:t>
            </w:r>
            <w:r>
              <w:t xml:space="preserve"> 0.5y) / (0.5 </w:t>
            </w:r>
            <w:r w:rsidR="00F465EB">
              <w:t>−</w:t>
            </w:r>
            <w:r>
              <w:t xml:space="preserve"> y)</w:t>
            </w:r>
          </w:p>
          <w:p w14:paraId="43911871" w14:textId="6736DEA3" w:rsidR="00A25776" w:rsidRPr="00795799" w:rsidRDefault="00A25776" w:rsidP="00991923">
            <w:pPr>
              <w:rPr>
                <w:b/>
              </w:rPr>
            </w:pPr>
            <w:r>
              <w:t>y</w:t>
            </w:r>
            <w:r w:rsidR="00F465EB" w:rsidRPr="00F465EB">
              <w:rPr>
                <w:rFonts w:asciiTheme="majorBidi" w:hAnsiTheme="majorBidi" w:cstheme="majorBidi"/>
              </w:rPr>
              <w:t>′</w:t>
            </w:r>
            <w:r>
              <w:t xml:space="preserve"> = (0.375 </w:t>
            </w:r>
            <w:r w:rsidR="00F465EB">
              <w:t>−</w:t>
            </w:r>
            <w:r>
              <w:t xml:space="preserve"> y) / 0.375</w:t>
            </w:r>
          </w:p>
        </w:tc>
        <w:tc>
          <w:tcPr>
            <w:tcW w:w="4675" w:type="dxa"/>
            <w:shd w:val="clear" w:color="auto" w:fill="auto"/>
          </w:tcPr>
          <w:p w14:paraId="30638B02" w14:textId="77777777" w:rsidR="00A25776" w:rsidRDefault="00A25776" w:rsidP="00991923">
            <w:r>
              <w:t>Bottom cube face from bottom TSP trapezoid:</w:t>
            </w:r>
          </w:p>
          <w:p w14:paraId="75D88B0A" w14:textId="2293F125" w:rsidR="00A25776" w:rsidRDefault="00A25776" w:rsidP="00991923">
            <w:r>
              <w:t>x = 0.1875y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0.125x</w:t>
            </w:r>
            <w:r w:rsidR="00F465EB" w:rsidRPr="00F465EB">
              <w:rPr>
                <w:rFonts w:asciiTheme="majorBidi" w:hAnsiTheme="majorBidi" w:cstheme="majorBidi"/>
              </w:rPr>
              <w:t>′</w:t>
            </w:r>
            <w:r>
              <w:t xml:space="preserve"> + 0.8125</w:t>
            </w:r>
          </w:p>
          <w:p w14:paraId="0F5AEB22" w14:textId="6DCF90DC" w:rsidR="00A25776" w:rsidRPr="00795799" w:rsidRDefault="00A25776" w:rsidP="00991923">
            <w:pPr>
              <w:rPr>
                <w:b/>
              </w:rPr>
            </w:pPr>
            <w:r>
              <w:t xml:space="preserve">y = 0.375 </w:t>
            </w:r>
            <w:r w:rsidR="00F465EB">
              <w:t>−</w:t>
            </w:r>
            <w:r>
              <w:t xml:space="preserve"> 0.375y</w:t>
            </w:r>
            <w:r w:rsidR="00F465EB" w:rsidRPr="00F465EB">
              <w:rPr>
                <w:rFonts w:asciiTheme="majorBidi" w:hAnsiTheme="majorBidi" w:cstheme="majorBidi"/>
              </w:rPr>
              <w:t>′</w:t>
            </w:r>
          </w:p>
        </w:tc>
      </w:tr>
      <w:tr w:rsidR="00A25776" w:rsidRPr="00795799" w14:paraId="583F842E" w14:textId="77777777" w:rsidTr="00991923">
        <w:tc>
          <w:tcPr>
            <w:tcW w:w="4675" w:type="dxa"/>
            <w:shd w:val="clear" w:color="auto" w:fill="auto"/>
          </w:tcPr>
          <w:p w14:paraId="17BDD7A8" w14:textId="77777777" w:rsidR="00A25776" w:rsidRDefault="00A25776" w:rsidP="00991923">
            <w:r>
              <w:t>Top TSP trapezoid from top cube face:</w:t>
            </w:r>
          </w:p>
          <w:p w14:paraId="69070073" w14:textId="4F703E5C" w:rsidR="00A25776" w:rsidRDefault="00A25776" w:rsidP="00991923">
            <w:r>
              <w:t>x</w:t>
            </w:r>
            <w:r w:rsidR="00F465EB" w:rsidRPr="00F465EB">
              <w:rPr>
                <w:rFonts w:asciiTheme="majorBidi" w:hAnsiTheme="majorBidi" w:cstheme="majorBidi"/>
              </w:rPr>
              <w:t>′</w:t>
            </w:r>
            <w:r>
              <w:t xml:space="preserve"> = (0.5 </w:t>
            </w:r>
            <w:r w:rsidR="00F465EB">
              <w:t>−</w:t>
            </w:r>
            <w:r>
              <w:t xml:space="preserve"> x + 0.5y) / (y </w:t>
            </w:r>
            <w:r w:rsidR="00F465EB">
              <w:t>−</w:t>
            </w:r>
            <w:r>
              <w:t xml:space="preserve"> 0.5)</w:t>
            </w:r>
          </w:p>
          <w:p w14:paraId="4CA9335D" w14:textId="0925BD46" w:rsidR="00A25776" w:rsidRPr="00795799" w:rsidRDefault="00A25776" w:rsidP="00991923">
            <w:pPr>
              <w:rPr>
                <w:b/>
              </w:rPr>
            </w:pPr>
            <w:r>
              <w:lastRenderedPageBreak/>
              <w:t>y</w:t>
            </w:r>
            <w:r w:rsidR="00F465EB" w:rsidRPr="00F465EB">
              <w:rPr>
                <w:rFonts w:asciiTheme="majorBidi" w:hAnsiTheme="majorBidi" w:cstheme="majorBidi"/>
              </w:rPr>
              <w:t>′</w:t>
            </w:r>
            <w:r>
              <w:t xml:space="preserve"> = (1.0 </w:t>
            </w:r>
            <w:r w:rsidR="00F465EB">
              <w:t>−</w:t>
            </w:r>
            <w:r>
              <w:t xml:space="preserve"> y) / 0.375</w:t>
            </w:r>
          </w:p>
        </w:tc>
        <w:tc>
          <w:tcPr>
            <w:tcW w:w="4675" w:type="dxa"/>
            <w:shd w:val="clear" w:color="auto" w:fill="auto"/>
          </w:tcPr>
          <w:p w14:paraId="12244CBB" w14:textId="77777777" w:rsidR="00A25776" w:rsidRDefault="00A25776" w:rsidP="00991923">
            <w:r>
              <w:lastRenderedPageBreak/>
              <w:t>Top cube face from top TSP trapezoid:</w:t>
            </w:r>
          </w:p>
          <w:p w14:paraId="15A06286" w14:textId="69658003" w:rsidR="00A25776" w:rsidRDefault="00A25776" w:rsidP="00991923">
            <w:r>
              <w:t xml:space="preserve">x = 1.0 </w:t>
            </w:r>
            <w:r w:rsidR="00F465EB">
              <w:t>−</w:t>
            </w:r>
            <w:r>
              <w:t xml:space="preserve"> 0.1875y</w:t>
            </w:r>
            <w:r w:rsidR="00F465EB" w:rsidRPr="00F465EB">
              <w:rPr>
                <w:rFonts w:asciiTheme="majorBidi" w:hAnsiTheme="majorBidi" w:cstheme="majorBidi"/>
              </w:rPr>
              <w:t>′</w:t>
            </w:r>
            <w:r>
              <w:t xml:space="preserve"> </w:t>
            </w:r>
            <w:r w:rsidR="00F465EB">
              <w:t>−</w:t>
            </w:r>
            <w:r>
              <w:t xml:space="preserve"> 0.5x</w:t>
            </w:r>
            <w:r w:rsidR="00F465EB" w:rsidRPr="00F465EB">
              <w:rPr>
                <w:rFonts w:asciiTheme="majorBidi" w:hAnsiTheme="majorBidi" w:cstheme="majorBidi"/>
              </w:rPr>
              <w:t>′</w:t>
            </w:r>
            <w:r>
              <w:t xml:space="preserve"> + 0.375x</w:t>
            </w:r>
            <w:r w:rsidR="00F465EB" w:rsidRPr="00F465EB">
              <w:rPr>
                <w:rFonts w:asciiTheme="majorBidi" w:hAnsiTheme="majorBidi" w:cstheme="majorBidi"/>
              </w:rPr>
              <w:t>′</w:t>
            </w:r>
            <w:r>
              <w:t>y</w:t>
            </w:r>
            <w:r w:rsidR="00F465EB" w:rsidRPr="00F465EB">
              <w:rPr>
                <w:rFonts w:asciiTheme="majorBidi" w:hAnsiTheme="majorBidi" w:cstheme="majorBidi"/>
              </w:rPr>
              <w:t>′</w:t>
            </w:r>
          </w:p>
          <w:p w14:paraId="44F0782F" w14:textId="74A69174" w:rsidR="00A25776" w:rsidRPr="00795799" w:rsidRDefault="00A25776" w:rsidP="00991923">
            <w:pPr>
              <w:rPr>
                <w:b/>
              </w:rPr>
            </w:pPr>
            <w:r>
              <w:lastRenderedPageBreak/>
              <w:t xml:space="preserve">y = 1.0 </w:t>
            </w:r>
            <w:r w:rsidR="00F465EB">
              <w:t>−</w:t>
            </w:r>
            <w:r>
              <w:t xml:space="preserve"> 0.375y</w:t>
            </w:r>
            <w:r w:rsidR="00F465EB" w:rsidRPr="00F465EB">
              <w:rPr>
                <w:rFonts w:asciiTheme="majorBidi" w:hAnsiTheme="majorBidi" w:cstheme="majorBidi"/>
              </w:rPr>
              <w:t>′</w:t>
            </w:r>
          </w:p>
        </w:tc>
      </w:tr>
      <w:tr w:rsidR="00A25776" w:rsidRPr="00795799" w14:paraId="0EA2284C" w14:textId="77777777" w:rsidTr="00991923">
        <w:tc>
          <w:tcPr>
            <w:tcW w:w="4675" w:type="dxa"/>
            <w:shd w:val="clear" w:color="auto" w:fill="auto"/>
          </w:tcPr>
          <w:p w14:paraId="17BEC223" w14:textId="77777777" w:rsidR="00A25776" w:rsidRDefault="00A25776" w:rsidP="00991923">
            <w:r>
              <w:lastRenderedPageBreak/>
              <w:t>Back TSP face from back cube face:</w:t>
            </w:r>
          </w:p>
          <w:p w14:paraId="0C2A8200" w14:textId="0D7ECD12" w:rsidR="00A25776" w:rsidRDefault="00A25776" w:rsidP="00991923">
            <w:r>
              <w:t>x</w:t>
            </w:r>
            <w:r w:rsidR="00F465EB" w:rsidRPr="00F465EB">
              <w:rPr>
                <w:rFonts w:asciiTheme="majorBidi" w:hAnsiTheme="majorBidi" w:cstheme="majorBidi"/>
              </w:rPr>
              <w:t>′</w:t>
            </w:r>
            <w:r>
              <w:t xml:space="preserve"> = (x </w:t>
            </w:r>
            <w:r w:rsidR="00F465EB">
              <w:t>−</w:t>
            </w:r>
            <w:r>
              <w:t xml:space="preserve"> 0.6875) / 0.125</w:t>
            </w:r>
          </w:p>
          <w:p w14:paraId="55C9DFD6" w14:textId="1D535939" w:rsidR="00A25776" w:rsidRPr="00795799" w:rsidRDefault="00A25776" w:rsidP="00991923">
            <w:pPr>
              <w:rPr>
                <w:b/>
              </w:rPr>
            </w:pPr>
            <w:r>
              <w:t>y</w:t>
            </w:r>
            <w:r w:rsidR="00F465EB" w:rsidRPr="00F465EB">
              <w:rPr>
                <w:rFonts w:asciiTheme="majorBidi" w:hAnsiTheme="majorBidi" w:cstheme="majorBidi"/>
              </w:rPr>
              <w:t>′</w:t>
            </w:r>
            <w:r>
              <w:t xml:space="preserve"> = (y </w:t>
            </w:r>
            <w:r w:rsidR="00F465EB">
              <w:t>−</w:t>
            </w:r>
            <w:r>
              <w:t xml:space="preserve"> 0.375) / 0.25</w:t>
            </w:r>
          </w:p>
        </w:tc>
        <w:tc>
          <w:tcPr>
            <w:tcW w:w="4675" w:type="dxa"/>
            <w:shd w:val="clear" w:color="auto" w:fill="auto"/>
          </w:tcPr>
          <w:p w14:paraId="3C9D0A88" w14:textId="77777777" w:rsidR="00A25776" w:rsidRPr="00795799" w:rsidRDefault="00A25776" w:rsidP="00991923">
            <w:pPr>
              <w:rPr>
                <w:lang w:val="en-CA"/>
              </w:rPr>
            </w:pPr>
            <w:r w:rsidRPr="00795799">
              <w:rPr>
                <w:lang w:val="en-CA"/>
              </w:rPr>
              <w:t>Back cube face from back TSP face:</w:t>
            </w:r>
          </w:p>
          <w:p w14:paraId="6FA9CB8F" w14:textId="216ED51A" w:rsidR="00A25776" w:rsidRPr="00795799" w:rsidRDefault="00A25776" w:rsidP="00991923">
            <w:pPr>
              <w:rPr>
                <w:lang w:val="en-CA"/>
              </w:rPr>
            </w:pPr>
            <w:r w:rsidRPr="00795799">
              <w:rPr>
                <w:lang w:val="en-CA"/>
              </w:rPr>
              <w:t>x = 0.125x</w:t>
            </w:r>
            <w:r w:rsidR="00F465EB" w:rsidRPr="00F465EB">
              <w:rPr>
                <w:rFonts w:asciiTheme="majorBidi" w:hAnsiTheme="majorBidi" w:cstheme="majorBidi"/>
              </w:rPr>
              <w:t>′</w:t>
            </w:r>
            <w:r w:rsidRPr="00795799">
              <w:rPr>
                <w:lang w:val="en-CA"/>
              </w:rPr>
              <w:t xml:space="preserve"> + 0.6875</w:t>
            </w:r>
          </w:p>
          <w:p w14:paraId="5FF32A14" w14:textId="63CDB1DB" w:rsidR="00A25776" w:rsidRPr="00795799" w:rsidRDefault="00A25776" w:rsidP="00991923">
            <w:pPr>
              <w:keepNext/>
              <w:rPr>
                <w:b/>
              </w:rPr>
            </w:pPr>
            <w:r w:rsidRPr="00795799">
              <w:rPr>
                <w:lang w:val="en-CA"/>
              </w:rPr>
              <w:t>y = 0.25y</w:t>
            </w:r>
            <w:r w:rsidR="00F465EB" w:rsidRPr="00F465EB">
              <w:rPr>
                <w:rFonts w:asciiTheme="majorBidi" w:hAnsiTheme="majorBidi" w:cstheme="majorBidi"/>
              </w:rPr>
              <w:t>′</w:t>
            </w:r>
            <w:r w:rsidRPr="00795799">
              <w:rPr>
                <w:lang w:val="en-CA"/>
              </w:rPr>
              <w:t xml:space="preserve"> + 0.375</w:t>
            </w:r>
          </w:p>
        </w:tc>
      </w:tr>
    </w:tbl>
    <w:p w14:paraId="3000E0DB" w14:textId="243CFEE4" w:rsidR="008B039E" w:rsidRDefault="008B039E" w:rsidP="008B039E">
      <w:pPr>
        <w:pStyle w:val="Heading2"/>
        <w:rPr>
          <w:lang w:val="en-CA"/>
        </w:rPr>
      </w:pPr>
      <w:bookmarkStart w:id="2851" w:name="_Toc490642948"/>
      <w:r>
        <w:t>Viewport generation</w:t>
      </w:r>
      <w:r w:rsidR="00A25776">
        <w:t xml:space="preserve"> with rectilinear projection</w:t>
      </w:r>
      <w:bookmarkEnd w:id="2851"/>
    </w:p>
    <w:p w14:paraId="2CBEF7B6" w14:textId="4EACBAE9"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ins w:id="2852" w:author="Ye, Yan" w:date="2017-08-16T09:39:00Z">
        <w:r w:rsidR="0005769A" w:rsidRPr="0005769A">
          <w:rPr>
            <w:rPrChange w:id="2853" w:author="Ye, Yan" w:date="2017-08-16T09:39:00Z">
              <w:rPr>
                <w:b/>
              </w:rPr>
            </w:rPrChange>
          </w:rPr>
          <w:t>Figure 17</w:t>
        </w:r>
      </w:ins>
      <w:del w:id="2854" w:author="Ye, Yan" w:date="2017-08-09T13:19:00Z">
        <w:r w:rsidR="003B52E7" w:rsidRPr="00420FB9" w:rsidDel="00AA1C98">
          <w:delText>Figure 14</w:delText>
        </w:r>
      </w:del>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r w:rsidR="008B039E" w:rsidRPr="00825EC5">
        <w:rPr>
          <w:lang w:val="en-CA"/>
        </w:rPr>
        <w:t>ϕ</w:t>
      </w:r>
      <w:r w:rsidR="00B35D97" w:rsidRPr="00A638C0">
        <w:rPr>
          <w:vertAlign w:val="subscript"/>
          <w:lang w:val="en-CA"/>
        </w:rPr>
        <w:t>C</w:t>
      </w:r>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5"/>
        <w:gridCol w:w="80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59215A9F"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855" w:author="Ye, Yan" w:date="2017-08-16T09:39:00Z">
              <w:r w:rsidR="0005769A">
                <w:rPr>
                  <w:rFonts w:ascii="Times New Roman" w:hAnsi="Times New Roman" w:cs="Times New Roman"/>
                  <w:i w:val="0"/>
                  <w:noProof/>
                  <w:color w:val="auto"/>
                  <w:sz w:val="22"/>
                  <w:szCs w:val="22"/>
                </w:rPr>
                <w:t>95</w:t>
              </w:r>
            </w:ins>
            <w:del w:id="2856" w:author="Ye, Yan" w:date="2017-08-09T13:19:00Z">
              <w:r w:rsidR="003B52E7" w:rsidDel="00AA1C98">
                <w:rPr>
                  <w:rFonts w:ascii="Times New Roman" w:hAnsi="Times New Roman" w:cs="Times New Roman"/>
                  <w:i w:val="0"/>
                  <w:noProof/>
                  <w:color w:val="auto"/>
                  <w:sz w:val="22"/>
                  <w:szCs w:val="22"/>
                </w:rPr>
                <w:delText>60</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rPr>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0BD395F7" w:rsidR="004F2131" w:rsidRPr="00AC32BC" w:rsidRDefault="004F2131" w:rsidP="00D8537E">
      <w:pPr>
        <w:pStyle w:val="ListParagraph"/>
        <w:keepNext/>
        <w:ind w:left="0"/>
        <w:jc w:val="center"/>
        <w:rPr>
          <w:rFonts w:ascii="Times New Roman" w:hAnsi="Times New Roman"/>
          <w:b/>
        </w:rPr>
      </w:pPr>
      <w:bookmarkStart w:id="2857"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2858" w:author="Ye, Yan" w:date="2017-08-16T09:39:00Z">
        <w:r w:rsidR="0005769A">
          <w:rPr>
            <w:rFonts w:ascii="Times New Roman" w:hAnsi="Times New Roman"/>
            <w:b/>
            <w:noProof/>
          </w:rPr>
          <w:t>17</w:t>
        </w:r>
      </w:ins>
      <w:del w:id="2859" w:author="Ye, Yan" w:date="2017-08-09T13:19:00Z">
        <w:r w:rsidR="003B52E7" w:rsidDel="00AA1C98">
          <w:rPr>
            <w:rFonts w:ascii="Times New Roman" w:hAnsi="Times New Roman"/>
            <w:b/>
            <w:noProof/>
          </w:rPr>
          <w:delText>14</w:delText>
        </w:r>
      </w:del>
      <w:r w:rsidRPr="00AC32BC">
        <w:rPr>
          <w:rFonts w:ascii="Times New Roman" w:hAnsi="Times New Roman"/>
          <w:b/>
        </w:rPr>
        <w:fldChar w:fldCharType="end"/>
      </w:r>
      <w:bookmarkEnd w:id="2857"/>
      <w:r w:rsidRPr="00AC32BC">
        <w:rPr>
          <w:rFonts w:ascii="Times New Roman" w:hAnsi="Times New Roman"/>
          <w:b/>
        </w:rPr>
        <w:t xml:space="preserve">. </w:t>
      </w:r>
      <w:r>
        <w:rPr>
          <w:rFonts w:ascii="Times New Roman" w:hAnsi="Times New Roman"/>
          <w:b/>
        </w:rPr>
        <w:t>Viewport generation with rectilinear projection</w:t>
      </w:r>
    </w:p>
    <w:p w14:paraId="2BFFCDF4" w14:textId="29E8E711"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05769A">
        <w:rPr>
          <w:szCs w:val="22"/>
        </w:rPr>
        <w:t>3</w:t>
      </w:r>
      <w:r w:rsidR="00BD3BC4">
        <w:rPr>
          <w:szCs w:val="22"/>
        </w:rPr>
        <w:fldChar w:fldCharType="end"/>
      </w:r>
      <w:r w:rsidR="00BD3BC4">
        <w:rPr>
          <w:szCs w:val="22"/>
        </w:rPr>
        <w:t>.</w:t>
      </w:r>
    </w:p>
    <w:p w14:paraId="073A86B9" w14:textId="304839B4"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xml:space="preserve">. Denote the </w:t>
      </w:r>
      <w:r w:rsidR="002D0559">
        <w:rPr>
          <w:szCs w:val="22"/>
        </w:rPr>
        <w:t xml:space="preserve">FOV </w:t>
      </w:r>
      <w:r>
        <w:rPr>
          <w:szCs w:val="22"/>
        </w:rPr>
        <w:t>size of the viewport as (F</w:t>
      </w:r>
      <w:r w:rsidRPr="00DE6748">
        <w:rPr>
          <w:szCs w:val="22"/>
          <w:vertAlign w:val="subscript"/>
        </w:rPr>
        <w:t>h</w:t>
      </w:r>
      <w:r>
        <w:rPr>
          <w:szCs w:val="22"/>
        </w:rPr>
        <w:t xml:space="preserve"> x F</w:t>
      </w:r>
      <w:r w:rsidRPr="00DE6748">
        <w:rPr>
          <w:szCs w:val="22"/>
          <w:vertAlign w:val="subscript"/>
        </w:rPr>
        <w:t>v</w:t>
      </w:r>
      <w:r>
        <w:rPr>
          <w:szCs w:val="22"/>
        </w:rPr>
        <w:t>), where F</w:t>
      </w:r>
      <w:r w:rsidRPr="00DE6748">
        <w:rPr>
          <w:szCs w:val="22"/>
          <w:vertAlign w:val="subscript"/>
        </w:rPr>
        <w:t>h</w:t>
      </w:r>
      <w:r>
        <w:rPr>
          <w:szCs w:val="22"/>
        </w:rPr>
        <w:t xml:space="preserve"> is the horizontal FOV angle and F</w:t>
      </w:r>
      <w:r>
        <w:rPr>
          <w:szCs w:val="22"/>
          <w:vertAlign w:val="subscript"/>
        </w:rPr>
        <w:t>v</w:t>
      </w:r>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ins w:id="2860" w:author="Ye, Yan" w:date="2017-08-16T09:39:00Z">
        <w:r w:rsidR="0005769A" w:rsidRPr="0005769A">
          <w:rPr>
            <w:szCs w:val="22"/>
            <w:rPrChange w:id="2861" w:author="Ye, Yan" w:date="2017-08-16T09:39:00Z">
              <w:rPr>
                <w:b/>
              </w:rPr>
            </w:rPrChange>
          </w:rPr>
          <w:t>Figure 17</w:t>
        </w:r>
      </w:ins>
      <w:del w:id="2862" w:author="Ye, Yan" w:date="2017-08-09T13:19:00Z">
        <w:r w:rsidR="003B52E7" w:rsidRPr="00420FB9" w:rsidDel="00AA1C98">
          <w:rPr>
            <w:szCs w:val="22"/>
          </w:rPr>
          <w:delText>Figure 14</w:delText>
        </w:r>
      </w:del>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F917A9" w14:paraId="3A04AB44" w14:textId="77777777" w:rsidTr="0006044E">
        <w:trPr>
          <w:trHeight w:val="125"/>
          <w:jc w:val="center"/>
        </w:trPr>
        <w:tc>
          <w:tcPr>
            <w:tcW w:w="8640"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w:t>
            </w:r>
            <w:r w:rsidRPr="00F0003E">
              <w:rPr>
                <w:vertAlign w:val="subscript"/>
              </w:rPr>
              <w:t>VP</w:t>
            </w:r>
          </w:p>
        </w:tc>
        <w:tc>
          <w:tcPr>
            <w:tcW w:w="610" w:type="dxa"/>
            <w:vAlign w:val="center"/>
          </w:tcPr>
          <w:p w14:paraId="52163BE5" w14:textId="4D99529D" w:rsidR="008B039E" w:rsidRPr="00F917A9" w:rsidRDefault="008B039E" w:rsidP="00991923">
            <w:pPr>
              <w:pStyle w:val="Caption"/>
              <w:rPr>
                <w:rFonts w:ascii="Times New Roman" w:hAnsi="Times New Roman" w:cs="Times New Roman"/>
                <w:i w:val="0"/>
                <w:color w:val="auto"/>
                <w:sz w:val="22"/>
                <w:szCs w:val="22"/>
              </w:rPr>
            </w:pPr>
            <w:bookmarkStart w:id="2863"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864" w:author="Ye, Yan" w:date="2017-08-16T09:39:00Z">
              <w:r w:rsidR="0005769A">
                <w:rPr>
                  <w:rFonts w:ascii="Times New Roman" w:hAnsi="Times New Roman" w:cs="Times New Roman"/>
                  <w:i w:val="0"/>
                  <w:noProof/>
                  <w:color w:val="auto"/>
                  <w:sz w:val="22"/>
                  <w:szCs w:val="22"/>
                </w:rPr>
                <w:t>96</w:t>
              </w:r>
            </w:ins>
            <w:del w:id="2865" w:author="Ye, Yan" w:date="2017-08-09T13:19:00Z">
              <w:r w:rsidR="003B52E7" w:rsidDel="00AA1C98">
                <w:rPr>
                  <w:rFonts w:ascii="Times New Roman" w:hAnsi="Times New Roman" w:cs="Times New Roman"/>
                  <w:i w:val="0"/>
                  <w:noProof/>
                  <w:color w:val="auto"/>
                  <w:sz w:val="22"/>
                  <w:szCs w:val="22"/>
                </w:rPr>
                <w:delText>61</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863"/>
          </w:p>
        </w:tc>
      </w:tr>
      <w:tr w:rsidR="008B039E" w:rsidRPr="00F917A9" w14:paraId="5BC28C64" w14:textId="77777777" w:rsidTr="0006044E">
        <w:trPr>
          <w:trHeight w:val="125"/>
          <w:jc w:val="center"/>
        </w:trPr>
        <w:tc>
          <w:tcPr>
            <w:tcW w:w="8640"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/2)/H</w:t>
            </w:r>
            <w:r w:rsidRPr="00F0003E">
              <w:rPr>
                <w:vertAlign w:val="subscript"/>
              </w:rPr>
              <w:t>VP</w:t>
            </w:r>
          </w:p>
        </w:tc>
        <w:tc>
          <w:tcPr>
            <w:tcW w:w="610" w:type="dxa"/>
            <w:vAlign w:val="center"/>
          </w:tcPr>
          <w:p w14:paraId="70648801" w14:textId="6457C917"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866" w:author="Ye, Yan" w:date="2017-08-16T09:39:00Z">
              <w:r w:rsidR="0005769A">
                <w:rPr>
                  <w:rFonts w:ascii="Times New Roman" w:hAnsi="Times New Roman" w:cs="Times New Roman"/>
                  <w:i w:val="0"/>
                  <w:noProof/>
                  <w:color w:val="auto"/>
                  <w:sz w:val="22"/>
                  <w:szCs w:val="22"/>
                </w:rPr>
                <w:t>97</w:t>
              </w:r>
            </w:ins>
            <w:del w:id="2867" w:author="Ye, Yan" w:date="2017-08-09T13:19:00Z">
              <w:r w:rsidR="003B52E7" w:rsidDel="00AA1C98">
                <w:rPr>
                  <w:rFonts w:ascii="Times New Roman" w:hAnsi="Times New Roman" w:cs="Times New Roman"/>
                  <w:i w:val="0"/>
                  <w:noProof/>
                  <w:color w:val="auto"/>
                  <w:sz w:val="22"/>
                  <w:szCs w:val="22"/>
                </w:rPr>
                <w:delText>62</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09"/>
      </w:tblGrid>
      <w:tr w:rsidR="0006044E" w:rsidRPr="00EE1086" w14:paraId="426687B2" w14:textId="77777777" w:rsidTr="0006044E">
        <w:trPr>
          <w:trHeight w:val="125"/>
          <w:jc w:val="center"/>
        </w:trPr>
        <w:tc>
          <w:tcPr>
            <w:tcW w:w="8640" w:type="dxa"/>
            <w:vAlign w:val="center"/>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t>
            </w:r>
          </w:p>
        </w:tc>
        <w:tc>
          <w:tcPr>
            <w:tcW w:w="609" w:type="dxa"/>
            <w:vAlign w:val="center"/>
          </w:tcPr>
          <w:p w14:paraId="4A8744C8" w14:textId="3768D317"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868" w:author="Ye, Yan" w:date="2017-08-16T09:39:00Z">
              <w:r w:rsidR="0005769A">
                <w:rPr>
                  <w:rFonts w:ascii="Times New Roman" w:hAnsi="Times New Roman" w:cs="Times New Roman"/>
                  <w:i w:val="0"/>
                  <w:noProof/>
                  <w:color w:val="auto"/>
                  <w:sz w:val="22"/>
                  <w:szCs w:val="22"/>
                </w:rPr>
                <w:t>98</w:t>
              </w:r>
            </w:ins>
            <w:del w:id="2869" w:author="Ye, Yan" w:date="2017-08-09T13:19:00Z">
              <w:r w:rsidR="003B52E7" w:rsidDel="00AA1C98">
                <w:rPr>
                  <w:rFonts w:ascii="Times New Roman" w:hAnsi="Times New Roman" w:cs="Times New Roman"/>
                  <w:i w:val="0"/>
                  <w:noProof/>
                  <w:color w:val="auto"/>
                  <w:sz w:val="22"/>
                  <w:szCs w:val="22"/>
                </w:rPr>
                <w:delText>63</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06044E">
        <w:trPr>
          <w:trHeight w:val="125"/>
          <w:jc w:val="center"/>
        </w:trPr>
        <w:tc>
          <w:tcPr>
            <w:tcW w:w="8640" w:type="dxa"/>
            <w:vAlign w:val="center"/>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w:t>
            </w:r>
          </w:p>
        </w:tc>
        <w:tc>
          <w:tcPr>
            <w:tcW w:w="609" w:type="dxa"/>
            <w:vAlign w:val="center"/>
          </w:tcPr>
          <w:p w14:paraId="61C787D6" w14:textId="007C3344"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870" w:author="Ye, Yan" w:date="2017-08-16T09:39:00Z">
              <w:r w:rsidR="0005769A">
                <w:rPr>
                  <w:rFonts w:ascii="Times New Roman" w:hAnsi="Times New Roman" w:cs="Times New Roman"/>
                  <w:i w:val="0"/>
                  <w:noProof/>
                  <w:color w:val="auto"/>
                  <w:sz w:val="22"/>
                  <w:szCs w:val="22"/>
                </w:rPr>
                <w:t>99</w:t>
              </w:r>
            </w:ins>
            <w:del w:id="2871" w:author="Ye, Yan" w:date="2017-08-09T13:19:00Z">
              <w:r w:rsidR="003B52E7" w:rsidDel="00AA1C98">
                <w:rPr>
                  <w:rFonts w:ascii="Times New Roman" w:hAnsi="Times New Roman" w:cs="Times New Roman"/>
                  <w:i w:val="0"/>
                  <w:noProof/>
                  <w:color w:val="auto"/>
                  <w:sz w:val="22"/>
                  <w:szCs w:val="22"/>
                </w:rPr>
                <w:delText>64</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06044E">
        <w:trPr>
          <w:trHeight w:val="125"/>
          <w:jc w:val="center"/>
        </w:trPr>
        <w:tc>
          <w:tcPr>
            <w:tcW w:w="8640" w:type="dxa"/>
            <w:vAlign w:val="center"/>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lastRenderedPageBreak/>
              <w:t>z</w:t>
            </w:r>
            <w:r w:rsidRPr="003E5F1B">
              <w:rPr>
                <w:rFonts w:ascii="Times New Roman" w:hAnsi="Times New Roman" w:cs="Times New Roman"/>
              </w:rPr>
              <w:t xml:space="preserve"> = </w:t>
            </w:r>
            <w:r>
              <w:rPr>
                <w:rFonts w:ascii="Times New Roman" w:hAnsi="Times New Roman" w:cs="Times New Roman"/>
              </w:rPr>
              <w:t>1.0</w:t>
            </w:r>
          </w:p>
        </w:tc>
        <w:tc>
          <w:tcPr>
            <w:tcW w:w="609" w:type="dxa"/>
            <w:vAlign w:val="center"/>
          </w:tcPr>
          <w:p w14:paraId="3F0854F9" w14:textId="56F3A8F2" w:rsidR="0006044E" w:rsidRPr="00EE1086" w:rsidRDefault="0006044E"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872" w:author="Ye, Yan" w:date="2017-08-16T09:39:00Z">
              <w:r w:rsidR="0005769A">
                <w:rPr>
                  <w:rFonts w:ascii="Times New Roman" w:hAnsi="Times New Roman" w:cs="Times New Roman"/>
                  <w:i w:val="0"/>
                  <w:noProof/>
                  <w:color w:val="auto"/>
                  <w:sz w:val="22"/>
                  <w:szCs w:val="22"/>
                </w:rPr>
                <w:t>100</w:t>
              </w:r>
            </w:ins>
            <w:del w:id="2873" w:author="Ye, Yan" w:date="2017-08-09T13:19:00Z">
              <w:r w:rsidR="003B52E7" w:rsidDel="00AA1C98">
                <w:rPr>
                  <w:rFonts w:ascii="Times New Roman" w:hAnsi="Times New Roman" w:cs="Times New Roman"/>
                  <w:i w:val="0"/>
                  <w:noProof/>
                  <w:color w:val="auto"/>
                  <w:sz w:val="22"/>
                  <w:szCs w:val="22"/>
                </w:rPr>
                <w:delText>65</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3DF8ECD5" w14:textId="0082D814"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r w:rsidR="008B039E">
        <w:t>z</w:t>
      </w:r>
      <w:r w:rsidR="00F465EB" w:rsidRPr="00F465EB">
        <w:rPr>
          <w:rFonts w:asciiTheme="majorBidi" w:hAnsiTheme="majorBidi" w:cstheme="majorBidi"/>
        </w:rPr>
        <w:t>′</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991923">
            <w:pPr>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3D8C1DA0"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874" w:author="Ye, Yan" w:date="2017-08-16T09:39:00Z">
              <w:r w:rsidR="0005769A">
                <w:rPr>
                  <w:rFonts w:ascii="Times New Roman" w:hAnsi="Times New Roman" w:cs="Times New Roman"/>
                  <w:i w:val="0"/>
                  <w:noProof/>
                  <w:color w:val="auto"/>
                  <w:sz w:val="22"/>
                  <w:szCs w:val="22"/>
                </w:rPr>
                <w:t>101</w:t>
              </w:r>
            </w:ins>
            <w:del w:id="2875" w:author="Ye, Yan" w:date="2017-08-09T13:19:00Z">
              <w:r w:rsidR="003B52E7" w:rsidDel="00AA1C98">
                <w:rPr>
                  <w:rFonts w:ascii="Times New Roman" w:hAnsi="Times New Roman" w:cs="Times New Roman"/>
                  <w:i w:val="0"/>
                  <w:noProof/>
                  <w:color w:val="auto"/>
                  <w:sz w:val="22"/>
                  <w:szCs w:val="22"/>
                </w:rPr>
                <w:delText>66</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69F730F0"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876" w:author="Ye, Yan" w:date="2017-08-16T09:39:00Z">
              <w:r w:rsidR="0005769A">
                <w:rPr>
                  <w:rFonts w:ascii="Times New Roman" w:hAnsi="Times New Roman" w:cs="Times New Roman"/>
                  <w:i w:val="0"/>
                  <w:noProof/>
                  <w:color w:val="auto"/>
                  <w:sz w:val="22"/>
                  <w:szCs w:val="22"/>
                </w:rPr>
                <w:t>102</w:t>
              </w:r>
            </w:ins>
            <w:del w:id="2877" w:author="Ye, Yan" w:date="2017-08-09T13:19:00Z">
              <w:r w:rsidR="003B52E7" w:rsidDel="00AA1C98">
                <w:rPr>
                  <w:rFonts w:ascii="Times New Roman" w:hAnsi="Times New Roman" w:cs="Times New Roman"/>
                  <w:i w:val="0"/>
                  <w:noProof/>
                  <w:color w:val="auto"/>
                  <w:sz w:val="22"/>
                  <w:szCs w:val="22"/>
                </w:rPr>
                <w:delText>67</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r>
              <w:rPr>
                <w:rFonts w:ascii="Times New Roman" w:hAnsi="Times New Roman" w:cs="Times New Roman"/>
              </w:rPr>
              <w:t>z</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320A2154" w:rsidR="008B039E" w:rsidRPr="00EE1086" w:rsidRDefault="008B039E"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878" w:author="Ye, Yan" w:date="2017-08-16T09:39:00Z">
              <w:r w:rsidR="0005769A">
                <w:rPr>
                  <w:rFonts w:ascii="Times New Roman" w:hAnsi="Times New Roman" w:cs="Times New Roman"/>
                  <w:i w:val="0"/>
                  <w:noProof/>
                  <w:color w:val="auto"/>
                  <w:sz w:val="22"/>
                  <w:szCs w:val="22"/>
                </w:rPr>
                <w:t>103</w:t>
              </w:r>
            </w:ins>
            <w:del w:id="2879" w:author="Ye, Yan" w:date="2017-08-09T13:19:00Z">
              <w:r w:rsidR="003B52E7" w:rsidDel="00AA1C98">
                <w:rPr>
                  <w:rFonts w:ascii="Times New Roman" w:hAnsi="Times New Roman" w:cs="Times New Roman"/>
                  <w:i w:val="0"/>
                  <w:noProof/>
                  <w:color w:val="auto"/>
                  <w:sz w:val="22"/>
                  <w:szCs w:val="22"/>
                </w:rPr>
                <w:delText>68</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2880" w:name="_Ref473878581"/>
      <w:bookmarkStart w:id="2881" w:name="_Toc490642949"/>
      <w:r>
        <w:t>Conversion between two projection formats</w:t>
      </w:r>
      <w:bookmarkEnd w:id="1420"/>
      <w:bookmarkEnd w:id="2880"/>
      <w:bookmarkEnd w:id="2881"/>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5F5313E8" w:rsidR="00E22296" w:rsidRDefault="00D106BA" w:rsidP="00867093">
      <w:pPr>
        <w:jc w:val="both"/>
        <w:rPr>
          <w:szCs w:val="22"/>
        </w:rPr>
      </w:pPr>
      <w:r>
        <w:rPr>
          <w:szCs w:val="22"/>
        </w:rPr>
        <w:t>Denote (</w:t>
      </w:r>
      <w:r w:rsidR="001314A2">
        <w:rPr>
          <w:szCs w:val="22"/>
        </w:rPr>
        <w:t>f</w:t>
      </w:r>
      <w:r w:rsidR="001314A2" w:rsidRPr="00316A8E">
        <w:rPr>
          <w:szCs w:val="22"/>
          <w:vertAlign w:val="subscript"/>
        </w:rPr>
        <w:t>d</w:t>
      </w:r>
      <w:r w:rsidR="001314A2">
        <w:rPr>
          <w:szCs w:val="22"/>
        </w:rPr>
        <w:t xml:space="preserve">, </w:t>
      </w:r>
      <w:r w:rsidR="00316A8E">
        <w:rPr>
          <w:szCs w:val="22"/>
        </w:rPr>
        <w:t>m</w:t>
      </w:r>
      <w:r w:rsidRPr="00316A8E">
        <w:rPr>
          <w:szCs w:val="22"/>
          <w:vertAlign w:val="subscript"/>
        </w:rPr>
        <w:t>d</w:t>
      </w:r>
      <w:r>
        <w:rPr>
          <w:szCs w:val="22"/>
        </w:rPr>
        <w:t xml:space="preserve">, </w:t>
      </w:r>
      <w:r w:rsidR="00316A8E">
        <w:rPr>
          <w:szCs w:val="22"/>
        </w:rPr>
        <w:t>n</w:t>
      </w:r>
      <w:r w:rsidRPr="00316A8E">
        <w:rPr>
          <w:szCs w:val="22"/>
          <w:vertAlign w:val="subscript"/>
        </w:rPr>
        <w:t>d</w:t>
      </w:r>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xml:space="preserve">) </w:t>
      </w:r>
      <w:r w:rsidR="00316A8E">
        <w:rPr>
          <w:szCs w:val="22"/>
        </w:rPr>
        <w:t>on face f</w:t>
      </w:r>
      <w:r w:rsidR="00316A8E" w:rsidRPr="00316A8E">
        <w:rPr>
          <w:szCs w:val="22"/>
          <w:vertAlign w:val="subscript"/>
        </w:rPr>
        <w:t>d</w:t>
      </w:r>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as a point (m</w:t>
      </w:r>
      <w:r w:rsidR="001314A2">
        <w:rPr>
          <w:szCs w:val="22"/>
          <w:vertAlign w:val="subscript"/>
        </w:rPr>
        <w:t>s</w:t>
      </w:r>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(f</w:t>
      </w:r>
      <w:r w:rsidR="001314A2" w:rsidRPr="00316A8E">
        <w:rPr>
          <w:szCs w:val="22"/>
          <w:vertAlign w:val="subscript"/>
        </w:rPr>
        <w:t>d</w:t>
      </w:r>
      <w:r w:rsidR="001314A2">
        <w:rPr>
          <w:szCs w:val="22"/>
        </w:rPr>
        <w:t>, 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on</w:t>
      </w:r>
      <w:r w:rsidR="00E22296">
        <w:rPr>
          <w:szCs w:val="22"/>
        </w:rPr>
        <w:t xml:space="preserve"> 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(f</w:t>
      </w:r>
      <w:r w:rsidR="00BE4CAF" w:rsidRPr="00316A8E">
        <w:rPr>
          <w:szCs w:val="22"/>
          <w:vertAlign w:val="subscript"/>
        </w:rPr>
        <w:t>d</w:t>
      </w:r>
      <w:r w:rsidR="00BE4CAF">
        <w:rPr>
          <w:szCs w:val="22"/>
        </w:rPr>
        <w:t>, m</w:t>
      </w:r>
      <w:r w:rsidR="00BE4CAF" w:rsidRPr="00316A8E">
        <w:rPr>
          <w:szCs w:val="22"/>
          <w:vertAlign w:val="subscript"/>
        </w:rPr>
        <w:t>d</w:t>
      </w:r>
      <w:r w:rsidR="00BE4CAF">
        <w:rPr>
          <w:szCs w:val="22"/>
        </w:rPr>
        <w:t>, n</w:t>
      </w:r>
      <w:r w:rsidR="00BE4CAF" w:rsidRPr="00316A8E">
        <w:rPr>
          <w:szCs w:val="22"/>
          <w:vertAlign w:val="subscript"/>
        </w:rPr>
        <w:t>d</w:t>
      </w:r>
      <w:r w:rsidR="00BE4CAF">
        <w:rPr>
          <w:szCs w:val="22"/>
        </w:rPr>
        <w:t>) based on the sample value at (f</w:t>
      </w:r>
      <w:r w:rsidR="00BE4CAF">
        <w:rPr>
          <w:szCs w:val="22"/>
          <w:vertAlign w:val="subscript"/>
        </w:rPr>
        <w:t>s</w:t>
      </w:r>
      <w:r w:rsidR="00BE4CAF">
        <w:rPr>
          <w:szCs w:val="22"/>
        </w:rPr>
        <w:t>, m</w:t>
      </w:r>
      <w:r w:rsidR="00BE4CAF">
        <w:rPr>
          <w:szCs w:val="22"/>
          <w:vertAlign w:val="subscript"/>
        </w:rPr>
        <w:t>s</w:t>
      </w:r>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867093">
        <w:rPr>
          <w:szCs w:val="22"/>
        </w:rPr>
        <w:t xml:space="preserve">(yaw, pitch, roll) </w:t>
      </w:r>
      <w:r w:rsidR="00BE4CAF" w:rsidRPr="00C13D5F">
        <w:rPr>
          <w:szCs w:val="22"/>
        </w:rPr>
        <w:t xml:space="preserve">in the configuration file to specify the relative rotation between the source and destination 3D </w:t>
      </w:r>
      <w:r w:rsidR="00C13D5F">
        <w:rPr>
          <w:szCs w:val="22"/>
        </w:rPr>
        <w:t>coordinates</w:t>
      </w:r>
      <w:r w:rsidR="00867093">
        <w:rPr>
          <w:szCs w:val="22"/>
        </w:rPr>
        <w:t>, where</w:t>
      </w:r>
      <w:r w:rsidR="00BE4CAF">
        <w:rPr>
          <w:szCs w:val="22"/>
        </w:rPr>
        <w:t xml:space="preserve"> </w:t>
      </w:r>
      <w:r w:rsidR="00867093">
        <w:rPr>
          <w:szCs w:val="22"/>
        </w:rPr>
        <w:t>yaw specifies the counterclock</w:t>
      </w:r>
      <w:r w:rsidR="00867093" w:rsidRPr="00867093">
        <w:rPr>
          <w:szCs w:val="22"/>
        </w:rPr>
        <w:t>wise rotation in degree</w:t>
      </w:r>
      <w:r w:rsidR="00867093">
        <w:rPr>
          <w:szCs w:val="22"/>
        </w:rPr>
        <w:t>s</w:t>
      </w:r>
      <w:r w:rsidR="00867093" w:rsidRPr="00867093">
        <w:rPr>
          <w:szCs w:val="22"/>
        </w:rPr>
        <w:t xml:space="preserve"> along </w:t>
      </w:r>
      <w:r w:rsidR="00867093">
        <w:rPr>
          <w:szCs w:val="22"/>
        </w:rPr>
        <w:t xml:space="preserve">the </w:t>
      </w:r>
      <w:r w:rsidR="00867093" w:rsidRPr="00867093">
        <w:rPr>
          <w:szCs w:val="22"/>
        </w:rPr>
        <w:t>Y axis</w:t>
      </w:r>
      <w:r w:rsidR="00867093">
        <w:rPr>
          <w:szCs w:val="22"/>
        </w:rPr>
        <w:t>, pitch specifies</w:t>
      </w:r>
      <w:r w:rsidR="00867093" w:rsidRPr="00867093">
        <w:rPr>
          <w:szCs w:val="22"/>
        </w:rPr>
        <w:t xml:space="preserve"> </w:t>
      </w:r>
      <w:r w:rsidR="00867093">
        <w:rPr>
          <w:szCs w:val="22"/>
        </w:rPr>
        <w:t>the counterclock</w:t>
      </w:r>
      <w:r w:rsidR="00867093" w:rsidRPr="00867093">
        <w:rPr>
          <w:szCs w:val="22"/>
        </w:rPr>
        <w:t>wise rotation in degree</w:t>
      </w:r>
      <w:r w:rsidR="00867093">
        <w:rPr>
          <w:szCs w:val="22"/>
        </w:rPr>
        <w:t xml:space="preserve">s along </w:t>
      </w:r>
      <w:r w:rsidR="00867093">
        <w:t>−</w:t>
      </w:r>
      <w:r w:rsidR="00956D2F">
        <w:rPr>
          <w:szCs w:val="22"/>
        </w:rPr>
        <w:t>Z axis</w:t>
      </w:r>
      <w:r w:rsidR="00867093">
        <w:rPr>
          <w:szCs w:val="22"/>
        </w:rPr>
        <w:t>, and roll specifies the counterclock</w:t>
      </w:r>
      <w:r w:rsidR="00867093" w:rsidRPr="00867093">
        <w:rPr>
          <w:szCs w:val="22"/>
        </w:rPr>
        <w:t>wise rotation in degree</w:t>
      </w:r>
      <w:r w:rsidR="00867093">
        <w:rPr>
          <w:szCs w:val="22"/>
        </w:rPr>
        <w:t xml:space="preserve">s along the </w:t>
      </w:r>
      <w:r w:rsidR="00867093" w:rsidRPr="00867093">
        <w:rPr>
          <w:szCs w:val="22"/>
        </w:rPr>
        <w:t xml:space="preserve">X axis </w:t>
      </w:r>
      <w:r w:rsidR="00867093">
        <w:rPr>
          <w:szCs w:val="22"/>
        </w:rPr>
        <w:t>in the 360Lib coordinate system (</w:t>
      </w:r>
      <w:r w:rsidR="00867093">
        <w:rPr>
          <w:lang w:val="en-CA"/>
        </w:rPr>
        <w:fldChar w:fldCharType="begin"/>
      </w:r>
      <w:r w:rsidR="00867093">
        <w:rPr>
          <w:lang w:val="en-CA"/>
        </w:rPr>
        <w:instrText xml:space="preserve"> REF _Ref463387765 \h  \* MERGEFORMAT </w:instrText>
      </w:r>
      <w:r w:rsidR="00867093">
        <w:rPr>
          <w:lang w:val="en-CA"/>
        </w:rPr>
      </w:r>
      <w:r w:rsidR="00867093">
        <w:rPr>
          <w:lang w:val="en-CA"/>
        </w:rPr>
        <w:fldChar w:fldCharType="separate"/>
      </w:r>
      <w:ins w:id="2882" w:author="Ye, Yan" w:date="2017-08-16T09:39:00Z">
        <w:r w:rsidR="0005769A" w:rsidRPr="0005769A">
          <w:rPr>
            <w:lang w:val="en-CA"/>
            <w:rPrChange w:id="2883" w:author="Ye, Yan" w:date="2017-08-16T09:39:00Z">
              <w:rPr>
                <w:b/>
              </w:rPr>
            </w:rPrChange>
          </w:rPr>
          <w:t>Figure 1</w:t>
        </w:r>
      </w:ins>
      <w:del w:id="2884" w:author="Ye, Yan" w:date="2017-08-09T13:20:00Z">
        <w:r w:rsidR="003B52E7" w:rsidRPr="00420FB9" w:rsidDel="00AA1C98">
          <w:rPr>
            <w:lang w:val="en-CA"/>
          </w:rPr>
          <w:delText>Figure 1</w:delText>
        </w:r>
      </w:del>
      <w:r w:rsidR="00867093">
        <w:rPr>
          <w:lang w:val="en-CA"/>
        </w:rPr>
        <w:fldChar w:fldCharType="end"/>
      </w:r>
      <w:r w:rsidR="00867093">
        <w:rPr>
          <w:lang w:val="en-CA"/>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2B065DEC"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14314986"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w:t>
      </w:r>
      <w:r w:rsidRPr="00362FD1">
        <w:rPr>
          <w:rFonts w:ascii="Times New Roman" w:hAnsi="Times New Roman"/>
        </w:rPr>
        <w:t xml:space="preserve">three rotation angles </w:t>
      </w:r>
      <w:r w:rsidR="00D21502">
        <w:rPr>
          <w:rFonts w:ascii="Times New Roman" w:hAnsi="Times New Roman"/>
        </w:rPr>
        <w:t>(yaw, pitch, roll)</w:t>
      </w:r>
      <w:r w:rsidRPr="00362FD1">
        <w:rPr>
          <w:rFonts w:ascii="Times New Roman" w:hAnsi="Times New Roman"/>
        </w:rPr>
        <w:t xml:space="preserve"> </w:t>
      </w:r>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w:t>
      </w:r>
      <w:r w:rsidRPr="009733C4">
        <w:rPr>
          <w:rFonts w:ascii="Times New Roman" w:hAnsi="Times New Roman"/>
        </w:rPr>
        <w:t>tion</w:t>
      </w:r>
      <w:r w:rsidR="00F854B2" w:rsidRPr="009733C4">
        <w:rPr>
          <w:rFonts w:ascii="Times New Roman" w:hAnsi="Times New Roman"/>
        </w:rPr>
        <w:t xml:space="preserve"> </w:t>
      </w:r>
      <w:r w:rsidR="002E5B47" w:rsidRPr="008B6BAB">
        <w:rPr>
          <w:rFonts w:ascii="Times New Roman" w:hAnsi="Times New Roman"/>
        </w:rPr>
        <w:fldChar w:fldCharType="begin"/>
      </w:r>
      <w:r w:rsidR="002E5B47" w:rsidRPr="00340846">
        <w:rPr>
          <w:rFonts w:ascii="Times New Roman" w:hAnsi="Times New Roman"/>
        </w:rPr>
        <w:instrText xml:space="preserve"> REF _Ref481090601 \h </w:instrText>
      </w:r>
      <w:r w:rsidR="00340846" w:rsidRPr="00340846">
        <w:rPr>
          <w:rFonts w:ascii="Times New Roman" w:hAnsi="Times New Roman"/>
          <w:rPrChange w:id="2885" w:author="Ye, Yan" w:date="2017-08-09T13:25:00Z">
            <w:rPr>
              <w:rFonts w:ascii="Times New Roman" w:hAnsi="Times New Roman"/>
              <w:i/>
            </w:rPr>
          </w:rPrChange>
        </w:rPr>
        <w:instrText xml:space="preserve"> \* MERGEFORMAT </w:instrText>
      </w:r>
      <w:r w:rsidR="002E5B47" w:rsidRPr="008B6BAB">
        <w:rPr>
          <w:rFonts w:ascii="Times New Roman" w:hAnsi="Times New Roman"/>
        </w:rPr>
      </w:r>
      <w:r w:rsidR="002E5B47" w:rsidRPr="008B6BAB">
        <w:rPr>
          <w:rFonts w:ascii="Times New Roman" w:hAnsi="Times New Roman"/>
          <w:rPrChange w:id="2886" w:author="Ye, Yan" w:date="2017-08-09T13:25:00Z">
            <w:rPr>
              <w:rFonts w:ascii="Times New Roman" w:hAnsi="Times New Roman"/>
            </w:rPr>
          </w:rPrChange>
        </w:rPr>
        <w:fldChar w:fldCharType="separate"/>
      </w:r>
      <w:ins w:id="2887" w:author="Ye, Yan" w:date="2017-08-16T09:39:00Z">
        <w:r w:rsidR="0005769A" w:rsidRPr="0005769A">
          <w:rPr>
            <w:rFonts w:ascii="Times New Roman" w:hAnsi="Times New Roman"/>
            <w:rPrChange w:id="2888" w:author="Ye, Yan" w:date="2017-08-16T09:39:00Z">
              <w:rPr>
                <w:rFonts w:ascii="Times New Roman" w:hAnsi="Times New Roman"/>
                <w:i/>
              </w:rPr>
            </w:rPrChange>
          </w:rPr>
          <w:t>(</w:t>
        </w:r>
        <w:r w:rsidR="0005769A" w:rsidRPr="0005769A">
          <w:rPr>
            <w:rFonts w:ascii="Times New Roman" w:hAnsi="Times New Roman"/>
            <w:noProof/>
            <w:rPrChange w:id="2889" w:author="Ye, Yan" w:date="2017-08-16T09:39:00Z">
              <w:rPr>
                <w:rFonts w:ascii="Times New Roman" w:hAnsi="Times New Roman"/>
                <w:i/>
                <w:noProof/>
              </w:rPr>
            </w:rPrChange>
          </w:rPr>
          <w:t>104</w:t>
        </w:r>
        <w:r w:rsidR="0005769A" w:rsidRPr="0005769A">
          <w:rPr>
            <w:rFonts w:ascii="Times New Roman" w:hAnsi="Times New Roman"/>
            <w:rPrChange w:id="2890" w:author="Ye, Yan" w:date="2017-08-16T09:39:00Z">
              <w:rPr>
                <w:rFonts w:ascii="Times New Roman" w:hAnsi="Times New Roman"/>
                <w:i/>
              </w:rPr>
            </w:rPrChange>
          </w:rPr>
          <w:t>)</w:t>
        </w:r>
      </w:ins>
      <w:del w:id="2891" w:author="Ye, Yan" w:date="2017-08-09T13:20:00Z">
        <w:r w:rsidR="002E5B47" w:rsidRPr="008B6BAB" w:rsidDel="00AA1C98">
          <w:rPr>
            <w:rFonts w:ascii="Times New Roman" w:hAnsi="Times New Roman"/>
          </w:rPr>
          <w:delText>(</w:delText>
        </w:r>
        <w:r w:rsidR="002E5B47" w:rsidRPr="008B6BAB" w:rsidDel="00AA1C98">
          <w:rPr>
            <w:rFonts w:ascii="Times New Roman" w:hAnsi="Times New Roman"/>
            <w:noProof/>
          </w:rPr>
          <w:delText>69</w:delText>
        </w:r>
        <w:r w:rsidR="002E5B47" w:rsidRPr="008B6BAB" w:rsidDel="00AA1C98">
          <w:rPr>
            <w:rFonts w:ascii="Times New Roman" w:hAnsi="Times New Roman"/>
          </w:rPr>
          <w:delText>)</w:delText>
        </w:r>
      </w:del>
      <w:r w:rsidR="002E5B47" w:rsidRPr="008B6BAB">
        <w:rPr>
          <w:rFonts w:ascii="Times New Roman" w:hAnsi="Times New Roman"/>
        </w:rPr>
        <w:fldChar w:fldCharType="end"/>
      </w:r>
      <w:del w:id="2892" w:author="Ye, Yan" w:date="2017-08-09T13:25:00Z">
        <w:r w:rsidR="00F854B2" w:rsidRPr="00340846" w:rsidDel="00340846">
          <w:rPr>
            <w:rFonts w:ascii="Times New Roman" w:hAnsi="Times New Roman"/>
          </w:rPr>
          <w:fldChar w:fldCharType="begin"/>
        </w:r>
        <w:r w:rsidR="00F854B2" w:rsidRPr="00340846" w:rsidDel="00340846">
          <w:rPr>
            <w:rFonts w:ascii="Times New Roman" w:hAnsi="Times New Roman"/>
          </w:rPr>
          <w:delInstrText xml:space="preserve"> REF _Ref476313318 \h  \* MERGEFORMAT </w:delInstrText>
        </w:r>
        <w:r w:rsidR="00F854B2" w:rsidRPr="00340846" w:rsidDel="00340846">
          <w:rPr>
            <w:rFonts w:ascii="Times New Roman" w:hAnsi="Times New Roman"/>
          </w:rPr>
        </w:r>
        <w:r w:rsidR="00F854B2" w:rsidRPr="00340846" w:rsidDel="00340846">
          <w:rPr>
            <w:rFonts w:ascii="Times New Roman" w:hAnsi="Times New Roman"/>
            <w:rPrChange w:id="2893" w:author="Ye, Yan" w:date="2017-08-09T13:25:00Z">
              <w:rPr>
                <w:rFonts w:ascii="Times New Roman" w:hAnsi="Times New Roman"/>
              </w:rPr>
            </w:rPrChange>
          </w:rPr>
          <w:fldChar w:fldCharType="end"/>
        </w:r>
      </w:del>
      <w:r w:rsidRPr="008B6BAB">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5"/>
        <w:gridCol w:w="1327"/>
      </w:tblGrid>
      <w:tr w:rsidR="00592AB2" w:rsidRPr="00EE1086" w14:paraId="0F6A1BCA" w14:textId="77777777" w:rsidTr="00420FB9">
        <w:trPr>
          <w:trHeight w:val="125"/>
          <w:jc w:val="center"/>
        </w:trPr>
        <w:tc>
          <w:tcPr>
            <w:tcW w:w="9355" w:type="dxa"/>
            <w:vAlign w:val="center"/>
          </w:tcPr>
          <w:p w14:paraId="0B26E2E6" w14:textId="748A8E2F" w:rsidR="00592AB2" w:rsidRPr="00A2368B" w:rsidRDefault="00F9182F" w:rsidP="00956D2F">
            <w:pPr>
              <w:tabs>
                <w:tab w:val="clear" w:pos="1440"/>
              </w:tabs>
              <w:ind w:left="478" w:right="201"/>
              <w:rPr>
                <w:rFonts w:ascii="Times New Roman" w:hAnsi="Times New Roman" w:cs="Times New Roman"/>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XYZ</m:t>
                    </m:r>
                  </m:sub>
                </m:sSub>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m:t>
                </m:r>
                <m:r>
                  <m:rPr>
                    <m:sty m:val="p"/>
                  </m:rPr>
                  <w:rPr>
                    <w:rFonts w:ascii="Cambria Math" w:hAnsi="Cambria Math"/>
                    <w:sz w:val="18"/>
                  </w:rPr>
                  <m:t>pitch</m:t>
                </m:r>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oMath>
            </m:oMathPara>
          </w:p>
        </w:tc>
        <w:tc>
          <w:tcPr>
            <w:tcW w:w="997" w:type="dxa"/>
            <w:vAlign w:val="center"/>
          </w:tcPr>
          <w:p w14:paraId="6DDB416E" w14:textId="203BCFA4" w:rsidR="00592AB2" w:rsidRPr="00EE1086" w:rsidRDefault="00592AB2" w:rsidP="007111D5">
            <w:pPr>
              <w:pStyle w:val="Caption"/>
              <w:ind w:left="-106" w:right="520"/>
              <w:rPr>
                <w:rFonts w:ascii="Times New Roman" w:hAnsi="Times New Roman" w:cs="Times New Roman"/>
                <w:i w:val="0"/>
                <w:color w:val="auto"/>
                <w:sz w:val="22"/>
                <w:szCs w:val="22"/>
              </w:rPr>
            </w:pPr>
            <w:bookmarkStart w:id="2894" w:name="_Ref481090601"/>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895" w:author="Ye, Yan" w:date="2017-08-16T09:39:00Z">
              <w:r w:rsidR="0005769A">
                <w:rPr>
                  <w:rFonts w:ascii="Times New Roman" w:hAnsi="Times New Roman" w:cs="Times New Roman"/>
                  <w:i w:val="0"/>
                  <w:noProof/>
                  <w:color w:val="auto"/>
                  <w:sz w:val="22"/>
                  <w:szCs w:val="22"/>
                </w:rPr>
                <w:t>104</w:t>
              </w:r>
            </w:ins>
            <w:del w:id="2896" w:author="Ye, Yan" w:date="2017-08-09T13:20:00Z">
              <w:r w:rsidR="003B52E7" w:rsidDel="00AA1C98">
                <w:rPr>
                  <w:rFonts w:ascii="Times New Roman" w:hAnsi="Times New Roman" w:cs="Times New Roman"/>
                  <w:i w:val="0"/>
                  <w:noProof/>
                  <w:color w:val="auto"/>
                  <w:sz w:val="22"/>
                  <w:szCs w:val="22"/>
                </w:rPr>
                <w:delText>69</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2894"/>
          </w:p>
        </w:tc>
      </w:tr>
    </w:tbl>
    <w:p w14:paraId="43930134" w14:textId="5F12E649" w:rsidR="00CD7AF1" w:rsidRDefault="00CD7AF1" w:rsidP="00CD7AF1">
      <w:pPr>
        <w:jc w:val="both"/>
      </w:pPr>
      <w:r>
        <w:t>Where the</w:t>
      </w:r>
      <w:r w:rsidRPr="002305C4">
        <w:t xml:space="preserve"> three rotation matrices around the Z, Y</w:t>
      </w:r>
      <w:r>
        <w:t xml:space="preserve">, and X axes,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oMath>
      <w:r>
        <w:rPr>
          <w:sz w:val="18"/>
        </w:rPr>
        <w:t xml:space="preserve"> </w:t>
      </w:r>
      <w:r w:rsidRPr="002305C4">
        <w:t>respectively</w:t>
      </w:r>
      <w:r>
        <w:t>, are defined as follows:</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CD7AF1" w:rsidRPr="00EE1086" w14:paraId="09DC5A93" w14:textId="77777777" w:rsidTr="00420FB9">
        <w:trPr>
          <w:trHeight w:val="125"/>
          <w:jc w:val="center"/>
        </w:trPr>
        <w:tc>
          <w:tcPr>
            <w:tcW w:w="9355" w:type="dxa"/>
            <w:vAlign w:val="center"/>
          </w:tcPr>
          <w:p w14:paraId="1E0ED74E" w14:textId="77777777" w:rsidR="00CD7AF1" w:rsidRPr="00800350" w:rsidRDefault="00F9182F"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-sin⁡(</m:t>
                          </m:r>
                          <m:r>
                            <w:rPr>
                              <w:rFonts w:ascii="Cambria Math" w:hAnsi="Cambria Math"/>
                              <w:sz w:val="18"/>
                            </w:rPr>
                            <m:t>pitch</m:t>
                          </m:r>
                          <m:r>
                            <w:rPr>
                              <w:rFonts w:ascii="Cambria Math" w:hAnsi="Cambria Math"/>
                            </w:rPr>
                            <m:t>)</m:t>
                          </m:r>
                        </m:e>
                        <m:e>
                          <m:r>
                            <m:rPr>
                              <m:sty m:val="p"/>
                            </m:rPr>
                            <w:rPr>
                              <w:rFonts w:ascii="Cambria Math" w:hAnsi="Cambria Math"/>
                            </w:rPr>
                            <m:t>0</m:t>
                          </m:r>
                        </m:e>
                      </m:mr>
                      <m:mr>
                        <m:e>
                          <m:r>
                            <m:rPr>
                              <m:sty m:val="p"/>
                            </m:rPr>
                            <w:rPr>
                              <w:rFonts w:ascii="Cambria Math" w:hAnsi="Cambria Math"/>
                            </w:rPr>
                            <m:t>sin⁡(</m:t>
                          </m:r>
                          <m:r>
                            <w:rPr>
                              <w:rFonts w:ascii="Cambria Math" w:hAnsi="Cambria Math"/>
                              <w:sz w:val="18"/>
                            </w:rPr>
                            <m:t>pitch</m:t>
                          </m:r>
                          <m:r>
                            <m:rPr>
                              <m:sty m:val="p"/>
                            </m:rPr>
                            <w:rPr>
                              <w:rFonts w:ascii="Cambria Math" w:hAnsi="Cambria Math"/>
                            </w:rPr>
                            <m:t>)</m:t>
                          </m:r>
                        </m:e>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c>
          <w:tcPr>
            <w:tcW w:w="997" w:type="dxa"/>
            <w:vAlign w:val="center"/>
          </w:tcPr>
          <w:p w14:paraId="3A6683D5" w14:textId="77777777" w:rsidR="00CD7AF1" w:rsidRPr="00EE1086" w:rsidRDefault="00CD7AF1" w:rsidP="00420FB9">
            <w:pPr>
              <w:pStyle w:val="Caption"/>
              <w:ind w:left="-106" w:right="520"/>
              <w:rPr>
                <w:i w:val="0"/>
                <w:color w:val="auto"/>
                <w:sz w:val="22"/>
                <w:szCs w:val="22"/>
              </w:rPr>
            </w:pPr>
          </w:p>
        </w:tc>
      </w:tr>
      <w:tr w:rsidR="00CD7AF1" w:rsidRPr="00EE1086" w14:paraId="091FE43D" w14:textId="77777777" w:rsidTr="00420FB9">
        <w:trPr>
          <w:trHeight w:val="125"/>
          <w:jc w:val="center"/>
        </w:trPr>
        <w:tc>
          <w:tcPr>
            <w:tcW w:w="9355" w:type="dxa"/>
            <w:vAlign w:val="center"/>
          </w:tcPr>
          <w:p w14:paraId="658B64DC" w14:textId="77777777" w:rsidR="00CD7AF1" w:rsidRPr="00800350" w:rsidRDefault="00F9182F"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sin⁡(</m:t>
                          </m:r>
                          <m:r>
                            <w:rPr>
                              <w:rFonts w:ascii="Cambria Math" w:hAnsi="Cambria Math"/>
                              <w:sz w:val="18"/>
                            </w:rPr>
                            <m:t>yaw</m:t>
                          </m:r>
                          <m:r>
                            <m:rPr>
                              <m:sty m:val="p"/>
                            </m:rPr>
                            <w:rPr>
                              <w:rFonts w:ascii="Cambria Math" w:hAnsi="Cambria Math"/>
                              <w:lang w:val="el-GR"/>
                            </w:rPr>
                            <m:t>)</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-sin⁡(</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cos⁡(</m:t>
                          </m:r>
                          <m:r>
                            <w:rPr>
                              <w:rFonts w:ascii="Cambria Math" w:hAnsi="Cambria Math"/>
                              <w:sz w:val="18"/>
                            </w:rPr>
                            <m:t>yaw</m:t>
                          </m:r>
                          <m:r>
                            <m:rPr>
                              <m:sty m:val="p"/>
                            </m:rPr>
                            <w:rPr>
                              <w:rFonts w:ascii="Cambria Math" w:hAnsi="Cambria Math"/>
                              <w:lang w:val="el-GR"/>
                            </w:rPr>
                            <m:t>)</m:t>
                          </m:r>
                        </m:e>
                      </m:mr>
                    </m:m>
                  </m:e>
                </m:d>
              </m:oMath>
            </m:oMathPara>
          </w:p>
        </w:tc>
        <w:tc>
          <w:tcPr>
            <w:tcW w:w="997" w:type="dxa"/>
            <w:vAlign w:val="center"/>
          </w:tcPr>
          <w:p w14:paraId="2FA93340" w14:textId="77777777" w:rsidR="00CD7AF1" w:rsidRPr="00EE1086" w:rsidRDefault="00CD7AF1" w:rsidP="00420FB9">
            <w:pPr>
              <w:pStyle w:val="Caption"/>
              <w:ind w:left="-106" w:right="520"/>
              <w:rPr>
                <w:i w:val="0"/>
                <w:color w:val="auto"/>
                <w:sz w:val="22"/>
                <w:szCs w:val="22"/>
              </w:rPr>
            </w:pPr>
          </w:p>
        </w:tc>
      </w:tr>
      <w:tr w:rsidR="00CD7AF1" w:rsidRPr="00EE1086" w14:paraId="22950652" w14:textId="77777777" w:rsidTr="00420FB9">
        <w:trPr>
          <w:trHeight w:val="125"/>
          <w:jc w:val="center"/>
        </w:trPr>
        <w:tc>
          <w:tcPr>
            <w:tcW w:w="9355" w:type="dxa"/>
            <w:vAlign w:val="center"/>
          </w:tcPr>
          <w:p w14:paraId="27839E4D" w14:textId="77777777" w:rsidR="00CD7AF1" w:rsidRPr="00800350" w:rsidRDefault="00F9182F"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m:t>
                </m:r>
                <m:r>
                  <m:rPr>
                    <m:sty m:val="p"/>
                  </m:rPr>
                  <w:rPr>
                    <w:rFonts w:ascii="Cambria Math" w:hAnsi="Cambria Math"/>
                    <w:sz w:val="18"/>
                  </w:rPr>
                  <m:t>roll</m:t>
                </m:r>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mr>
                    </m:m>
                  </m:e>
                </m:d>
              </m:oMath>
            </m:oMathPara>
          </w:p>
        </w:tc>
        <w:tc>
          <w:tcPr>
            <w:tcW w:w="997" w:type="dxa"/>
            <w:vAlign w:val="center"/>
          </w:tcPr>
          <w:p w14:paraId="7F5CB4E7" w14:textId="77777777" w:rsidR="00CD7AF1" w:rsidRPr="00EE1086" w:rsidRDefault="00CD7AF1" w:rsidP="00420FB9">
            <w:pPr>
              <w:pStyle w:val="Caption"/>
              <w:ind w:left="-106" w:right="520"/>
              <w:rPr>
                <w:i w:val="0"/>
                <w:color w:val="auto"/>
                <w:sz w:val="22"/>
                <w:szCs w:val="22"/>
              </w:rPr>
            </w:pPr>
          </w:p>
        </w:tc>
      </w:tr>
    </w:tbl>
    <w:p w14:paraId="4DEDDFF1" w14:textId="2E0371C8"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1E7F9E0C" w:rsidR="001B5494" w:rsidRDefault="00E22296" w:rsidP="00362FD1">
      <w:pPr>
        <w:jc w:val="both"/>
      </w:pPr>
      <w:r>
        <w:rPr>
          <w:szCs w:val="22"/>
        </w:rPr>
        <w:t xml:space="preserve">The above steps are repeated until all sample positions </w:t>
      </w:r>
      <w:r w:rsidRPr="00883EE5">
        <w:t>(f</w:t>
      </w:r>
      <w:r w:rsidRPr="00883EE5">
        <w:rPr>
          <w:vertAlign w:val="subscript"/>
        </w:rPr>
        <w:t>d</w:t>
      </w:r>
      <w:r w:rsidRPr="00883EE5">
        <w:t>, m</w:t>
      </w:r>
      <w:r w:rsidRPr="00883EE5">
        <w:rPr>
          <w:vertAlign w:val="subscript"/>
        </w:rPr>
        <w:t>d</w:t>
      </w:r>
      <w:r w:rsidRPr="00883EE5">
        <w:t>, n</w:t>
      </w:r>
      <w:r w:rsidRPr="00883EE5">
        <w:rPr>
          <w:vertAlign w:val="subscript"/>
        </w:rPr>
        <w:t>d</w:t>
      </w:r>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map2Dto3D()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D21502">
        <w:rPr>
          <w:szCs w:val="22"/>
        </w:rPr>
        <w:t>(yaw, pitch, roll)</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74D26D49" w14:textId="0B874393" w:rsidR="003C7811" w:rsidRDefault="003C7811" w:rsidP="00362FD1">
      <w:pPr>
        <w:jc w:val="both"/>
      </w:pPr>
      <w:r>
        <w:t xml:space="preserve">If rotation in (Step 2) has been applied, then an inverse </w:t>
      </w:r>
      <w:r w:rsidR="009733C4">
        <w:t>rotation is applied using the inverse rotation matrix R’</w:t>
      </w:r>
      <w:r w:rsidR="009733C4" w:rsidRPr="00362FD1">
        <w:rPr>
          <w:vertAlign w:val="subscript"/>
        </w:rPr>
        <w:t>XYZ</w:t>
      </w:r>
      <w:r w:rsidR="009733C4">
        <w:t xml:space="preserve"> defined below, before all end-to-end quality metrics (see Section </w:t>
      </w:r>
      <w:r w:rsidR="009733C4">
        <w:fldChar w:fldCharType="begin"/>
      </w:r>
      <w:r w:rsidR="009733C4">
        <w:instrText xml:space="preserve"> REF _Ref473718626 \r \h </w:instrText>
      </w:r>
      <w:r w:rsidR="009733C4">
        <w:fldChar w:fldCharType="separate"/>
      </w:r>
      <w:r w:rsidR="0005769A">
        <w:t>4</w:t>
      </w:r>
      <w:r w:rsidR="009733C4">
        <w:fldChar w:fldCharType="end"/>
      </w:r>
      <w:r w:rsidR="009733C4">
        <w:t>) are calculated:</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5"/>
        <w:gridCol w:w="1327"/>
      </w:tblGrid>
      <w:tr w:rsidR="003C7811" w:rsidRPr="00EE1086" w14:paraId="508F0B47" w14:textId="77777777" w:rsidTr="00867093">
        <w:trPr>
          <w:trHeight w:val="125"/>
          <w:jc w:val="center"/>
        </w:trPr>
        <w:tc>
          <w:tcPr>
            <w:tcW w:w="9355" w:type="dxa"/>
            <w:vAlign w:val="center"/>
          </w:tcPr>
          <w:p w14:paraId="694D08F2" w14:textId="3571F1D8" w:rsidR="003C7811" w:rsidRPr="00A2368B" w:rsidRDefault="00F9182F" w:rsidP="00956D2F">
            <w:pPr>
              <w:tabs>
                <w:tab w:val="clear" w:pos="1440"/>
              </w:tabs>
              <w:ind w:left="478" w:right="201"/>
              <w:rPr>
                <w:rFonts w:ascii="Times New Roman" w:hAnsi="Times New Roman" w:cs="Times New Roman"/>
              </w:rPr>
            </w:pPr>
            <m:oMathPara>
              <m:oMath>
                <m:sSubSup>
                  <m:sSubSupPr>
                    <m:ctrlPr>
                      <w:rPr>
                        <w:rFonts w:ascii="Cambria Math" w:hAnsi="Cambria Math"/>
                        <w:i/>
                        <w:sz w:val="18"/>
                      </w:rPr>
                    </m:ctrlPr>
                  </m:sSubSupPr>
                  <m:e>
                    <m:r>
                      <w:rPr>
                        <w:rFonts w:ascii="Cambria Math" w:hAnsi="Cambria Math"/>
                        <w:sz w:val="18"/>
                      </w:rPr>
                      <m:t>R</m:t>
                    </m:r>
                  </m:e>
                  <m:sub>
                    <m:r>
                      <w:rPr>
                        <w:rFonts w:ascii="Cambria Math" w:hAnsi="Cambria Math"/>
                        <w:sz w:val="18"/>
                      </w:rPr>
                      <m:t>XYZ</m:t>
                    </m:r>
                  </m:sub>
                  <m:sup>
                    <m:r>
                      <w:rPr>
                        <w:rFonts w:ascii="Cambria Math" w:hAnsi="Cambria Math"/>
                        <w:sz w:val="18"/>
                      </w:rPr>
                      <m:t>'</m:t>
                    </m:r>
                  </m:sup>
                </m:sSubSup>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oMath>
            </m:oMathPara>
          </w:p>
        </w:tc>
        <w:tc>
          <w:tcPr>
            <w:tcW w:w="997" w:type="dxa"/>
            <w:vAlign w:val="center"/>
          </w:tcPr>
          <w:p w14:paraId="4B5D2CDE" w14:textId="7E40D0CF" w:rsidR="003C7811" w:rsidRPr="00EE1086" w:rsidRDefault="003C7811" w:rsidP="00867093">
            <w:pPr>
              <w:pStyle w:val="Caption"/>
              <w:ind w:left="-106" w:right="520"/>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897" w:author="Ye, Yan" w:date="2017-08-16T09:39:00Z">
              <w:r w:rsidR="0005769A">
                <w:rPr>
                  <w:rFonts w:ascii="Times New Roman" w:hAnsi="Times New Roman" w:cs="Times New Roman"/>
                  <w:i w:val="0"/>
                  <w:noProof/>
                  <w:color w:val="auto"/>
                  <w:sz w:val="22"/>
                  <w:szCs w:val="22"/>
                </w:rPr>
                <w:t>105</w:t>
              </w:r>
            </w:ins>
            <w:del w:id="2898" w:author="Ye, Yan" w:date="2017-08-09T13:20:00Z">
              <w:r w:rsidR="003B52E7" w:rsidDel="00AA1C98">
                <w:rPr>
                  <w:rFonts w:ascii="Times New Roman" w:hAnsi="Times New Roman" w:cs="Times New Roman"/>
                  <w:i w:val="0"/>
                  <w:noProof/>
                  <w:color w:val="auto"/>
                  <w:sz w:val="22"/>
                  <w:szCs w:val="22"/>
                </w:rPr>
                <w:delText>70</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972B5F4" w14:textId="52DA8114" w:rsidR="00991923" w:rsidRDefault="009B020C" w:rsidP="009B020C">
      <w:pPr>
        <w:pStyle w:val="Heading2"/>
      </w:pPr>
      <w:bookmarkStart w:id="2899" w:name="_Toc480827466"/>
      <w:bookmarkStart w:id="2900" w:name="_Toc480987790"/>
      <w:bookmarkStart w:id="2901" w:name="_Toc490642950"/>
      <w:bookmarkEnd w:id="2899"/>
      <w:bookmarkEnd w:id="2900"/>
      <w:r>
        <w:t>Interpolation filters</w:t>
      </w:r>
      <w:bookmarkEnd w:id="2901"/>
      <w:r>
        <w:t xml:space="preserve"> </w:t>
      </w:r>
    </w:p>
    <w:p w14:paraId="0E15BDBA" w14:textId="4998F670"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m</w:t>
      </w:r>
      <w:r w:rsidR="009A5014">
        <w:rPr>
          <w:vertAlign w:val="subscript"/>
        </w:rPr>
        <w:t>s</w:t>
      </w:r>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m</w:t>
      </w:r>
      <w:r>
        <w:rPr>
          <w:vertAlign w:val="subscript"/>
        </w:rPr>
        <w:t>s</w:t>
      </w:r>
      <w:r w:rsidRPr="00883EE5">
        <w:t>, n</w:t>
      </w:r>
      <w:r>
        <w:rPr>
          <w:vertAlign w:val="subscript"/>
        </w:rPr>
        <w:t>s</w:t>
      </w:r>
      <w:r w:rsidRPr="00883EE5">
        <w:t xml:space="preserve">) </w:t>
      </w:r>
      <w:r>
        <w:t>from the neighboring sample values at integer 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ins w:id="2902" w:author="Ye, Yan" w:date="2017-08-16T09:39:00Z">
        <w:r w:rsidR="0005769A" w:rsidRPr="0005769A">
          <w:rPr>
            <w:rPrChange w:id="2903" w:author="Ye, Yan" w:date="2017-08-16T09:39:00Z">
              <w:rPr>
                <w:b/>
              </w:rPr>
            </w:rPrChange>
          </w:rPr>
          <w:t>Table 14</w:t>
        </w:r>
      </w:ins>
      <w:del w:id="2904" w:author="Ye, Yan" w:date="2017-08-09T13:20:00Z">
        <w:r w:rsidR="003B52E7" w:rsidRPr="00420FB9" w:rsidDel="00AA1C98">
          <w:delText>Table 12</w:delText>
        </w:r>
      </w:del>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luma and chroma components separately. </w:t>
      </w:r>
      <w:r>
        <w:t xml:space="preserve">By default, Lanczos-3 is used for luma and Lanczos-2 is used for chorma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0CA5CABB" w14:textId="2F0B2F8E" w:rsidR="00C86AD9" w:rsidRPr="00574E4D" w:rsidRDefault="00C86AD9" w:rsidP="00D8537E">
      <w:pPr>
        <w:pStyle w:val="ListParagraph"/>
        <w:keepNext/>
        <w:ind w:left="0"/>
        <w:jc w:val="center"/>
        <w:rPr>
          <w:rFonts w:ascii="Times New Roman" w:hAnsi="Times New Roman"/>
          <w:b/>
        </w:rPr>
      </w:pPr>
      <w:bookmarkStart w:id="2905" w:name="_Ref457073893"/>
      <w:r w:rsidRPr="00574E4D">
        <w:rPr>
          <w:rFonts w:ascii="Times New Roman" w:hAnsi="Times New Roman"/>
          <w:b/>
        </w:rPr>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ins w:id="2906" w:author="Ye, Yan" w:date="2017-08-16T09:39:00Z">
        <w:r w:rsidR="0005769A">
          <w:rPr>
            <w:rFonts w:ascii="Times New Roman" w:hAnsi="Times New Roman"/>
            <w:b/>
            <w:noProof/>
          </w:rPr>
          <w:t>14</w:t>
        </w:r>
      </w:ins>
      <w:del w:id="2907" w:author="Ye, Yan" w:date="2017-08-14T22:09:00Z">
        <w:r w:rsidR="00AA1C98" w:rsidDel="001C09F4">
          <w:rPr>
            <w:rFonts w:ascii="Times New Roman" w:hAnsi="Times New Roman"/>
            <w:b/>
            <w:noProof/>
          </w:rPr>
          <w:delText>12</w:delText>
        </w:r>
      </w:del>
      <w:r w:rsidRPr="00574E4D">
        <w:rPr>
          <w:rFonts w:ascii="Times New Roman" w:hAnsi="Times New Roman"/>
          <w:b/>
        </w:rPr>
        <w:fldChar w:fldCharType="end"/>
      </w:r>
      <w:bookmarkEnd w:id="2905"/>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chroma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luma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2908" w:name="_Toc490642951"/>
      <w:r>
        <w:lastRenderedPageBreak/>
        <w:t>Chroma format support</w:t>
      </w:r>
      <w:bookmarkEnd w:id="2908"/>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chroma format</w:t>
      </w:r>
      <w:r w:rsidR="00D5443B">
        <w:t>, in which the projection format conversion process is performed. The internal chroma format can be</w:t>
      </w:r>
      <w:r>
        <w:t xml:space="preserve"> different from the input and/or output chroma formats. For example, if the input video is in 4:2:0 chroma format, the user may specify the internal chroma format to be </w:t>
      </w:r>
      <w:r w:rsidR="00D5443B">
        <w:t xml:space="preserve">4:2:0 or 4:4:4. When the internal chroma format is not the same as the input chroma format, chroma </w:t>
      </w:r>
      <w:r w:rsidR="0091156A">
        <w:t>upsampling or downsampling</w:t>
      </w:r>
      <w:r>
        <w:t xml:space="preserve"> is performed </w:t>
      </w:r>
      <w:r w:rsidR="00D5443B">
        <w:t>o</w:t>
      </w:r>
      <w:r>
        <w:t>n the input video before projection format conversion is performed.</w:t>
      </w:r>
      <w:r w:rsidR="0091156A">
        <w:t xml:space="preserve"> W</w:t>
      </w:r>
      <w:r w:rsidR="00D5443B">
        <w:t xml:space="preserve">hen the internal chroma format is not the same as the output chroma format, chroma </w:t>
      </w:r>
      <w:r w:rsidR="0091156A">
        <w:t>upsampling or downsampling</w:t>
      </w:r>
      <w:r w:rsidR="00D5443B">
        <w:t xml:space="preserve"> is performed a</w:t>
      </w:r>
      <w:r>
        <w:t>fter projection format conversion</w:t>
      </w:r>
      <w:r w:rsidR="00D5443B">
        <w:t>.</w:t>
      </w:r>
      <w:r w:rsidR="0091156A">
        <w:t xml:space="preserve"> The HEVC motion compensation filters are used to perform chroma upsampling or downsampling.</w:t>
      </w:r>
    </w:p>
    <w:p w14:paraId="1F25108D" w14:textId="75829E0A" w:rsidR="0078584B" w:rsidRDefault="0078584B" w:rsidP="009B020C">
      <w:pPr>
        <w:jc w:val="both"/>
      </w:pPr>
      <w:r>
        <w:t xml:space="preserve">When the internal chroma format is in 4:4:4, the luma and chroma components have the same sampling grid. Therefore, the projection format conversion process in Section </w:t>
      </w:r>
      <w:r>
        <w:fldChar w:fldCharType="begin"/>
      </w:r>
      <w:r>
        <w:instrText xml:space="preserve"> REF _Ref473878581 \r \h </w:instrText>
      </w:r>
      <w:r>
        <w:fldChar w:fldCharType="separate"/>
      </w:r>
      <w:r w:rsidR="0005769A">
        <w:t>3</w:t>
      </w:r>
      <w:r>
        <w:fldChar w:fldCharType="end"/>
      </w:r>
      <w:r>
        <w:t xml:space="preserve"> can be directly applied to luma and chroma, as the luma and chroma coordinates will remain the same before and after projection conversion, maintaining the 4:4:4 chroma format without any issue. </w:t>
      </w:r>
    </w:p>
    <w:p w14:paraId="4A4AB09A" w14:textId="4D4BCAAD" w:rsidR="0091156A" w:rsidRDefault="0078584B" w:rsidP="009B020C">
      <w:pPr>
        <w:jc w:val="both"/>
      </w:pPr>
      <w:r>
        <w:t>However, w</w:t>
      </w:r>
      <w:r w:rsidR="009B020C">
        <w:t xml:space="preserve">hen the internal chroma format </w:t>
      </w:r>
      <w:r w:rsidR="00E33D56">
        <w:t xml:space="preserve">is not 4:4:4, the luma and the chroma sampling grids </w:t>
      </w:r>
      <w:r>
        <w:t>are not alway</w:t>
      </w:r>
      <w:r w:rsidR="00E33D56">
        <w:t xml:space="preserve"> exactly aligned. </w:t>
      </w:r>
      <w:r w:rsidR="0091156A">
        <w:t>For example, it is well known that in chroma format 4:2:0, by default the chroma sample location is shifted by a</w:t>
      </w:r>
      <w:r>
        <w:t xml:space="preserve"> ½ luma </w:t>
      </w:r>
      <w:r w:rsidR="0091156A">
        <w:t>sample compared to the corresponding luma location</w:t>
      </w:r>
      <w:r>
        <w:t xml:space="preserve"> in the vertical direction</w:t>
      </w:r>
      <w:r w:rsidR="0091156A">
        <w:t>. Because the projection format conversion process is non-linear, care needs to be given in order to ensure that luma and chroma sampling grids are properly aligned</w:t>
      </w:r>
      <w:r>
        <w:t xml:space="preserve"> </w:t>
      </w:r>
      <w:r w:rsidR="0091156A">
        <w:t>after projection format conversion.</w:t>
      </w:r>
      <w:r w:rsidR="00A64F68">
        <w:t xml:space="preserve"> In other words, for default 4:2:0 chroma location type, the ½ luma sample shift in the vertical direction needs to be maintained after projection format conversion. </w:t>
      </w:r>
      <w:r>
        <w:t>360Lib uses a s</w:t>
      </w:r>
      <w:r w:rsidR="00A64F68">
        <w:t>imple method to deal with this issue: because the luma and chroma sampling grids are aligned (except for a factor of 2 in terms of resolution) in the chroma sample location type 2, 360Lib uses the type-2 chroma sample location when internal chroma is set to 4:2:0.</w:t>
      </w:r>
      <w:r w:rsidR="0091156A">
        <w:t xml:space="preserve"> </w:t>
      </w:r>
      <w:r w:rsidR="00A64F68">
        <w:t xml:space="preserve">Then, when performing projection format conversion for the chroma components, the chroma sampling grid is first scaled up by a factor of 2 to align with the luma sampling grid before conversion, and is scaled down by a factor of 2 after conversion. </w:t>
      </w:r>
    </w:p>
    <w:p w14:paraId="42657CD0" w14:textId="596A5A44" w:rsidR="004A72A6" w:rsidRDefault="004A72A6" w:rsidP="00B0631F">
      <w:pPr>
        <w:pStyle w:val="Heading1"/>
      </w:pPr>
      <w:bookmarkStart w:id="2909" w:name="_Ref473718626"/>
      <w:bookmarkStart w:id="2910" w:name="_Toc490642952"/>
      <w:r>
        <w:t>Spherical objective quality metrics</w:t>
      </w:r>
      <w:bookmarkEnd w:id="2909"/>
      <w:bookmarkEnd w:id="2910"/>
    </w:p>
    <w:p w14:paraId="2D0FE893" w14:textId="6749A031"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05769A">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r w:rsidR="005B0DFF">
        <w:t>C</w:t>
      </w:r>
      <w:r w:rsidR="00D04E1F" w:rsidRPr="00B64A94">
        <w:t xml:space="preserve">rasters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05769A">
        <w:t>[9]</w:t>
      </w:r>
      <w:r w:rsidR="004A72A6">
        <w:fldChar w:fldCharType="end"/>
      </w:r>
      <w:r w:rsidR="0071789E">
        <w:t xml:space="preserve">. </w:t>
      </w:r>
      <w:r w:rsidR="00D04E1F">
        <w:t>In order to evaluate viewport quality, viewport based PSNR is also supported in 360Lib.</w:t>
      </w:r>
    </w:p>
    <w:p w14:paraId="34D8B5D9" w14:textId="5A765DF5" w:rsidR="00631E9F" w:rsidRPr="000C1B62" w:rsidRDefault="00631E9F" w:rsidP="00882048">
      <w:pPr>
        <w:pStyle w:val="ListParagraph"/>
        <w:keepNext/>
        <w:ind w:left="0"/>
        <w:jc w:val="center"/>
        <w:rPr>
          <w:rFonts w:ascii="Times New Roman" w:hAnsi="Times New Roman"/>
          <w:b/>
        </w:rPr>
      </w:pPr>
      <w:r w:rsidRPr="000C1B62">
        <w:rPr>
          <w:rFonts w:ascii="Times New Roman" w:hAnsi="Times New Roman"/>
          <w:b/>
        </w:rPr>
        <w:t>Table</w:t>
      </w:r>
      <w:r w:rsidR="00C14654">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ins w:id="2911" w:author="Ye, Yan" w:date="2017-08-16T09:39:00Z">
        <w:r w:rsidR="0005769A">
          <w:rPr>
            <w:rFonts w:ascii="Times New Roman" w:hAnsi="Times New Roman"/>
            <w:b/>
            <w:noProof/>
          </w:rPr>
          <w:t>15</w:t>
        </w:r>
      </w:ins>
      <w:del w:id="2912" w:author="Ye, Yan" w:date="2017-08-14T22:09:00Z">
        <w:r w:rsidR="00AA1C98" w:rsidDel="001C09F4">
          <w:rPr>
            <w:rFonts w:ascii="Times New Roman" w:hAnsi="Times New Roman"/>
            <w:b/>
            <w:noProof/>
          </w:rPr>
          <w:delText>13</w:delText>
        </w:r>
      </w:del>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rounding is applied.</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lastRenderedPageBreak/>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r w:rsidR="00BE027E" w:rsidRPr="00B64A94">
              <w:rPr>
                <w:rFonts w:ascii="Times New Roman" w:hAnsi="Times New Roman" w:cs="Times New Roman"/>
              </w:rPr>
              <w:t>Crasters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2314D201" w14:textId="3FA9802D" w:rsidR="00AF1838" w:rsidRDefault="00421202" w:rsidP="001622E8">
      <w:pPr>
        <w:jc w:val="both"/>
        <w:rPr>
          <w:ins w:id="2913" w:author="Ye, Yan" w:date="2017-08-16T10:16:00Z"/>
        </w:rPr>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05769A">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ins w:id="2914" w:author="Ye, Yan" w:date="2017-08-16T09:39:00Z">
        <w:r w:rsidR="0005769A" w:rsidRPr="0005769A">
          <w:rPr>
            <w:rPrChange w:id="2915" w:author="Ye, Yan" w:date="2017-08-16T09:39:00Z">
              <w:rPr>
                <w:b/>
              </w:rPr>
            </w:rPrChange>
          </w:rPr>
          <w:t>Figure 18</w:t>
        </w:r>
      </w:ins>
      <w:del w:id="2916" w:author="Ye, Yan" w:date="2017-08-09T13:20:00Z">
        <w:r w:rsidR="003B52E7" w:rsidRPr="00420FB9" w:rsidDel="00AA1C98">
          <w:delText>Figure 15</w:delText>
        </w:r>
      </w:del>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64A715F0" w14:textId="77777777" w:rsidR="008432D1" w:rsidRDefault="008432D1" w:rsidP="001622E8">
      <w:pPr>
        <w:jc w:val="both"/>
      </w:pPr>
    </w:p>
    <w:p w14:paraId="3F653ADD" w14:textId="2C09CE39" w:rsidR="001622E8" w:rsidRPr="000F2541" w:rsidRDefault="001622E8" w:rsidP="00D8537E">
      <w:pPr>
        <w:keepNext/>
        <w:jc w:val="center"/>
      </w:pPr>
      <w:del w:id="2917" w:author="Ye, Yan" w:date="2017-08-08T10:24:00Z">
        <w:r w:rsidDel="009737AD">
          <w:rPr>
            <w:noProof/>
          </w:rPr>
          <w:drawing>
            <wp:inline distT="0" distB="0" distL="0" distR="0" wp14:anchorId="14BEEC5D" wp14:editId="6C211436">
              <wp:extent cx="5943600" cy="304482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60videoTestFlaw_r3.jpg"/>
                      <pic:cNvPicPr/>
                    </pic:nvPicPr>
                    <pic:blipFill rotWithShape="1">
                      <a:blip r:embed="rId40" cstate="print">
                        <a:extLst>
                          <a:ext uri="{28A0092B-C50C-407E-A947-70E740481C1C}">
                            <a14:useLocalDpi xmlns:a14="http://schemas.microsoft.com/office/drawing/2010/main" val="0"/>
                          </a:ext>
                        </a:extLst>
                      </a:blip>
                      <a:srcRect t="8927"/>
                      <a:stretch/>
                    </pic:blipFill>
                    <pic:spPr bwMode="auto">
                      <a:xfrm>
                        <a:off x="0" y="0"/>
                        <a:ext cx="5943600" cy="3044825"/>
                      </a:xfrm>
                      <a:prstGeom prst="rect">
                        <a:avLst/>
                      </a:prstGeom>
                      <a:ln>
                        <a:noFill/>
                      </a:ln>
                      <a:extLst>
                        <a:ext uri="{53640926-AAD7-44D8-BBD7-CCE9431645EC}">
                          <a14:shadowObscured xmlns:a14="http://schemas.microsoft.com/office/drawing/2010/main"/>
                        </a:ext>
                      </a:extLst>
                    </pic:spPr>
                  </pic:pic>
                </a:graphicData>
              </a:graphic>
            </wp:inline>
          </w:drawing>
        </w:r>
      </w:del>
      <w:ins w:id="2918" w:author="Ye, Yan" w:date="2017-08-08T10:24:00Z">
        <w:r w:rsidR="009737AD" w:rsidRPr="009737AD">
          <w:rPr>
            <w:noProof/>
          </w:rPr>
          <w:drawing>
            <wp:inline distT="0" distB="0" distL="0" distR="0" wp14:anchorId="4A6D6B6C" wp14:editId="55862B58">
              <wp:extent cx="5943600" cy="31051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ins>
    </w:p>
    <w:p w14:paraId="2990028F" w14:textId="17549B16" w:rsidR="001622E8" w:rsidRPr="001622E8" w:rsidRDefault="001622E8" w:rsidP="00942D66">
      <w:pPr>
        <w:pStyle w:val="ListParagraph"/>
        <w:ind w:left="0"/>
        <w:jc w:val="center"/>
        <w:rPr>
          <w:rFonts w:ascii="Times New Roman" w:hAnsi="Times New Roman"/>
          <w:b/>
        </w:rPr>
      </w:pPr>
      <w:bookmarkStart w:id="2919" w:name="_Ref472644294"/>
      <w:bookmarkStart w:id="2920" w:name="Fig1"/>
      <w:r w:rsidRPr="001622E8">
        <w:rPr>
          <w:rFonts w:ascii="Times New Roman" w:hAnsi="Times New Roman"/>
          <w:b/>
        </w:rPr>
        <w:t>Figure</w:t>
      </w:r>
      <w:r w:rsidR="00C14654">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ins w:id="2921" w:author="Ye, Yan" w:date="2017-08-16T09:39:00Z">
        <w:r w:rsidR="0005769A">
          <w:rPr>
            <w:rFonts w:ascii="Times New Roman" w:hAnsi="Times New Roman"/>
            <w:b/>
            <w:noProof/>
          </w:rPr>
          <w:t>18</w:t>
        </w:r>
      </w:ins>
      <w:del w:id="2922" w:author="Ye, Yan" w:date="2017-08-09T13:20:00Z">
        <w:r w:rsidR="003B52E7" w:rsidDel="00AA1C98">
          <w:rPr>
            <w:rFonts w:ascii="Times New Roman" w:hAnsi="Times New Roman"/>
            <w:b/>
            <w:noProof/>
          </w:rPr>
          <w:delText>15</w:delText>
        </w:r>
      </w:del>
      <w:r w:rsidRPr="001622E8">
        <w:rPr>
          <w:rFonts w:ascii="Times New Roman" w:hAnsi="Times New Roman"/>
          <w:b/>
        </w:rPr>
        <w:fldChar w:fldCharType="end"/>
      </w:r>
      <w:bookmarkEnd w:id="2919"/>
      <w:r w:rsidRPr="001622E8">
        <w:rPr>
          <w:rFonts w:ascii="Times New Roman" w:hAnsi="Times New Roman"/>
          <w:b/>
        </w:rPr>
        <w:t>. 360 video testing procedure</w:t>
      </w:r>
      <w:bookmarkEnd w:id="2920"/>
    </w:p>
    <w:p w14:paraId="1CF33969" w14:textId="2F4F2FE8" w:rsidR="001622E8" w:rsidRDefault="00A60445" w:rsidP="00942D66">
      <w:pPr>
        <w:keepNext/>
        <w:jc w:val="both"/>
      </w:pPr>
      <w:r>
        <w:lastRenderedPageBreak/>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186B946F" w:rsidR="00A769AD" w:rsidRPr="00A60445" w:rsidRDefault="00A60445" w:rsidP="00942D66">
      <w:pPr>
        <w:pStyle w:val="ListParagraph"/>
        <w:keepNext/>
        <w:numPr>
          <w:ilvl w:val="0"/>
          <w:numId w:val="43"/>
        </w:numPr>
      </w:pPr>
      <w:r>
        <w:rPr>
          <w:rFonts w:ascii="Times New Roman" w:hAnsi="Times New Roman"/>
        </w:rPr>
        <w:t>End-to-end distortion measurement: WS-PSNR</w:t>
      </w:r>
      <w:del w:id="2923" w:author="Ye, Yan" w:date="2017-08-08T10:27:00Z">
        <w:r w:rsidDel="009737AD">
          <w:rPr>
            <w:rFonts w:ascii="Times New Roman" w:hAnsi="Times New Roman"/>
          </w:rPr>
          <w:delText>,</w:delText>
        </w:r>
      </w:del>
      <w:r>
        <w:rPr>
          <w:rFonts w:ascii="Times New Roman" w:hAnsi="Times New Roman"/>
        </w:rPr>
        <w:t xml:space="preserve"> </w:t>
      </w:r>
      <w:del w:id="2924" w:author="Ye, Yan" w:date="2017-08-08T10:27:00Z">
        <w:r w:rsidDel="009737AD">
          <w:rPr>
            <w:rFonts w:ascii="Times New Roman" w:hAnsi="Times New Roman"/>
          </w:rPr>
          <w:delText xml:space="preserve">CPP-PSNR, S-PSNR-I </w:delText>
        </w:r>
      </w:del>
      <w:r>
        <w:rPr>
          <w:rFonts w:ascii="Times New Roman" w:hAnsi="Times New Roman"/>
        </w:rPr>
        <w:t>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0D6E926F" w:rsidR="00A60445" w:rsidRPr="00A60445" w:rsidRDefault="00A60445" w:rsidP="009F1607">
      <w:pPr>
        <w:pStyle w:val="ListParagraph"/>
        <w:numPr>
          <w:ilvl w:val="0"/>
          <w:numId w:val="43"/>
        </w:numPr>
      </w:pPr>
      <w:r>
        <w:rPr>
          <w:rFonts w:ascii="Times New Roman" w:hAnsi="Times New Roman"/>
        </w:rPr>
        <w:t>Cross-format distortion measurement: CPP-PSNR</w:t>
      </w:r>
      <w:ins w:id="2925" w:author="Ye, Yan" w:date="2017-08-08T10:28:00Z">
        <w:r w:rsidR="009737AD">
          <w:rPr>
            <w:rFonts w:ascii="Times New Roman" w:hAnsi="Times New Roman"/>
          </w:rPr>
          <w:t xml:space="preserve"> and </w:t>
        </w:r>
      </w:ins>
      <w:del w:id="2926" w:author="Ye, Yan" w:date="2017-08-08T10:28:00Z">
        <w:r w:rsidDel="009737AD">
          <w:rPr>
            <w:rFonts w:ascii="Times New Roman" w:hAnsi="Times New Roman"/>
          </w:rPr>
          <w:delText xml:space="preserve">, S-PSNR-I and </w:delText>
        </w:r>
      </w:del>
      <w:r>
        <w:rPr>
          <w:rFonts w:ascii="Times New Roman" w:hAnsi="Times New Roman"/>
        </w:rPr>
        <w:t xml:space="preserve">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18D1A9A3" w:rsidR="00A60445" w:rsidRPr="00A60445" w:rsidRDefault="00A60445" w:rsidP="00420FB9">
      <w:pPr>
        <w:pStyle w:val="ListParagraph"/>
        <w:numPr>
          <w:ilvl w:val="0"/>
          <w:numId w:val="43"/>
        </w:numPr>
        <w:spacing w:after="120"/>
      </w:pPr>
      <w:r>
        <w:rPr>
          <w:rFonts w:ascii="Times New Roman" w:hAnsi="Times New Roman"/>
        </w:rPr>
        <w:t xml:space="preserve">Coding distortion measurement: WS-PSNR and </w:t>
      </w:r>
      <w:ins w:id="2927" w:author="Ye, Yan" w:date="2017-08-08T10:28:00Z">
        <w:r w:rsidR="009737AD">
          <w:rPr>
            <w:rFonts w:ascii="Times New Roman" w:hAnsi="Times New Roman"/>
          </w:rPr>
          <w:t>S-</w:t>
        </w:r>
      </w:ins>
      <w:r>
        <w:rPr>
          <w:rFonts w:ascii="Times New Roman" w:hAnsi="Times New Roman"/>
        </w:rPr>
        <w:t>PSNR</w:t>
      </w:r>
      <w:ins w:id="2928" w:author="Ye, Yan" w:date="2017-08-08T10:28:00Z">
        <w:r w:rsidR="009737AD">
          <w:rPr>
            <w:rFonts w:ascii="Times New Roman" w:hAnsi="Times New Roman"/>
          </w:rPr>
          <w:t>-NN</w:t>
        </w:r>
      </w:ins>
      <w:r>
        <w:rPr>
          <w:rFonts w:ascii="Times New Roman" w:hAnsi="Times New Roman"/>
        </w:rPr>
        <w:t xml:space="preserve"> are measured between the input to the codec and the output of the codec. Only coding errors are measured, and projection format conversion errors are not measured</w:t>
      </w:r>
      <w:r w:rsidR="008970B2">
        <w:rPr>
          <w:rFonts w:ascii="Times New Roman" w:hAnsi="Times New Roman"/>
        </w:rPr>
        <w:t>.</w:t>
      </w:r>
    </w:p>
    <w:p w14:paraId="0EBB2003" w14:textId="6A2CAA1C" w:rsidR="005A1E11" w:rsidRDefault="00B00F58">
      <w:pPr>
        <w:spacing w:before="0"/>
        <w:jc w:val="both"/>
        <w:rPr>
          <w:ins w:id="2929" w:author="Ye, Yan" w:date="2017-08-16T09:37:00Z"/>
        </w:rPr>
        <w:pPrChange w:id="2930" w:author="Ye, Yan" w:date="2017-08-16T09:39:00Z">
          <w:pPr>
            <w:spacing w:before="0"/>
          </w:pPr>
        </w:pPrChange>
      </w:pPr>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rsidR="0005769A">
        <w:instrText xml:space="preserve"> \* MERGEFORMAT </w:instrText>
      </w:r>
      <w:r>
        <w:fldChar w:fldCharType="separate"/>
      </w:r>
      <w:r w:rsidR="0005769A">
        <w:t>[2]</w:t>
      </w:r>
      <w:r>
        <w:fldChar w:fldCharType="end"/>
      </w:r>
      <w:r>
        <w:t>.</w:t>
      </w:r>
    </w:p>
    <w:p w14:paraId="4A48151D" w14:textId="60E9FCDC" w:rsidR="008432D1" w:rsidRDefault="008432D1" w:rsidP="008432D1">
      <w:pPr>
        <w:spacing w:before="0"/>
        <w:jc w:val="both"/>
        <w:rPr>
          <w:ins w:id="2931" w:author="Ye, Yan" w:date="2017-08-16T10:17:00Z"/>
        </w:rPr>
      </w:pPr>
      <w:ins w:id="2932" w:author="Ye, Yan" w:date="2017-08-16T10:17:00Z">
        <w:r w:rsidRPr="0005769A">
          <w:t xml:space="preserve">In 360 CTC, ERP with padding is </w:t>
        </w:r>
        <w:r>
          <w:t>designated as the anchor projection format.</w:t>
        </w:r>
        <w:r w:rsidRPr="0005769A">
          <w:t xml:space="preserve"> By default, blending is </w:t>
        </w:r>
      </w:ins>
      <w:ins w:id="2933" w:author="Ye, Yan" w:date="2017-08-16T10:23:00Z">
        <w:r w:rsidR="00C7765E">
          <w:t>used as the post-processing step</w:t>
        </w:r>
      </w:ins>
      <w:ins w:id="2934" w:author="Ye, Yan" w:date="2017-08-16T10:17:00Z">
        <w:r w:rsidRPr="0005769A">
          <w:t xml:space="preserve"> </w:t>
        </w:r>
      </w:ins>
      <w:ins w:id="2935" w:author="Ye, Yan" w:date="2017-08-16T10:26:00Z">
        <w:r w:rsidR="00C7765E">
          <w:t xml:space="preserve">in </w:t>
        </w:r>
        <w:r w:rsidR="00C7765E">
          <w:fldChar w:fldCharType="begin"/>
        </w:r>
        <w:r w:rsidR="00C7765E">
          <w:instrText xml:space="preserve"> REF _Ref472644294 \h </w:instrText>
        </w:r>
      </w:ins>
      <w:ins w:id="2936" w:author="Ye, Yan" w:date="2017-08-16T10:26:00Z">
        <w:r w:rsidR="00C7765E">
          <w:fldChar w:fldCharType="separate"/>
        </w:r>
        <w:r w:rsidR="00C7765E" w:rsidRPr="001622E8">
          <w:rPr>
            <w:b/>
          </w:rPr>
          <w:t>Figure</w:t>
        </w:r>
        <w:r w:rsidR="00C7765E">
          <w:rPr>
            <w:b/>
          </w:rPr>
          <w:t> </w:t>
        </w:r>
        <w:r w:rsidR="00C7765E">
          <w:rPr>
            <w:b/>
            <w:noProof/>
          </w:rPr>
          <w:t>18</w:t>
        </w:r>
        <w:r w:rsidR="00C7765E">
          <w:fldChar w:fldCharType="end"/>
        </w:r>
        <w:r w:rsidR="00C7765E">
          <w:t xml:space="preserve"> </w:t>
        </w:r>
      </w:ins>
      <w:ins w:id="2937" w:author="Ye, Yan" w:date="2017-08-16T10:17:00Z">
        <w:r w:rsidRPr="0005769A">
          <w:t xml:space="preserve">for ERP with padding. The reconstructed ERP with blended </w:t>
        </w:r>
      </w:ins>
      <w:ins w:id="2938" w:author="Ye, Yan" w:date="2017-08-16T10:18:00Z">
        <w:r>
          <w:t>samples (</w:t>
        </w:r>
      </w:ins>
      <w:ins w:id="2939" w:author="Ye, Yan" w:date="2017-08-16T10:26:00Z">
        <w:r w:rsidR="00C7765E">
          <w:t xml:space="preserve">i.e., </w:t>
        </w:r>
      </w:ins>
      <w:ins w:id="2940" w:author="Ye, Yan" w:date="2017-08-16T10:18:00Z">
        <w:r>
          <w:t>recERP</w:t>
        </w:r>
      </w:ins>
      <w:ins w:id="2941" w:author="Ye, Yan" w:date="2017-08-16T10:26:00Z">
        <w:r w:rsidR="00C7765E">
          <w:t xml:space="preserve"> described</w:t>
        </w:r>
      </w:ins>
      <w:ins w:id="2942" w:author="Ye, Yan" w:date="2017-08-16T10:23:00Z">
        <w:r w:rsidR="00C7765E">
          <w:t xml:space="preserve"> in </w:t>
        </w:r>
        <w:r w:rsidR="00C7765E">
          <w:fldChar w:fldCharType="begin"/>
        </w:r>
        <w:r w:rsidR="00C7765E">
          <w:instrText xml:space="preserve"> REF _Ref490642354 \r \h </w:instrText>
        </w:r>
      </w:ins>
      <w:r w:rsidR="00C7765E">
        <w:fldChar w:fldCharType="separate"/>
      </w:r>
      <w:ins w:id="2943" w:author="Ye, Yan" w:date="2017-08-16T10:23:00Z">
        <w:r w:rsidR="00C7765E">
          <w:t>2.1</w:t>
        </w:r>
        <w:r w:rsidR="00C7765E">
          <w:fldChar w:fldCharType="end"/>
        </w:r>
      </w:ins>
      <w:ins w:id="2944" w:author="Ye, Yan" w:date="2017-08-16T10:18:00Z">
        <w:r>
          <w:t>)</w:t>
        </w:r>
      </w:ins>
      <w:ins w:id="2945" w:author="Ye, Yan" w:date="2017-08-16T10:17:00Z">
        <w:r w:rsidRPr="0005769A">
          <w:t xml:space="preserve"> will be used for end-to-end distortion measurement, cross-format distortion measurement, and viewport distortion measurement. When measuring coding distortion, the active </w:t>
        </w:r>
      </w:ins>
      <w:ins w:id="2946" w:author="Ye, Yan" w:date="2017-08-16T10:19:00Z">
        <w:r>
          <w:t>samples</w:t>
        </w:r>
      </w:ins>
      <w:ins w:id="2947" w:author="Ye, Yan" w:date="2017-08-16T10:17:00Z">
        <w:r w:rsidRPr="0005769A">
          <w:t xml:space="preserve"> in padded ERP </w:t>
        </w:r>
      </w:ins>
      <w:ins w:id="2948" w:author="Ye, Yan" w:date="2017-08-16T10:19:00Z">
        <w:r>
          <w:t>(</w:t>
        </w:r>
      </w:ins>
      <w:ins w:id="2949" w:author="Ye, Yan" w:date="2017-08-16T10:26:00Z">
        <w:r w:rsidR="00C7765E">
          <w:t xml:space="preserve">i.e., </w:t>
        </w:r>
      </w:ins>
      <w:ins w:id="2950" w:author="Ye, Yan" w:date="2017-08-16T10:19:00Z">
        <w:r>
          <w:t xml:space="preserve">recPERP </w:t>
        </w:r>
      </w:ins>
      <w:ins w:id="2951" w:author="Ye, Yan" w:date="2017-08-16T10:27:00Z">
        <w:r w:rsidR="00C7765E">
          <w:t xml:space="preserve">described </w:t>
        </w:r>
      </w:ins>
      <w:ins w:id="2952" w:author="Ye, Yan" w:date="2017-08-16T10:19:00Z">
        <w:r>
          <w:t xml:space="preserve">in </w:t>
        </w:r>
      </w:ins>
      <w:ins w:id="2953" w:author="Ye, Yan" w:date="2017-08-16T10:26:00Z">
        <w:r w:rsidR="00C7765E">
          <w:fldChar w:fldCharType="begin"/>
        </w:r>
        <w:r w:rsidR="00C7765E">
          <w:instrText xml:space="preserve"> REF _Ref490642356 \r \h </w:instrText>
        </w:r>
      </w:ins>
      <w:ins w:id="2954" w:author="Ye, Yan" w:date="2017-08-16T10:26:00Z">
        <w:r w:rsidR="00C7765E">
          <w:fldChar w:fldCharType="separate"/>
        </w:r>
        <w:r w:rsidR="00C7765E">
          <w:t>2.1</w:t>
        </w:r>
        <w:r w:rsidR="00C7765E">
          <w:fldChar w:fldCharType="end"/>
        </w:r>
      </w:ins>
      <w:ins w:id="2955" w:author="Ye, Yan" w:date="2017-08-16T10:19:00Z">
        <w:r>
          <w:t xml:space="preserve">) are </w:t>
        </w:r>
      </w:ins>
      <w:ins w:id="2956" w:author="Ye, Yan" w:date="2017-08-16T10:17:00Z">
        <w:r w:rsidRPr="0005769A">
          <w:t>used.</w:t>
        </w:r>
      </w:ins>
    </w:p>
    <w:p w14:paraId="0A4709E2" w14:textId="77777777" w:rsidR="004B220B" w:rsidRDefault="004B220B" w:rsidP="00420FB9">
      <w:pPr>
        <w:spacing w:before="0"/>
      </w:pPr>
    </w:p>
    <w:p w14:paraId="5BE7BD41" w14:textId="722F59CF" w:rsidR="00B00F58" w:rsidRDefault="00B00F58" w:rsidP="00B00F58">
      <w:pPr>
        <w:pStyle w:val="Heading2"/>
      </w:pPr>
      <w:bookmarkStart w:id="2957" w:name="_Toc490642953"/>
      <w:r>
        <w:t>S-PSNR</w:t>
      </w:r>
      <w:bookmarkEnd w:id="2957"/>
    </w:p>
    <w:p w14:paraId="17C2DBE0" w14:textId="57274745" w:rsidR="00260A18" w:rsidRDefault="00B00F58" w:rsidP="00B00F58">
      <w:pPr>
        <w:jc w:val="both"/>
      </w:pPr>
      <w:r>
        <w:t>S-PSNR was original</w:t>
      </w:r>
      <w:r w:rsidR="0006044E">
        <w:t>ly</w:t>
      </w:r>
      <w:r>
        <w:t xml:space="preserve"> proposed in </w:t>
      </w:r>
      <w:r>
        <w:fldChar w:fldCharType="begin"/>
      </w:r>
      <w:r>
        <w:instrText xml:space="preserve"> REF _Ref463383750 \r \h </w:instrText>
      </w:r>
      <w:r>
        <w:fldChar w:fldCharType="separate"/>
      </w:r>
      <w:r w:rsidR="0005769A">
        <w:t>[9]</w:t>
      </w:r>
      <w:r>
        <w:fldChar w:fldCharType="end"/>
      </w:r>
      <w:r>
        <w:t>. It uses a set of uniformly sampled positions on the sphere</w:t>
      </w:r>
      <w:r w:rsidR="00260A18">
        <w:t xml:space="preserve"> to measure 360-degree video quality. S-PSNR is calculated using the following steps: </w:t>
      </w:r>
    </w:p>
    <w:p w14:paraId="6FBE071F" w14:textId="0ED59207"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ins w:id="2958" w:author="Ye, Yan" w:date="2017-08-16T09:39:00Z">
        <w:r w:rsidR="0005769A" w:rsidRPr="0005769A">
          <w:rPr>
            <w:rFonts w:ascii="Times New Roman" w:hAnsi="Times New Roman"/>
            <w:rPrChange w:id="2959" w:author="Ye, Yan" w:date="2017-08-16T09:39:00Z">
              <w:rPr>
                <w:b/>
              </w:rPr>
            </w:rPrChange>
          </w:rPr>
          <w:t>Figure 19</w:t>
        </w:r>
      </w:ins>
      <w:del w:id="2960" w:author="Ye, Yan" w:date="2017-08-09T13:20:00Z">
        <w:r w:rsidR="003B52E7" w:rsidRPr="00420FB9" w:rsidDel="00AA1C98">
          <w:rPr>
            <w:rFonts w:ascii="Times New Roman" w:hAnsi="Times New Roman"/>
          </w:rPr>
          <w:delText>Figure 16</w:delText>
        </w:r>
      </w:del>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420FB9">
      <w:pPr>
        <w:pStyle w:val="ListParagraph"/>
        <w:numPr>
          <w:ilvl w:val="0"/>
          <w:numId w:val="44"/>
        </w:numPr>
        <w:spacing w:after="120"/>
        <w:rPr>
          <w:rFonts w:ascii="Times New Roman" w:hAnsi="Times New Roman"/>
        </w:rPr>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3A174115" w:rsidR="00B00F58" w:rsidRPr="00260A18" w:rsidRDefault="00260A18" w:rsidP="00420FB9">
      <w:pPr>
        <w:spacing w:before="0"/>
      </w:pPr>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0005769A">
        <w:t>[9]</w:t>
      </w:r>
      <w:r w:rsidRPr="00260A18">
        <w:fldChar w:fldCharType="end"/>
      </w:r>
      <w:r w:rsidRPr="00260A18">
        <w:t>.</w:t>
      </w:r>
    </w:p>
    <w:p w14:paraId="7B558A63" w14:textId="77777777" w:rsidR="00A769AD" w:rsidRDefault="00A769AD" w:rsidP="00D8537E">
      <w:pPr>
        <w:keepNext/>
        <w:jc w:val="center"/>
      </w:pPr>
      <w:r w:rsidRPr="00A769AD">
        <w:rPr>
          <w:noProof/>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42"/>
                    <a:stretch>
                      <a:fillRect/>
                    </a:stretch>
                  </pic:blipFill>
                  <pic:spPr>
                    <a:xfrm>
                      <a:off x="0" y="0"/>
                      <a:ext cx="2579053" cy="1672590"/>
                    </a:xfrm>
                    <a:prstGeom prst="rect">
                      <a:avLst/>
                    </a:prstGeom>
                  </pic:spPr>
                </pic:pic>
              </a:graphicData>
            </a:graphic>
          </wp:inline>
        </w:drawing>
      </w:r>
    </w:p>
    <w:p w14:paraId="5E0FF455" w14:textId="102DF826" w:rsidR="002E40CB" w:rsidRDefault="00A769AD" w:rsidP="00D8537E">
      <w:pPr>
        <w:keepNext/>
        <w:jc w:val="center"/>
        <w:rPr>
          <w:b/>
        </w:rPr>
      </w:pPr>
      <w:bookmarkStart w:id="2961"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2962" w:author="Ye, Yan" w:date="2017-08-16T09:39:00Z">
        <w:r w:rsidR="0005769A">
          <w:rPr>
            <w:b/>
            <w:noProof/>
          </w:rPr>
          <w:t>19</w:t>
        </w:r>
      </w:ins>
      <w:del w:id="2963" w:author="Ye, Yan" w:date="2017-08-09T13:20:00Z">
        <w:r w:rsidR="003B52E7" w:rsidDel="00AA1C98">
          <w:rPr>
            <w:b/>
            <w:noProof/>
          </w:rPr>
          <w:delText>16</w:delText>
        </w:r>
      </w:del>
      <w:r w:rsidRPr="00AC32BC">
        <w:rPr>
          <w:b/>
        </w:rPr>
        <w:fldChar w:fldCharType="end"/>
      </w:r>
      <w:bookmarkEnd w:id="2961"/>
      <w:r w:rsidRPr="00AC32BC">
        <w:rPr>
          <w:b/>
        </w:rPr>
        <w:t xml:space="preserve">. </w:t>
      </w:r>
      <w:r>
        <w:rPr>
          <w:b/>
        </w:rPr>
        <w:t>S-PSNR calculation</w:t>
      </w:r>
    </w:p>
    <w:p w14:paraId="6C6E49BE" w14:textId="455A6279" w:rsidR="002E40CB"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ins w:id="2964" w:author="Ye, Yan" w:date="2017-08-08T10:29:00Z">
        <w:r w:rsidR="003F36CA">
          <w:t>At the 7</w:t>
        </w:r>
        <w:r w:rsidR="003F36CA" w:rsidRPr="003F36CA">
          <w:rPr>
            <w:vertAlign w:val="superscript"/>
            <w:rPrChange w:id="2965" w:author="Ye, Yan" w:date="2017-08-08T10:29:00Z">
              <w:rPr/>
            </w:rPrChange>
          </w:rPr>
          <w:t>th</w:t>
        </w:r>
        <w:r w:rsidR="003F36CA">
          <w:t xml:space="preserve"> JVET meeting, it was agreed </w:t>
        </w:r>
      </w:ins>
      <w:ins w:id="2966" w:author="Ye, Yan" w:date="2017-08-08T10:28:00Z">
        <w:r w:rsidR="003F36CA">
          <w:t xml:space="preserve">to only report S-PSNR-NN in the 360 video CTC </w:t>
        </w:r>
      </w:ins>
      <w:ins w:id="2967" w:author="Ye, Yan" w:date="2017-08-09T13:46:00Z">
        <w:r w:rsidR="008B6BAB">
          <w:rPr>
            <w:highlight w:val="yellow"/>
          </w:rPr>
          <w:fldChar w:fldCharType="begin"/>
        </w:r>
        <w:r w:rsidR="008B6BAB">
          <w:instrText xml:space="preserve"> REF _Ref490049715 \r \h </w:instrText>
        </w:r>
      </w:ins>
      <w:r w:rsidR="008B6BAB">
        <w:rPr>
          <w:highlight w:val="yellow"/>
        </w:rPr>
      </w:r>
      <w:r w:rsidR="008B6BAB">
        <w:rPr>
          <w:highlight w:val="yellow"/>
        </w:rPr>
        <w:fldChar w:fldCharType="separate"/>
      </w:r>
      <w:ins w:id="2968" w:author="Ye, Yan" w:date="2017-08-16T09:39:00Z">
        <w:r w:rsidR="0005769A">
          <w:t>[26]</w:t>
        </w:r>
      </w:ins>
      <w:ins w:id="2969" w:author="Ye, Yan" w:date="2017-08-09T13:46:00Z">
        <w:r w:rsidR="008B6BAB">
          <w:rPr>
            <w:highlight w:val="yellow"/>
          </w:rPr>
          <w:fldChar w:fldCharType="end"/>
        </w:r>
      </w:ins>
      <w:ins w:id="2970" w:author="Ye, Yan" w:date="2017-08-08T10:31:00Z">
        <w:r w:rsidR="003F36CA">
          <w:t>.</w:t>
        </w:r>
      </w:ins>
    </w:p>
    <w:p w14:paraId="7A4E86BF" w14:textId="525A9387" w:rsidR="00850185" w:rsidRDefault="00850185" w:rsidP="00420FB9">
      <w:pPr>
        <w:pStyle w:val="Heading3"/>
      </w:pPr>
      <w:bookmarkStart w:id="2971" w:name="_Toc490642954"/>
      <w:r>
        <w:lastRenderedPageBreak/>
        <w:t>Cross-format S-PSNR-NN</w:t>
      </w:r>
      <w:bookmarkEnd w:id="2971"/>
    </w:p>
    <w:p w14:paraId="5E17C0E8" w14:textId="3698DDD4" w:rsidR="00853013" w:rsidRDefault="00821975" w:rsidP="00853013">
      <w:pPr>
        <w:jc w:val="both"/>
        <w:rPr>
          <w:szCs w:val="22"/>
        </w:rPr>
      </w:pPr>
      <w:r>
        <w:rPr>
          <w:szCs w:val="22"/>
        </w:rPr>
        <w:t xml:space="preserve">As depicted in </w:t>
      </w:r>
      <w:r w:rsidRPr="009D35F3">
        <w:fldChar w:fldCharType="begin"/>
      </w:r>
      <w:r w:rsidRPr="009D35F3">
        <w:instrText xml:space="preserve"> REF _Ref472644294 \h  \* MERGEFORMAT </w:instrText>
      </w:r>
      <w:r w:rsidRPr="009D35F3">
        <w:fldChar w:fldCharType="separate"/>
      </w:r>
      <w:ins w:id="2972" w:author="Ye, Yan" w:date="2017-08-16T09:39:00Z">
        <w:r w:rsidR="0005769A" w:rsidRPr="0005769A">
          <w:rPr>
            <w:rPrChange w:id="2973" w:author="Ye, Yan" w:date="2017-08-16T09:39:00Z">
              <w:rPr>
                <w:b/>
              </w:rPr>
            </w:rPrChange>
          </w:rPr>
          <w:t>Figure 18</w:t>
        </w:r>
      </w:ins>
      <w:del w:id="2974" w:author="Ye, Yan" w:date="2017-08-09T13:20:00Z">
        <w:r w:rsidR="003B52E7" w:rsidRPr="00420FB9" w:rsidDel="00AA1C98">
          <w:delText>Figure 15</w:delText>
        </w:r>
      </w:del>
      <w:r w:rsidRPr="009D35F3">
        <w:fldChar w:fldCharType="end"/>
      </w:r>
      <w:r>
        <w:t xml:space="preserve">, </w:t>
      </w:r>
      <w:r w:rsidRPr="00853013">
        <w:rPr>
          <w:szCs w:val="22"/>
        </w:rPr>
        <w:t>in</w:t>
      </w:r>
      <w:r>
        <w:rPr>
          <w:szCs w:val="22"/>
        </w:rPr>
        <w:t xml:space="preserve"> 360-degree video CTC </w:t>
      </w:r>
      <w:r>
        <w:rPr>
          <w:szCs w:val="22"/>
        </w:rPr>
        <w:fldChar w:fldCharType="begin"/>
      </w:r>
      <w:r>
        <w:rPr>
          <w:szCs w:val="22"/>
        </w:rPr>
        <w:instrText xml:space="preserve"> REF _Ref470868819 \r \h </w:instrText>
      </w:r>
      <w:r>
        <w:rPr>
          <w:szCs w:val="22"/>
        </w:rPr>
      </w:r>
      <w:r>
        <w:rPr>
          <w:szCs w:val="22"/>
        </w:rPr>
        <w:fldChar w:fldCharType="separate"/>
      </w:r>
      <w:r w:rsidR="0005769A">
        <w:rPr>
          <w:szCs w:val="22"/>
        </w:rPr>
        <w:t>[2]</w:t>
      </w:r>
      <w:r>
        <w:rPr>
          <w:szCs w:val="22"/>
        </w:rPr>
        <w:fldChar w:fldCharType="end"/>
      </w:r>
      <w:r>
        <w:rPr>
          <w:szCs w:val="22"/>
        </w:rPr>
        <w:t xml:space="preserve">, the </w:t>
      </w:r>
      <w:r>
        <w:t>c</w:t>
      </w:r>
      <w:r>
        <w:rPr>
          <w:szCs w:val="22"/>
        </w:rPr>
        <w:t>ross-format quality</w:t>
      </w:r>
      <w:r w:rsidR="00853013" w:rsidRPr="00853013">
        <w:rPr>
          <w:szCs w:val="22"/>
        </w:rPr>
        <w:t xml:space="preserve"> metrics</w:t>
      </w:r>
      <w:r>
        <w:rPr>
          <w:szCs w:val="22"/>
        </w:rPr>
        <w:t xml:space="preserve"> S-PSNR-NN, S-PSNR-I, and CPP-PSNR</w:t>
      </w:r>
      <w:r w:rsidR="00853013" w:rsidRPr="00853013">
        <w:rPr>
          <w:szCs w:val="22"/>
        </w:rPr>
        <w:t xml:space="preserve"> </w:t>
      </w:r>
      <w:r>
        <w:rPr>
          <w:szCs w:val="22"/>
        </w:rPr>
        <w:t xml:space="preserve">measure </w:t>
      </w:r>
      <w:r w:rsidR="00853013" w:rsidRPr="00853013">
        <w:rPr>
          <w:szCs w:val="22"/>
        </w:rPr>
        <w:t xml:space="preserve">the quality difference between the original </w:t>
      </w:r>
      <w:r>
        <w:rPr>
          <w:szCs w:val="22"/>
        </w:rPr>
        <w:t xml:space="preserve">360-degree </w:t>
      </w:r>
      <w:r w:rsidR="00853013" w:rsidRPr="00853013">
        <w:rPr>
          <w:szCs w:val="22"/>
        </w:rPr>
        <w:t xml:space="preserve">video and the reconstructed video </w:t>
      </w:r>
      <w:r>
        <w:rPr>
          <w:szCs w:val="22"/>
        </w:rPr>
        <w:t xml:space="preserve">output from the decoder, which may be in a </w:t>
      </w:r>
      <w:r w:rsidR="00853013" w:rsidRPr="00853013">
        <w:rPr>
          <w:szCs w:val="22"/>
        </w:rPr>
        <w:t>projection format and</w:t>
      </w:r>
      <w:r>
        <w:rPr>
          <w:szCs w:val="22"/>
        </w:rPr>
        <w:t>/or</w:t>
      </w:r>
      <w:r w:rsidR="00853013" w:rsidRPr="00853013">
        <w:rPr>
          <w:szCs w:val="22"/>
        </w:rPr>
        <w:t xml:space="preserve"> resolution </w:t>
      </w:r>
      <w:r>
        <w:rPr>
          <w:szCs w:val="22"/>
        </w:rPr>
        <w:t>that is different from t</w:t>
      </w:r>
      <w:r w:rsidR="00853013" w:rsidRPr="00853013">
        <w:rPr>
          <w:szCs w:val="22"/>
        </w:rPr>
        <w:t xml:space="preserve">he original video. </w:t>
      </w:r>
      <w:r>
        <w:rPr>
          <w:szCs w:val="22"/>
        </w:rPr>
        <w:t>For S-PSNR-NN</w:t>
      </w:r>
      <w:r w:rsidR="00853013" w:rsidRPr="00853013">
        <w:rPr>
          <w:szCs w:val="22"/>
        </w:rPr>
        <w:t xml:space="preserve">, </w:t>
      </w:r>
      <w:r>
        <w:rPr>
          <w:szCs w:val="22"/>
        </w:rPr>
        <w:t>special care needs to be taken to ensure that</w:t>
      </w:r>
      <w:r w:rsidR="00582397">
        <w:rPr>
          <w:szCs w:val="22"/>
        </w:rPr>
        <w:t xml:space="preserve"> the </w:t>
      </w:r>
      <w:r>
        <w:rPr>
          <w:szCs w:val="22"/>
        </w:rPr>
        <w:t xml:space="preserve">sampling points </w:t>
      </w:r>
      <w:r w:rsidR="00582397">
        <w:rPr>
          <w:szCs w:val="22"/>
        </w:rPr>
        <w:t xml:space="preserve">in the original and the reconstruction video between which errors are calculated always </w:t>
      </w:r>
      <w:r>
        <w:rPr>
          <w:szCs w:val="22"/>
        </w:rPr>
        <w:t xml:space="preserve">correspond to the same spherical </w:t>
      </w:r>
      <w:r w:rsidR="00582397">
        <w:rPr>
          <w:szCs w:val="22"/>
        </w:rPr>
        <w:t>point</w:t>
      </w:r>
      <w:r>
        <w:rPr>
          <w:szCs w:val="22"/>
        </w:rPr>
        <w:t xml:space="preserve"> after nearest rounding of sampling position is applied.</w:t>
      </w:r>
      <w:r w:rsidR="000A11C0">
        <w:rPr>
          <w:szCs w:val="22"/>
        </w:rPr>
        <w:t xml:space="preserve"> </w:t>
      </w:r>
    </w:p>
    <w:p w14:paraId="55B89DED" w14:textId="6690BF1E" w:rsidR="00853013" w:rsidRDefault="002305C4" w:rsidP="00853013">
      <w:pPr>
        <w:jc w:val="both"/>
        <w:rPr>
          <w:szCs w:val="22"/>
          <w:lang w:val="en-CA"/>
        </w:rPr>
      </w:pPr>
      <w:r>
        <w:rPr>
          <w:szCs w:val="22"/>
          <w:lang w:val="en-CA"/>
        </w:rPr>
        <w:t xml:space="preserve">The cross-format </w:t>
      </w:r>
      <w:r w:rsidR="00853013">
        <w:rPr>
          <w:szCs w:val="22"/>
          <w:lang w:val="en-CA"/>
        </w:rPr>
        <w:t xml:space="preserve">S-PSNR-NN </w:t>
      </w:r>
      <w:r w:rsidR="00620442">
        <w:rPr>
          <w:szCs w:val="22"/>
          <w:lang w:val="en-CA"/>
        </w:rPr>
        <w:t xml:space="preserve">in 360Lib-3.0 is calculated following the </w:t>
      </w:r>
      <w:r w:rsidR="00853013" w:rsidRPr="00E53F51">
        <w:rPr>
          <w:szCs w:val="22"/>
          <w:lang w:val="en-CA"/>
        </w:rPr>
        <w:t xml:space="preserve">steps </w:t>
      </w:r>
      <w:r w:rsidR="00853013">
        <w:rPr>
          <w:szCs w:val="22"/>
          <w:lang w:val="en-CA"/>
        </w:rPr>
        <w:t>below</w:t>
      </w:r>
      <w:r w:rsidR="00620442">
        <w:rPr>
          <w:szCs w:val="22"/>
          <w:lang w:val="en-CA"/>
        </w:rPr>
        <w:t xml:space="preserve"> (as shown in </w:t>
      </w:r>
      <w:r w:rsidR="00620442" w:rsidRPr="00620442">
        <w:rPr>
          <w:szCs w:val="22"/>
          <w:lang w:val="en-CA"/>
        </w:rPr>
        <w:fldChar w:fldCharType="begin"/>
      </w:r>
      <w:r w:rsidR="00620442" w:rsidRPr="00620442">
        <w:rPr>
          <w:szCs w:val="22"/>
          <w:lang w:val="en-CA"/>
        </w:rPr>
        <w:instrText xml:space="preserve"> REF _Ref480222754 \h </w:instrText>
      </w:r>
      <w:r w:rsidR="00620442" w:rsidRPr="00420FB9">
        <w:rPr>
          <w:szCs w:val="22"/>
          <w:lang w:val="en-CA"/>
        </w:rPr>
        <w:instrText xml:space="preserve"> \* MERGEFORMAT </w:instrText>
      </w:r>
      <w:r w:rsidR="00620442" w:rsidRPr="00620442">
        <w:rPr>
          <w:szCs w:val="22"/>
          <w:lang w:val="en-CA"/>
        </w:rPr>
      </w:r>
      <w:r w:rsidR="00620442" w:rsidRPr="00620442">
        <w:rPr>
          <w:szCs w:val="22"/>
          <w:lang w:val="en-CA"/>
        </w:rPr>
        <w:fldChar w:fldCharType="separate"/>
      </w:r>
      <w:ins w:id="2975" w:author="Ye, Yan" w:date="2017-08-16T09:39:00Z">
        <w:r w:rsidR="0005769A" w:rsidRPr="0005769A">
          <w:rPr>
            <w:rPrChange w:id="2976" w:author="Ye, Yan" w:date="2017-08-16T09:39:00Z">
              <w:rPr>
                <w:b/>
              </w:rPr>
            </w:rPrChange>
          </w:rPr>
          <w:t>Figure 20</w:t>
        </w:r>
      </w:ins>
      <w:del w:id="2977" w:author="Ye, Yan" w:date="2017-08-09T13:20:00Z">
        <w:r w:rsidR="003B52E7" w:rsidRPr="00420FB9" w:rsidDel="00AA1C98">
          <w:delText>Figure 17</w:delText>
        </w:r>
      </w:del>
      <w:r w:rsidR="00620442" w:rsidRPr="00620442">
        <w:rPr>
          <w:szCs w:val="22"/>
          <w:lang w:val="en-CA"/>
        </w:rPr>
        <w:fldChar w:fldCharType="end"/>
      </w:r>
      <w:r w:rsidR="00620442" w:rsidRPr="00620442">
        <w:rPr>
          <w:szCs w:val="22"/>
          <w:lang w:val="en-CA"/>
        </w:rPr>
        <w:t>)</w:t>
      </w:r>
      <w:r w:rsidR="00853013" w:rsidRPr="00620442">
        <w:rPr>
          <w:szCs w:val="22"/>
          <w:lang w:val="en-CA"/>
        </w:rPr>
        <w:t>:</w:t>
      </w:r>
    </w:p>
    <w:p w14:paraId="268F6A4F" w14:textId="2BB7CAF9"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Map point S (S is </w:t>
      </w:r>
      <w:r w:rsidR="00620442" w:rsidRPr="00420FB9">
        <w:rPr>
          <w:rFonts w:ascii="Times New Roman" w:hAnsi="Times New Roman"/>
          <w:lang w:val="en-CA"/>
        </w:rPr>
        <w:t xml:space="preserve">from </w:t>
      </w:r>
      <w:r w:rsidR="00620442" w:rsidRPr="00420FB9">
        <w:rPr>
          <w:rFonts w:ascii="Times New Roman" w:hAnsi="Times New Roman"/>
        </w:rPr>
        <w:t>the set of 655,362 point</w:t>
      </w:r>
      <w:r w:rsidRPr="00420FB9">
        <w:rPr>
          <w:rFonts w:ascii="Times New Roman" w:hAnsi="Times New Roman"/>
          <w:lang w:val="en-CA"/>
        </w:rPr>
        <w:t>) to point g in the original video projection plane;</w:t>
      </w:r>
    </w:p>
    <w:p w14:paraId="66EE310A" w14:textId="4ED9F53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Round point g to nearest neighbor point g’ at integer sampling position in the original video projection plane;</w:t>
      </w:r>
    </w:p>
    <w:p w14:paraId="5ADC2C64" w14:textId="7A9D1D8E"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inverse coordinate mapping of the point g’ back onto the sphere at S(g’);</w:t>
      </w:r>
    </w:p>
    <w:p w14:paraId="4B9FD769" w14:textId="6BA9099A"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coordinate mapping from the spherical coordinate S(g’) to the reconstructed video projection plane at the position r;</w:t>
      </w:r>
    </w:p>
    <w:p w14:paraId="4E17C43D" w14:textId="633DADD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Apply interpolation to derive the sample value at point r using its neighboring sample values at integer sampling positions </w:t>
      </w:r>
      <w:r w:rsidR="00620442" w:rsidRPr="00420FB9">
        <w:rPr>
          <w:rFonts w:ascii="Times New Roman" w:hAnsi="Times New Roman"/>
          <w:lang w:val="en-CA"/>
        </w:rPr>
        <w:t>(</w:t>
      </w:r>
      <w:r w:rsidRPr="00420FB9">
        <w:rPr>
          <w:rFonts w:ascii="Times New Roman" w:hAnsi="Times New Roman"/>
          <w:lang w:val="en-CA"/>
        </w:rPr>
        <w:t>if r is not located at integer sampling position</w:t>
      </w:r>
      <w:r w:rsidR="00620442" w:rsidRPr="00420FB9">
        <w:rPr>
          <w:rFonts w:ascii="Times New Roman" w:hAnsi="Times New Roman"/>
          <w:lang w:val="en-CA"/>
        </w:rPr>
        <w:t>);</w:t>
      </w:r>
    </w:p>
    <w:p w14:paraId="00D043FC" w14:textId="5B576764" w:rsidR="00853013" w:rsidRPr="00487638" w:rsidRDefault="00853013">
      <w:pPr>
        <w:pStyle w:val="ListParagraph"/>
        <w:numPr>
          <w:ilvl w:val="1"/>
          <w:numId w:val="43"/>
        </w:numPr>
        <w:spacing w:after="0"/>
        <w:ind w:left="0" w:firstLine="0"/>
        <w:rPr>
          <w:lang w:val="en-CA"/>
        </w:rPr>
        <w:pPrChange w:id="2978" w:author="Ye, Yan" w:date="2017-08-17T10:35:00Z">
          <w:pPr>
            <w:pStyle w:val="ListParagraph"/>
            <w:numPr>
              <w:ilvl w:val="1"/>
              <w:numId w:val="43"/>
            </w:numPr>
            <w:ind w:left="0" w:hanging="360"/>
          </w:pPr>
        </w:pPrChange>
      </w:pPr>
      <w:r w:rsidRPr="00420FB9">
        <w:rPr>
          <w:rFonts w:ascii="Times New Roman" w:hAnsi="Times New Roman"/>
          <w:lang w:val="en-CA"/>
        </w:rPr>
        <w:t>Calculate error between the sample value at point g’ in the original video and the interpolated sample value at point r in the reconstructed video.</w:t>
      </w:r>
    </w:p>
    <w:p w14:paraId="77DA8C97" w14:textId="0D45C353" w:rsidR="00850185" w:rsidRDefault="00853013" w:rsidP="00420FB9">
      <w:pPr>
        <w:jc w:val="center"/>
      </w:pPr>
      <w:r w:rsidRPr="00853013">
        <w:rPr>
          <w:noProof/>
        </w:rPr>
        <w:drawing>
          <wp:inline distT="0" distB="0" distL="0" distR="0" wp14:anchorId="717253A2" wp14:editId="486FDE66">
            <wp:extent cx="3218688" cy="859536"/>
            <wp:effectExtent l="0" t="0" r="127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18688" cy="859536"/>
                    </a:xfrm>
                    <a:prstGeom prst="rect">
                      <a:avLst/>
                    </a:prstGeom>
                    <a:noFill/>
                    <a:ln>
                      <a:noFill/>
                    </a:ln>
                  </pic:spPr>
                </pic:pic>
              </a:graphicData>
            </a:graphic>
          </wp:inline>
        </w:drawing>
      </w:r>
    </w:p>
    <w:p w14:paraId="172CA489" w14:textId="5BBD7E87" w:rsidR="00853013" w:rsidRDefault="00853013" w:rsidP="00853013">
      <w:pPr>
        <w:keepNext/>
        <w:jc w:val="center"/>
        <w:rPr>
          <w:b/>
        </w:rPr>
      </w:pPr>
      <w:bookmarkStart w:id="2979" w:name="_Ref480222754"/>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2980" w:author="Ye, Yan" w:date="2017-08-16T09:39:00Z">
        <w:r w:rsidR="0005769A">
          <w:rPr>
            <w:b/>
            <w:noProof/>
          </w:rPr>
          <w:t>20</w:t>
        </w:r>
      </w:ins>
      <w:del w:id="2981" w:author="Ye, Yan" w:date="2017-08-09T13:20:00Z">
        <w:r w:rsidR="003B52E7" w:rsidDel="00AA1C98">
          <w:rPr>
            <w:b/>
            <w:noProof/>
          </w:rPr>
          <w:delText>17</w:delText>
        </w:r>
      </w:del>
      <w:r w:rsidRPr="00AC32BC">
        <w:rPr>
          <w:b/>
        </w:rPr>
        <w:fldChar w:fldCharType="end"/>
      </w:r>
      <w:bookmarkEnd w:id="2979"/>
      <w:r w:rsidRPr="00AC32BC">
        <w:rPr>
          <w:b/>
        </w:rPr>
        <w:t xml:space="preserve">. </w:t>
      </w:r>
      <w:r>
        <w:rPr>
          <w:b/>
        </w:rPr>
        <w:t>cross format S-PSNR-NN calculation</w:t>
      </w:r>
    </w:p>
    <w:p w14:paraId="272AF210" w14:textId="74E94ABE" w:rsidR="00582397" w:rsidRDefault="00620442" w:rsidP="00582397">
      <w:pPr>
        <w:jc w:val="both"/>
        <w:rPr>
          <w:szCs w:val="22"/>
          <w:lang w:val="en-CA"/>
        </w:rPr>
      </w:pPr>
      <w:r>
        <w:rPr>
          <w:szCs w:val="22"/>
        </w:rPr>
        <w:t>This cross</w:t>
      </w:r>
      <w:r w:rsidR="00582397">
        <w:rPr>
          <w:szCs w:val="22"/>
        </w:rPr>
        <w:t>-format S-PSNR-NN calculation</w:t>
      </w:r>
      <w:r>
        <w:rPr>
          <w:szCs w:val="22"/>
        </w:rPr>
        <w:t xml:space="preserve"> method ensures that </w:t>
      </w:r>
      <w:r w:rsidR="00582397">
        <w:rPr>
          <w:szCs w:val="22"/>
          <w:lang w:val="en-CA"/>
        </w:rPr>
        <w:t xml:space="preserve">interpolation </w:t>
      </w:r>
      <w:r>
        <w:rPr>
          <w:szCs w:val="22"/>
          <w:lang w:val="en-CA"/>
        </w:rPr>
        <w:t xml:space="preserve">is not </w:t>
      </w:r>
      <w:r w:rsidR="00582397">
        <w:rPr>
          <w:szCs w:val="22"/>
          <w:lang w:val="en-CA"/>
        </w:rPr>
        <w:t xml:space="preserve">applied to </w:t>
      </w:r>
      <w:r>
        <w:rPr>
          <w:szCs w:val="22"/>
          <w:lang w:val="en-CA"/>
        </w:rPr>
        <w:t xml:space="preserve">the </w:t>
      </w:r>
      <w:r w:rsidR="00582397">
        <w:rPr>
          <w:szCs w:val="22"/>
          <w:lang w:val="en-CA"/>
        </w:rPr>
        <w:t xml:space="preserve">original video; therefore, the characteristics of the original video are not changed during metric calculation. </w:t>
      </w:r>
    </w:p>
    <w:p w14:paraId="4FF1C50F" w14:textId="77777777" w:rsidR="00B666BC" w:rsidRDefault="00B666BC" w:rsidP="00B666BC">
      <w:pPr>
        <w:pStyle w:val="Heading2"/>
        <w:rPr>
          <w:lang w:eastAsia="zh-CN"/>
        </w:rPr>
      </w:pPr>
      <w:bookmarkStart w:id="2982" w:name="_Toc480827472"/>
      <w:bookmarkStart w:id="2983" w:name="_Toc480987796"/>
      <w:bookmarkStart w:id="2984" w:name="_Toc490642955"/>
      <w:bookmarkEnd w:id="2982"/>
      <w:bookmarkEnd w:id="2983"/>
      <w:r>
        <w:rPr>
          <w:lang w:eastAsia="zh-CN"/>
        </w:rPr>
        <w:t>WS-PSNR</w:t>
      </w:r>
      <w:bookmarkEnd w:id="2984"/>
    </w:p>
    <w:p w14:paraId="75AB0478" w14:textId="2E446A64" w:rsidR="00FB126F" w:rsidRDefault="00FB126F" w:rsidP="00F0003E">
      <w:pPr>
        <w:jc w:val="both"/>
      </w:pPr>
      <w:r>
        <w:t xml:space="preserve">Another quality metric supported in 360Lib is the </w:t>
      </w:r>
      <w:r w:rsidRPr="00CD0859">
        <w:t>Weighted to Spherically uniform PSNR</w:t>
      </w:r>
      <w:r w:rsidRPr="009D1379">
        <w:t xml:space="preserve"> </w:t>
      </w:r>
      <w:r>
        <w:t>(WS-PSNR)</w:t>
      </w:r>
      <w:r w:rsidR="00706ABC">
        <w:t xml:space="preserve"> </w:t>
      </w:r>
      <w:r w:rsidR="00706ABC">
        <w:fldChar w:fldCharType="begin"/>
      </w:r>
      <w:r w:rsidR="00706ABC">
        <w:instrText xml:space="preserve"> REF _Ref480827180 \r \h </w:instrText>
      </w:r>
      <w:r w:rsidR="00706ABC">
        <w:fldChar w:fldCharType="separate"/>
      </w:r>
      <w:r w:rsidR="0005769A">
        <w:t>[14]</w:t>
      </w:r>
      <w:r w:rsidR="00706ABC">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and </w:t>
      </w:r>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6"/>
        <w:gridCol w:w="91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7130811F"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985" w:author="Ye, Yan" w:date="2017-08-16T09:39:00Z">
              <w:r w:rsidR="0005769A">
                <w:rPr>
                  <w:rFonts w:ascii="Times New Roman" w:hAnsi="Times New Roman" w:cs="Times New Roman"/>
                  <w:i w:val="0"/>
                  <w:noProof/>
                  <w:color w:val="auto"/>
                  <w:sz w:val="22"/>
                  <w:szCs w:val="22"/>
                </w:rPr>
                <w:t>106</w:t>
              </w:r>
            </w:ins>
            <w:del w:id="2986" w:author="Ye, Yan" w:date="2017-08-09T13:20:00Z">
              <w:r w:rsidR="003B52E7" w:rsidDel="00AA1C98">
                <w:rPr>
                  <w:rFonts w:ascii="Times New Roman" w:hAnsi="Times New Roman" w:cs="Times New Roman"/>
                  <w:i w:val="0"/>
                  <w:noProof/>
                  <w:color w:val="auto"/>
                  <w:sz w:val="22"/>
                  <w:szCs w:val="22"/>
                </w:rPr>
                <w:delText>71</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406"/>
        <w:gridCol w:w="913"/>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735CAB7B"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2987" w:author="Ye, Yan" w:date="2017-08-16T09:39:00Z">
              <w:r w:rsidR="0005769A">
                <w:rPr>
                  <w:rFonts w:eastAsia="SimSun"/>
                  <w:i w:val="0"/>
                  <w:noProof/>
                  <w:color w:val="auto"/>
                  <w:sz w:val="22"/>
                  <w:szCs w:val="22"/>
                </w:rPr>
                <w:t>107</w:t>
              </w:r>
            </w:ins>
            <w:del w:id="2988" w:author="Ye, Yan" w:date="2017-08-09T13:20:00Z">
              <w:r w:rsidR="003B52E7" w:rsidDel="00AA1C98">
                <w:rPr>
                  <w:rFonts w:eastAsia="SimSun"/>
                  <w:i w:val="0"/>
                  <w:noProof/>
                  <w:color w:val="auto"/>
                  <w:sz w:val="22"/>
                  <w:szCs w:val="22"/>
                </w:rPr>
                <w:delText>72</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237050B4"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r w:rsidR="00FB126F" w:rsidRPr="00303ACA">
        <w:rPr>
          <w:lang w:eastAsia="zh-CN"/>
        </w:rPr>
      </w:r>
      <w:r w:rsidR="00FB126F" w:rsidRPr="00303ACA">
        <w:rPr>
          <w:lang w:eastAsia="zh-CN"/>
        </w:rPr>
        <w:fldChar w:fldCharType="separate"/>
      </w:r>
      <w:ins w:id="2989" w:author="Ye, Yan" w:date="2017-08-16T09:39:00Z">
        <w:r w:rsidR="0005769A" w:rsidRPr="0005769A">
          <w:rPr>
            <w:rPrChange w:id="2990" w:author="Ye, Yan" w:date="2017-08-16T09:39:00Z">
              <w:rPr>
                <w:b/>
              </w:rPr>
            </w:rPrChange>
          </w:rPr>
          <w:t>Figure 21</w:t>
        </w:r>
      </w:ins>
      <w:del w:id="2991" w:author="Ye, Yan" w:date="2017-08-09T13:20:00Z">
        <w:r w:rsidR="003B52E7" w:rsidRPr="00420FB9" w:rsidDel="00AA1C98">
          <w:delText>Figure 18</w:delText>
        </w:r>
      </w:del>
      <w:r w:rsidR="00FB126F" w:rsidRPr="00303ACA">
        <w:rPr>
          <w:lang w:eastAsia="zh-CN"/>
        </w:rPr>
        <w:fldChar w:fldCharType="end"/>
      </w:r>
      <w:r w:rsidR="00FB126F" w:rsidRPr="00303ACA">
        <w:rPr>
          <w:lang w:eastAsia="zh-CN"/>
        </w:rPr>
        <w:t xml:space="preserve"> to </w:t>
      </w:r>
      <w:r w:rsidR="009650C7" w:rsidRPr="00BA57B9">
        <w:rPr>
          <w:lang w:eastAsia="zh-CN"/>
        </w:rPr>
        <w:lastRenderedPageBreak/>
        <w:fldChar w:fldCharType="begin"/>
      </w:r>
      <w:r w:rsidR="009650C7" w:rsidRPr="009650C7">
        <w:rPr>
          <w:lang w:eastAsia="zh-CN"/>
        </w:rPr>
        <w:instrText xml:space="preserve"> REF _Ref480490370 \h </w:instrText>
      </w:r>
      <w:r w:rsidR="009650C7" w:rsidRPr="00420FB9">
        <w:rPr>
          <w:lang w:eastAsia="zh-CN"/>
        </w:rPr>
        <w:instrText xml:space="preserve"> \* MERGEFORMAT </w:instrText>
      </w:r>
      <w:r w:rsidR="009650C7" w:rsidRPr="00BA57B9">
        <w:rPr>
          <w:lang w:eastAsia="zh-CN"/>
        </w:rPr>
      </w:r>
      <w:r w:rsidR="009650C7" w:rsidRPr="00BA57B9">
        <w:rPr>
          <w:lang w:eastAsia="zh-CN"/>
        </w:rPr>
        <w:fldChar w:fldCharType="separate"/>
      </w:r>
      <w:ins w:id="2992" w:author="Ye, Yan" w:date="2017-08-16T09:39:00Z">
        <w:r w:rsidR="0005769A" w:rsidRPr="0005769A">
          <w:rPr>
            <w:rPrChange w:id="2993" w:author="Ye, Yan" w:date="2017-08-16T09:39:00Z">
              <w:rPr>
                <w:b/>
              </w:rPr>
            </w:rPrChange>
          </w:rPr>
          <w:t xml:space="preserve">Figure </w:t>
        </w:r>
        <w:r w:rsidR="0005769A" w:rsidRPr="0005769A">
          <w:rPr>
            <w:noProof/>
            <w:rPrChange w:id="2994" w:author="Ye, Yan" w:date="2017-08-16T09:39:00Z">
              <w:rPr>
                <w:b/>
                <w:noProof/>
              </w:rPr>
            </w:rPrChange>
          </w:rPr>
          <w:t>27</w:t>
        </w:r>
      </w:ins>
      <w:del w:id="2995" w:author="Ye, Yan" w:date="2017-08-09T13:20:00Z">
        <w:r w:rsidR="009650C7" w:rsidRPr="00420FB9" w:rsidDel="00AA1C98">
          <w:delText xml:space="preserve">Figure </w:delText>
        </w:r>
        <w:r w:rsidR="009650C7" w:rsidRPr="00420FB9" w:rsidDel="00AA1C98">
          <w:rPr>
            <w:noProof/>
          </w:rPr>
          <w:delText>23</w:delText>
        </w:r>
      </w:del>
      <w:r w:rsidR="009650C7" w:rsidRPr="00BA57B9">
        <w:rPr>
          <w:lang w:eastAsia="zh-CN"/>
        </w:rPr>
        <w:fldChar w:fldCharType="end"/>
      </w:r>
      <w:r w:rsidR="009650C7" w:rsidRPr="009650C7">
        <w:rPr>
          <w:lang w:eastAsia="zh-CN"/>
        </w:rPr>
        <w:t xml:space="preserve"> </w:t>
      </w:r>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45718209" w14:textId="50FDF894" w:rsidR="00626A66" w:rsidRDefault="00626A66" w:rsidP="00420FB9">
      <w:pPr>
        <w:pStyle w:val="Heading3"/>
        <w:rPr>
          <w:lang w:eastAsia="zh-CN"/>
        </w:rPr>
      </w:pPr>
      <w:bookmarkStart w:id="2996" w:name="_Toc490642956"/>
      <w:r>
        <w:rPr>
          <w:lang w:eastAsia="zh-CN"/>
        </w:rPr>
        <w:t>WS-PSNR calculation for ERP</w:t>
      </w:r>
      <w:ins w:id="2997" w:author="Ye, Yan" w:date="2017-08-15T20:54:00Z">
        <w:r w:rsidR="004B220B">
          <w:rPr>
            <w:lang w:eastAsia="zh-CN"/>
          </w:rPr>
          <w:t xml:space="preserve"> with optional padding</w:t>
        </w:r>
      </w:ins>
      <w:bookmarkEnd w:id="2996"/>
    </w:p>
    <w:p w14:paraId="3DC97041" w14:textId="2331B821"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2998" w:name="OLE_LINK275"/>
      <w:bookmarkStart w:id="2999" w:name="OLE_LINK276"/>
      <w:bookmarkStart w:id="3000"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2998"/>
      <w:bookmarkEnd w:id="2999"/>
      <w:bookmarkEnd w:id="3000"/>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406"/>
        <w:gridCol w:w="913"/>
      </w:tblGrid>
      <w:tr w:rsidR="00635BF2" w:rsidRPr="00F917A9" w14:paraId="3EBE7846" w14:textId="77777777" w:rsidTr="000F0258">
        <w:trPr>
          <w:trHeight w:val="125"/>
          <w:jc w:val="right"/>
        </w:trPr>
        <w:tc>
          <w:tcPr>
            <w:tcW w:w="9709" w:type="dxa"/>
            <w:shd w:val="clear" w:color="auto" w:fill="auto"/>
            <w:vAlign w:val="center"/>
          </w:tcPr>
          <w:bookmarkStart w:id="3001" w:name="OLE_LINK194"/>
          <w:bookmarkStart w:id="3002" w:name="OLE_LINK195"/>
          <w:p w14:paraId="62D17205" w14:textId="0A4150B5" w:rsidR="00635BF2" w:rsidRPr="00635BF2" w:rsidRDefault="00F9182F"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3003" w:name="OLE_LINK269"/>
                    <w:bookmarkStart w:id="3004"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3003"/>
                    <w:bookmarkEnd w:id="3004"/>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5ECF2726"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3005" w:author="Ye, Yan" w:date="2017-08-16T09:39:00Z">
              <w:r w:rsidR="0005769A">
                <w:rPr>
                  <w:rFonts w:eastAsia="SimSun"/>
                  <w:i w:val="0"/>
                  <w:noProof/>
                  <w:color w:val="auto"/>
                  <w:sz w:val="22"/>
                  <w:szCs w:val="22"/>
                </w:rPr>
                <w:t>108</w:t>
              </w:r>
            </w:ins>
            <w:del w:id="3006" w:author="Ye, Yan" w:date="2017-08-09T13:20:00Z">
              <w:r w:rsidR="003B52E7" w:rsidDel="00AA1C98">
                <w:rPr>
                  <w:rFonts w:eastAsia="SimSun"/>
                  <w:i w:val="0"/>
                  <w:noProof/>
                  <w:color w:val="auto"/>
                  <w:sz w:val="22"/>
                  <w:szCs w:val="22"/>
                </w:rPr>
                <w:delText>73</w:delText>
              </w:r>
            </w:del>
            <w:r w:rsidRPr="00341820">
              <w:rPr>
                <w:rFonts w:eastAsia="SimSun"/>
                <w:i w:val="0"/>
                <w:color w:val="auto"/>
                <w:sz w:val="22"/>
                <w:szCs w:val="22"/>
              </w:rPr>
              <w:fldChar w:fldCharType="end"/>
            </w:r>
            <w:r w:rsidRPr="00D25CF0">
              <w:rPr>
                <w:rFonts w:eastAsia="SimSun"/>
                <w:i w:val="0"/>
                <w:color w:val="auto"/>
                <w:sz w:val="22"/>
                <w:szCs w:val="22"/>
              </w:rPr>
              <w:t>)</w:t>
            </w:r>
          </w:p>
        </w:tc>
      </w:tr>
    </w:tbl>
    <w:bookmarkEnd w:id="3001"/>
    <w:bookmarkEnd w:id="3002"/>
    <w:p w14:paraId="2C18EDD9" w14:textId="5A1E405E" w:rsidR="00635BF2" w:rsidRDefault="00635BF2" w:rsidP="00D8537E">
      <w:pPr>
        <w:keepNext/>
        <w:tabs>
          <w:tab w:val="clear" w:pos="360"/>
          <w:tab w:val="left" w:pos="40"/>
        </w:tabs>
        <w:jc w:val="center"/>
        <w:rPr>
          <w:ins w:id="3007" w:author="Ye, Yan" w:date="2017-08-15T20:53:00Z"/>
          <w:rFonts w:eastAsia="SimSun"/>
          <w:szCs w:val="22"/>
          <w:lang w:eastAsia="zh-CN"/>
        </w:rPr>
      </w:pPr>
      <w:r w:rsidRPr="00C66C03">
        <w:rPr>
          <w:noProof/>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ins w:id="3008" w:author="Ye, Yan" w:date="2017-08-15T20:53:00Z">
        <w:r w:rsidR="004B220B">
          <w:rPr>
            <w:rFonts w:eastAsia="SimSun"/>
            <w:szCs w:val="22"/>
            <w:lang w:eastAsia="zh-CN"/>
          </w:rPr>
          <w:tab/>
        </w:r>
        <w:r w:rsidR="004B220B">
          <w:rPr>
            <w:rFonts w:eastAsia="SimSun" w:hint="eastAsia"/>
            <w:noProof/>
            <w:szCs w:val="22"/>
          </w:rPr>
          <w:drawing>
            <wp:inline distT="0" distB="0" distL="0" distR="0" wp14:anchorId="30C94810" wp14:editId="56F4A4BE">
              <wp:extent cx="2097464" cy="1149400"/>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a:extLst>
                          <a:ext uri="{28A0092B-C50C-407E-A947-70E740481C1C}">
                            <a14:useLocalDpi xmlns:a14="http://schemas.microsoft.com/office/drawing/2010/main" val="0"/>
                          </a:ext>
                        </a:extLst>
                      </a:blip>
                      <a:srcRect l="8782" r="8186"/>
                      <a:stretch/>
                    </pic:blipFill>
                    <pic:spPr bwMode="auto">
                      <a:xfrm>
                        <a:off x="0" y="0"/>
                        <a:ext cx="2097464" cy="1149400"/>
                      </a:xfrm>
                      <a:prstGeom prst="rect">
                        <a:avLst/>
                      </a:prstGeom>
                      <a:noFill/>
                      <a:ln>
                        <a:noFill/>
                      </a:ln>
                      <a:extLst>
                        <a:ext uri="{53640926-AAD7-44D8-BBD7-CCE9431645EC}">
                          <a14:shadowObscured xmlns:a14="http://schemas.microsoft.com/office/drawing/2010/main"/>
                        </a:ext>
                      </a:extLst>
                    </pic:spPr>
                  </pic:pic>
                </a:graphicData>
              </a:graphic>
            </wp:inline>
          </w:drawing>
        </w:r>
      </w:ins>
    </w:p>
    <w:p w14:paraId="5598347B" w14:textId="1DA79532" w:rsidR="004B220B" w:rsidRPr="004B220B" w:rsidRDefault="004B220B">
      <w:pPr>
        <w:pStyle w:val="ListParagraph"/>
        <w:keepNext/>
        <w:numPr>
          <w:ilvl w:val="0"/>
          <w:numId w:val="55"/>
        </w:numPr>
        <w:tabs>
          <w:tab w:val="left" w:pos="40"/>
        </w:tabs>
        <w:jc w:val="center"/>
        <w:rPr>
          <w:rFonts w:eastAsia="SimSun"/>
          <w:lang w:eastAsia="zh-CN"/>
          <w:rPrChange w:id="3009" w:author="Ye, Yan" w:date="2017-08-15T20:54:00Z">
            <w:rPr/>
          </w:rPrChange>
        </w:rPr>
        <w:pPrChange w:id="3010" w:author="Ye, Yan" w:date="2017-08-15T20:53:00Z">
          <w:pPr>
            <w:keepNext/>
            <w:tabs>
              <w:tab w:val="clear" w:pos="360"/>
              <w:tab w:val="left" w:pos="40"/>
            </w:tabs>
            <w:jc w:val="center"/>
          </w:pPr>
        </w:pPrChange>
      </w:pPr>
      <w:ins w:id="3011" w:author="Ye, Yan" w:date="2017-08-15T20:54:00Z">
        <w:r w:rsidRPr="004B220B">
          <w:rPr>
            <w:rFonts w:ascii="Times New Roman" w:eastAsia="SimSun" w:hAnsi="Times New Roman"/>
            <w:lang w:eastAsia="zh-CN"/>
            <w:rPrChange w:id="3012" w:author="Ye, Yan" w:date="2017-08-15T20:54:00Z">
              <w:rPr>
                <w:rFonts w:eastAsia="SimSun"/>
                <w:lang w:eastAsia="zh-CN"/>
              </w:rPr>
            </w:rPrChange>
          </w:rPr>
          <w:tab/>
        </w:r>
        <w:r w:rsidRPr="004B220B">
          <w:rPr>
            <w:rFonts w:ascii="Times New Roman" w:eastAsia="SimSun" w:hAnsi="Times New Roman"/>
            <w:lang w:eastAsia="zh-CN"/>
            <w:rPrChange w:id="3013" w:author="Ye, Yan" w:date="2017-08-15T20:54:00Z">
              <w:rPr>
                <w:rFonts w:eastAsia="SimSun"/>
                <w:lang w:eastAsia="zh-CN"/>
              </w:rPr>
            </w:rPrChange>
          </w:rPr>
          <w:tab/>
        </w:r>
      </w:ins>
      <w:ins w:id="3014" w:author="Ye, Yan" w:date="2017-08-15T20:53:00Z">
        <w:r w:rsidRPr="004B220B">
          <w:rPr>
            <w:rFonts w:ascii="Times New Roman" w:eastAsia="SimSun" w:hAnsi="Times New Roman"/>
            <w:lang w:eastAsia="zh-CN"/>
            <w:rPrChange w:id="3015" w:author="Ye, Yan" w:date="2017-08-15T20:54:00Z">
              <w:rPr>
                <w:rFonts w:eastAsia="SimSun"/>
                <w:lang w:eastAsia="zh-CN"/>
              </w:rPr>
            </w:rPrChange>
          </w:rPr>
          <w:tab/>
        </w:r>
        <w:r w:rsidRPr="004B220B">
          <w:rPr>
            <w:rFonts w:ascii="Times New Roman" w:eastAsia="SimSun" w:hAnsi="Times New Roman"/>
            <w:lang w:eastAsia="zh-CN"/>
            <w:rPrChange w:id="3016" w:author="Ye, Yan" w:date="2017-08-15T20:54:00Z">
              <w:rPr>
                <w:rFonts w:eastAsia="SimSun"/>
                <w:lang w:eastAsia="zh-CN"/>
              </w:rPr>
            </w:rPrChange>
          </w:rPr>
          <w:tab/>
          <w:t xml:space="preserve">(b) </w:t>
        </w:r>
      </w:ins>
    </w:p>
    <w:p w14:paraId="53695E32" w14:textId="06558410" w:rsidR="00635BF2" w:rsidRDefault="00635BF2" w:rsidP="00D8537E">
      <w:pPr>
        <w:keepNext/>
        <w:jc w:val="center"/>
        <w:rPr>
          <w:ins w:id="3017" w:author="Ye, Yan" w:date="2017-08-08T10:23:00Z"/>
          <w:b/>
          <w:sz w:val="20"/>
        </w:rPr>
      </w:pPr>
      <w:bookmarkStart w:id="3018" w:name="_Ref47570748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3019" w:author="Ye, Yan" w:date="2017-08-16T09:39:00Z">
        <w:r w:rsidR="0005769A">
          <w:rPr>
            <w:b/>
            <w:noProof/>
          </w:rPr>
          <w:t>21</w:t>
        </w:r>
      </w:ins>
      <w:del w:id="3020" w:author="Ye, Yan" w:date="2017-08-09T13:20:00Z">
        <w:r w:rsidR="003B52E7" w:rsidDel="00AA1C98">
          <w:rPr>
            <w:b/>
            <w:noProof/>
          </w:rPr>
          <w:delText>18</w:delText>
        </w:r>
      </w:del>
      <w:r w:rsidRPr="00AC32BC">
        <w:rPr>
          <w:b/>
        </w:rPr>
        <w:fldChar w:fldCharType="end"/>
      </w:r>
      <w:bookmarkEnd w:id="3018"/>
      <w:r w:rsidRPr="00AC32BC">
        <w:rPr>
          <w:b/>
        </w:rPr>
        <w:t xml:space="preserve">. </w:t>
      </w:r>
      <w:bookmarkStart w:id="3021" w:name="OLE_LINK317"/>
      <w:bookmarkStart w:id="3022" w:name="OLE_LINK316"/>
      <w:r>
        <w:rPr>
          <w:b/>
          <w:sz w:val="20"/>
        </w:rPr>
        <w:t>Weight map</w:t>
      </w:r>
      <w:bookmarkEnd w:id="3021"/>
      <w:bookmarkEnd w:id="3022"/>
      <w:r>
        <w:rPr>
          <w:b/>
          <w:sz w:val="20"/>
        </w:rPr>
        <w:t xml:space="preserve"> for ERP</w:t>
      </w:r>
      <w:ins w:id="3023" w:author="Ye, Yan" w:date="2017-08-15T20:54:00Z">
        <w:r w:rsidR="004B220B">
          <w:rPr>
            <w:b/>
            <w:sz w:val="20"/>
          </w:rPr>
          <w:t>: (a) without padding; (b) with padding</w:t>
        </w:r>
      </w:ins>
    </w:p>
    <w:p w14:paraId="51BCCE63" w14:textId="075157D1" w:rsidR="009737AD" w:rsidDel="00463F5A" w:rsidRDefault="004B220B">
      <w:pPr>
        <w:pStyle w:val="Heading3"/>
        <w:jc w:val="both"/>
        <w:rPr>
          <w:del w:id="3024" w:author="Ye, Yan" w:date="2017-08-15T20:52:00Z"/>
        </w:rPr>
        <w:pPrChange w:id="3025" w:author="Ye, Yan" w:date="2017-08-16T08:51:00Z">
          <w:pPr>
            <w:pStyle w:val="Heading3"/>
          </w:pPr>
        </w:pPrChange>
      </w:pPr>
      <w:ins w:id="3026" w:author="Ye, Yan" w:date="2017-08-15T20:52:00Z">
        <w:r>
          <w:t xml:space="preserve">The </w:t>
        </w:r>
        <w:r>
          <w:rPr>
            <w:rFonts w:eastAsiaTheme="minorEastAsia" w:hint="eastAsia"/>
            <w:lang w:eastAsia="zh-CN"/>
          </w:rPr>
          <w:t>ERP with padding</w:t>
        </w:r>
        <w:r>
          <w:t xml:space="preserve"> contains padded samples </w:t>
        </w:r>
        <w:r>
          <w:rPr>
            <w:rFonts w:eastAsiaTheme="minorEastAsia" w:hint="eastAsia"/>
            <w:lang w:eastAsia="zh-CN"/>
          </w:rPr>
          <w:t xml:space="preserve">at the left and right </w:t>
        </w:r>
      </w:ins>
      <w:ins w:id="3027" w:author="Ye, Yan" w:date="2017-08-15T20:55:00Z">
        <w:r w:rsidR="001E0CD1">
          <w:rPr>
            <w:rFonts w:eastAsiaTheme="minorEastAsia"/>
            <w:lang w:eastAsia="zh-CN"/>
          </w:rPr>
          <w:t xml:space="preserve">picture </w:t>
        </w:r>
      </w:ins>
      <w:ins w:id="3028" w:author="Ye, Yan" w:date="2017-08-15T20:52:00Z">
        <w:r>
          <w:t xml:space="preserve">boundaries. For these positions, the </w:t>
        </w:r>
      </w:ins>
      <w:ins w:id="3029" w:author="Ye, Yan" w:date="2017-08-15T20:55:00Z">
        <w:r w:rsidR="001E0CD1">
          <w:t xml:space="preserve">WS-PSNR </w:t>
        </w:r>
      </w:ins>
      <w:ins w:id="3030" w:author="Ye, Yan" w:date="2017-08-15T20:52:00Z">
        <w:r>
          <w:t>weights are set to 0, as shown in the dark areas in</w:t>
        </w:r>
      </w:ins>
      <w:ins w:id="3031" w:author="Ye, Yan" w:date="2017-08-15T20:55:00Z">
        <w:r w:rsidR="008C5594">
          <w:t xml:space="preserve"> </w:t>
        </w:r>
      </w:ins>
      <w:ins w:id="3032" w:author="Ye, Yan" w:date="2017-08-15T20:56:00Z">
        <w:r w:rsidR="008C5594">
          <w:rPr>
            <w:b w:val="0"/>
            <w:bCs w:val="0"/>
          </w:rPr>
          <w:fldChar w:fldCharType="begin"/>
        </w:r>
        <w:r w:rsidR="008C5594">
          <w:instrText xml:space="preserve"> REF _Ref475707483 \h </w:instrText>
        </w:r>
      </w:ins>
      <w:r w:rsidR="008C5594">
        <w:rPr>
          <w:b w:val="0"/>
          <w:bCs w:val="0"/>
        </w:rPr>
      </w:r>
      <w:r w:rsidR="008C5594">
        <w:rPr>
          <w:b w:val="0"/>
          <w:bCs w:val="0"/>
        </w:rPr>
        <w:fldChar w:fldCharType="separate"/>
      </w:r>
      <w:ins w:id="3033" w:author="Ye, Yan" w:date="2017-08-16T09:39:00Z">
        <w:r w:rsidR="0005769A" w:rsidRPr="00AC32BC">
          <w:rPr>
            <w:b w:val="0"/>
          </w:rPr>
          <w:t>Figure</w:t>
        </w:r>
        <w:r w:rsidR="0005769A">
          <w:rPr>
            <w:b w:val="0"/>
          </w:rPr>
          <w:t> </w:t>
        </w:r>
        <w:r w:rsidR="0005769A">
          <w:rPr>
            <w:b w:val="0"/>
            <w:noProof/>
          </w:rPr>
          <w:t>21</w:t>
        </w:r>
      </w:ins>
      <w:ins w:id="3034" w:author="Ye, Yan" w:date="2017-08-15T20:56:00Z">
        <w:r w:rsidR="008C5594">
          <w:rPr>
            <w:b w:val="0"/>
            <w:bCs w:val="0"/>
          </w:rPr>
          <w:fldChar w:fldCharType="end"/>
        </w:r>
        <w:r w:rsidR="008C5594">
          <w:t xml:space="preserve"> (b)</w:t>
        </w:r>
      </w:ins>
      <w:ins w:id="3035" w:author="Ye, Yan" w:date="2017-08-15T20:52:00Z">
        <w:r>
          <w:t>.</w:t>
        </w:r>
      </w:ins>
    </w:p>
    <w:p w14:paraId="6E223A5B" w14:textId="533B77AB" w:rsidR="00463F5A" w:rsidRDefault="00463F5A">
      <w:pPr>
        <w:jc w:val="both"/>
        <w:rPr>
          <w:ins w:id="3036" w:author="Ye, Yan" w:date="2017-08-16T08:51:00Z"/>
        </w:rPr>
        <w:pPrChange w:id="3037" w:author="Ye, Yan" w:date="2017-08-16T08:51:00Z">
          <w:pPr>
            <w:keepNext/>
            <w:jc w:val="center"/>
          </w:pPr>
        </w:pPrChange>
      </w:pPr>
    </w:p>
    <w:p w14:paraId="2B6AC226" w14:textId="77777777" w:rsidR="00463F5A" w:rsidRPr="00463F5A" w:rsidRDefault="00463F5A">
      <w:pPr>
        <w:rPr>
          <w:ins w:id="3038" w:author="Ye, Yan" w:date="2017-08-16T08:51:00Z"/>
          <w:rPrChange w:id="3039" w:author="Ye, Yan" w:date="2017-08-16T08:51:00Z">
            <w:rPr>
              <w:ins w:id="3040" w:author="Ye, Yan" w:date="2017-08-16T08:51:00Z"/>
              <w:b/>
            </w:rPr>
          </w:rPrChange>
        </w:rPr>
        <w:pPrChange w:id="3041" w:author="Ye, Yan" w:date="2017-08-16T08:51:00Z">
          <w:pPr>
            <w:keepNext/>
            <w:jc w:val="center"/>
          </w:pPr>
        </w:pPrChange>
      </w:pPr>
    </w:p>
    <w:p w14:paraId="470FC273" w14:textId="178295EF" w:rsidR="00626A66" w:rsidRDefault="00626A66" w:rsidP="00626A66">
      <w:pPr>
        <w:pStyle w:val="Heading3"/>
        <w:rPr>
          <w:lang w:eastAsia="zh-CN"/>
        </w:rPr>
      </w:pPr>
      <w:bookmarkStart w:id="3042" w:name="_Toc490642957"/>
      <w:r>
        <w:rPr>
          <w:lang w:eastAsia="zh-CN"/>
        </w:rPr>
        <w:t>WS-PSNR calculation for CMP</w:t>
      </w:r>
      <w:bookmarkEnd w:id="3042"/>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3043" w:name="OLE_LINK198"/>
      <w:bookmarkStart w:id="3044"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3043"/>
      <w:bookmarkEnd w:id="3044"/>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406"/>
        <w:gridCol w:w="913"/>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3045" w:name="OLE_LINK200"/>
                        <w:bookmarkStart w:id="3046"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3045"/>
                        <w:bookmarkEnd w:id="3046"/>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358EFCAE" w:rsidR="00635BF2" w:rsidRPr="00D25CF0" w:rsidRDefault="00635BF2" w:rsidP="000F0258">
            <w:pPr>
              <w:pStyle w:val="Caption"/>
              <w:rPr>
                <w:rFonts w:ascii="Calibri" w:eastAsia="SimSun" w:hAnsi="Calibri"/>
                <w:i w:val="0"/>
                <w:color w:val="auto"/>
                <w:sz w:val="22"/>
                <w:szCs w:val="22"/>
              </w:rPr>
            </w:pPr>
            <w:bookmarkStart w:id="3047" w:name="_Ref480275313"/>
            <w:bookmarkStart w:id="3048"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3049" w:author="Ye, Yan" w:date="2017-08-16T09:39:00Z">
              <w:r w:rsidR="0005769A">
                <w:rPr>
                  <w:rFonts w:eastAsia="SimSun"/>
                  <w:i w:val="0"/>
                  <w:noProof/>
                  <w:color w:val="auto"/>
                  <w:sz w:val="22"/>
                  <w:szCs w:val="22"/>
                </w:rPr>
                <w:t>109</w:t>
              </w:r>
            </w:ins>
            <w:del w:id="3050" w:author="Ye, Yan" w:date="2017-08-09T13:20:00Z">
              <w:r w:rsidR="003B52E7" w:rsidDel="00AA1C98">
                <w:rPr>
                  <w:rFonts w:eastAsia="SimSun"/>
                  <w:i w:val="0"/>
                  <w:noProof/>
                  <w:color w:val="auto"/>
                  <w:sz w:val="22"/>
                  <w:szCs w:val="22"/>
                </w:rPr>
                <w:delText>74</w:delText>
              </w:r>
            </w:del>
            <w:r w:rsidRPr="00D25CF0">
              <w:rPr>
                <w:rFonts w:eastAsia="SimSun"/>
                <w:i w:val="0"/>
                <w:color w:val="auto"/>
                <w:sz w:val="22"/>
                <w:szCs w:val="22"/>
              </w:rPr>
              <w:fldChar w:fldCharType="end"/>
            </w:r>
            <w:bookmarkEnd w:id="3047"/>
            <w:r w:rsidRPr="00D25CF0">
              <w:rPr>
                <w:rFonts w:eastAsia="SimSun"/>
                <w:i w:val="0"/>
                <w:color w:val="auto"/>
                <w:sz w:val="22"/>
                <w:szCs w:val="22"/>
              </w:rPr>
              <w:t>)</w:t>
            </w:r>
            <w:bookmarkEnd w:id="3048"/>
          </w:p>
        </w:tc>
      </w:tr>
    </w:tbl>
    <w:p w14:paraId="2714C1D9" w14:textId="162004E3" w:rsidR="00635BF2" w:rsidRDefault="00635BF2" w:rsidP="00635BF2">
      <w:pPr>
        <w:jc w:val="both"/>
      </w:pPr>
      <w:r w:rsidRPr="009876C2">
        <w:t>w</w:t>
      </w:r>
      <w:r w:rsidRPr="009876C2">
        <w:rPr>
          <w:rFonts w:hint="eastAsia"/>
        </w:rPr>
        <w:t xml:space="preserve">here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3051" w:name="OLE_LINK281"/>
        <w:bookmarkStart w:id="3052"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3051"/>
      <w:bookmarkEnd w:id="3052"/>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ins w:id="3053" w:author="Ye, Yan" w:date="2017-08-16T09:39:00Z">
        <w:r w:rsidR="0005769A" w:rsidRPr="0005769A">
          <w:rPr>
            <w:rPrChange w:id="3054" w:author="Ye, Yan" w:date="2017-08-16T09:39:00Z">
              <w:rPr>
                <w:b/>
              </w:rPr>
            </w:rPrChange>
          </w:rPr>
          <w:t>Figure 22</w:t>
        </w:r>
      </w:ins>
      <w:del w:id="3055" w:author="Ye, Yan" w:date="2017-08-09T13:20:00Z">
        <w:r w:rsidR="003B52E7" w:rsidRPr="00420FB9" w:rsidDel="00AA1C98">
          <w:delText>Figure 19</w:delText>
        </w:r>
      </w:del>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625D67E3" w14:textId="24A95FF4" w:rsidR="00635BF2" w:rsidRDefault="00635BF2" w:rsidP="00966B83">
      <w:pPr>
        <w:keepNext/>
        <w:tabs>
          <w:tab w:val="clear" w:pos="360"/>
          <w:tab w:val="left" w:pos="40"/>
        </w:tabs>
        <w:jc w:val="center"/>
        <w:rPr>
          <w:szCs w:val="22"/>
        </w:rPr>
      </w:pPr>
      <w:r w:rsidRPr="00C66C03">
        <w:rPr>
          <w:noProof/>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01E5451E" w:rsidR="00635BF2" w:rsidRDefault="00635BF2" w:rsidP="00882048">
      <w:pPr>
        <w:keepNext/>
        <w:jc w:val="center"/>
        <w:rPr>
          <w:ins w:id="3056" w:author="Ye, Yan" w:date="2017-08-08T10:25:00Z"/>
          <w:b/>
          <w:sz w:val="20"/>
        </w:rPr>
      </w:pPr>
      <w:bookmarkStart w:id="3057" w:name="_Ref475708456"/>
      <w:bookmarkStart w:id="3058" w:name="OLE_LINK260"/>
      <w:bookmarkStart w:id="3059"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3060" w:author="Ye, Yan" w:date="2017-08-16T09:39:00Z">
        <w:r w:rsidR="0005769A">
          <w:rPr>
            <w:b/>
            <w:noProof/>
          </w:rPr>
          <w:t>22</w:t>
        </w:r>
      </w:ins>
      <w:del w:id="3061" w:author="Ye, Yan" w:date="2017-08-09T13:20:00Z">
        <w:r w:rsidR="003B52E7" w:rsidDel="00AA1C98">
          <w:rPr>
            <w:b/>
            <w:noProof/>
          </w:rPr>
          <w:delText>19</w:delText>
        </w:r>
      </w:del>
      <w:r w:rsidRPr="00AC32BC">
        <w:rPr>
          <w:b/>
        </w:rPr>
        <w:fldChar w:fldCharType="end"/>
      </w:r>
      <w:bookmarkEnd w:id="3057"/>
      <w:r w:rsidRPr="00AC32BC">
        <w:rPr>
          <w:b/>
        </w:rPr>
        <w:t xml:space="preserve">. </w:t>
      </w:r>
      <w:r>
        <w:rPr>
          <w:b/>
          <w:sz w:val="20"/>
        </w:rPr>
        <w:t xml:space="preserve">Weight map for CMP 3x2 </w:t>
      </w:r>
    </w:p>
    <w:p w14:paraId="2470477F" w14:textId="77777777" w:rsidR="009737AD" w:rsidRDefault="009737AD" w:rsidP="009737AD">
      <w:pPr>
        <w:pStyle w:val="Heading3"/>
        <w:rPr>
          <w:ins w:id="3062" w:author="Ye, Yan" w:date="2017-08-08T10:25:00Z"/>
          <w:lang w:eastAsia="zh-CN"/>
        </w:rPr>
      </w:pPr>
      <w:bookmarkStart w:id="3063" w:name="_Toc490642958"/>
      <w:ins w:id="3064" w:author="Ye, Yan" w:date="2017-08-08T10:25:00Z">
        <w:r>
          <w:rPr>
            <w:lang w:eastAsia="zh-CN"/>
          </w:rPr>
          <w:t>WS-PSNR calculation for ACP</w:t>
        </w:r>
        <w:bookmarkEnd w:id="3063"/>
      </w:ins>
    </w:p>
    <w:p w14:paraId="02738B43" w14:textId="685F0EBD" w:rsidR="009737AD" w:rsidRDefault="009737AD" w:rsidP="009737AD">
      <w:pPr>
        <w:jc w:val="both"/>
        <w:rPr>
          <w:ins w:id="3065" w:author="Ye, Yan" w:date="2017-08-15T10:01:00Z"/>
        </w:rPr>
      </w:pPr>
      <w:ins w:id="3066" w:author="Ye, Yan" w:date="2017-08-08T10:25:00Z">
        <w:r w:rsidRPr="009876C2">
          <w:rPr>
            <w:rFonts w:hint="eastAsia"/>
          </w:rPr>
          <w:t>For</w:t>
        </w:r>
        <w:r>
          <w:t xml:space="preserve"> an image in</w:t>
        </w:r>
        <w:r w:rsidRPr="009876C2">
          <w:rPr>
            <w:rFonts w:hint="eastAsia"/>
          </w:rPr>
          <w:t xml:space="preserve"> </w:t>
        </w:r>
        <w:r>
          <w:t>A</w:t>
        </w:r>
        <w:r>
          <w:rPr>
            <w:rFonts w:hint="eastAsia"/>
          </w:rPr>
          <w:t>C</w:t>
        </w:r>
        <w:r w:rsidRPr="009876C2">
          <w:rPr>
            <w:rFonts w:hint="eastAsia"/>
          </w:rPr>
          <w:t>P</w:t>
        </w:r>
        <w:r>
          <w:t xml:space="preserve">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 </w:t>
        </w:r>
        <w:r>
          <w:t xml:space="preserve">Because the ACP format is derived using the CMP format as an intermediate step, </w:t>
        </w:r>
        <w:r>
          <w:lastRenderedPageBreak/>
          <w:t xml:space="preserve">the weights for ACP are also derived based on the weights for CMP </w:t>
        </w:r>
        <w:r>
          <w:fldChar w:fldCharType="begin"/>
        </w:r>
        <w:r>
          <w:instrText xml:space="preserve"> REF _Ref489889607 \r \h </w:instrText>
        </w:r>
      </w:ins>
      <w:ins w:id="3067" w:author="Ye, Yan" w:date="2017-08-08T10:25:00Z">
        <w:r>
          <w:fldChar w:fldCharType="separate"/>
        </w:r>
      </w:ins>
      <w:ins w:id="3068" w:author="Ye, Yan" w:date="2017-08-16T09:39:00Z">
        <w:r w:rsidR="0005769A">
          <w:t>[24]</w:t>
        </w:r>
      </w:ins>
      <w:ins w:id="3069" w:author="Ye, Yan" w:date="2017-08-08T10:25:00Z">
        <w:r>
          <w:fldChar w:fldCharType="end"/>
        </w:r>
        <w:r>
          <w:t xml:space="preserve">. </w:t>
        </w:r>
        <w:r w:rsidRPr="009876C2">
          <w:t>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ACP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ins>
    </w:p>
    <w:tbl>
      <w:tblPr>
        <w:tblW w:w="10660" w:type="dxa"/>
        <w:jc w:val="center"/>
        <w:tblLook w:val="04A0" w:firstRow="1" w:lastRow="0" w:firstColumn="1" w:lastColumn="0" w:noHBand="0" w:noVBand="1"/>
      </w:tblPr>
      <w:tblGrid>
        <w:gridCol w:w="7301"/>
        <w:gridCol w:w="3359"/>
      </w:tblGrid>
      <w:tr w:rsidR="00302934" w14:paraId="7E37ECEB" w14:textId="77777777" w:rsidTr="00302934">
        <w:trPr>
          <w:trHeight w:val="125"/>
          <w:jc w:val="center"/>
          <w:ins w:id="3070" w:author="Ye, Yan" w:date="2017-08-15T10:01:00Z"/>
        </w:trPr>
        <w:tc>
          <w:tcPr>
            <w:tcW w:w="7301" w:type="dxa"/>
            <w:shd w:val="clear" w:color="auto" w:fill="auto"/>
            <w:vAlign w:val="center"/>
          </w:tcPr>
          <w:p w14:paraId="133AF3A7" w14:textId="77777777" w:rsidR="00302934" w:rsidRPr="00302934" w:rsidRDefault="00302934" w:rsidP="00302934">
            <w:pPr>
              <w:ind w:left="360"/>
              <w:jc w:val="both"/>
              <w:rPr>
                <w:ins w:id="3071" w:author="Ye, Yan" w:date="2017-08-15T10:01:00Z"/>
                <w:rFonts w:ascii="Cambria Math" w:hAnsi="Cambria Math"/>
                <w:sz w:val="20"/>
                <w:oMath/>
                <w:rPrChange w:id="3072" w:author="Ye, Yan" w:date="2017-08-15T10:01:00Z">
                  <w:rPr>
                    <w:ins w:id="3073" w:author="Ye, Yan" w:date="2017-08-15T10:01:00Z"/>
                    <w:rFonts w:ascii="Cambria Math" w:hAnsi="Cambria Math"/>
                    <w:oMath/>
                  </w:rPr>
                </w:rPrChange>
              </w:rPr>
            </w:pPr>
            <m:oMathPara>
              <m:oMath>
                <m:r>
                  <w:ins w:id="3074" w:author="Ye, Yan" w:date="2017-08-15T10:01:00Z">
                    <w:rPr>
                      <w:rFonts w:ascii="Cambria Math" w:hAnsi="Cambria Math"/>
                      <w:sz w:val="20"/>
                      <w:rPrChange w:id="3075" w:author="Ye, Yan" w:date="2017-08-15T10:01:00Z">
                        <w:rPr>
                          <w:rFonts w:ascii="Cambria Math" w:hAnsi="Cambria Math"/>
                        </w:rPr>
                      </w:rPrChange>
                    </w:rPr>
                    <m:t>w(i,j)=</m:t>
                  </w:ins>
                </m:r>
                <m:f>
                  <m:fPr>
                    <m:ctrlPr>
                      <w:ins w:id="3076" w:author="Ye, Yan" w:date="2017-08-15T10:01:00Z">
                        <w:rPr>
                          <w:rFonts w:ascii="Cambria Math" w:hAnsi="Cambria Math"/>
                          <w:i/>
                          <w:sz w:val="20"/>
                        </w:rPr>
                      </w:ins>
                    </m:ctrlPr>
                  </m:fPr>
                  <m:num>
                    <m:r>
                      <w:ins w:id="3077" w:author="Ye, Yan" w:date="2017-08-15T10:01:00Z">
                        <w:rPr>
                          <w:rFonts w:ascii="Cambria Math" w:hAnsi="Cambria Math"/>
                          <w:sz w:val="20"/>
                          <w:rPrChange w:id="3078" w:author="Ye, Yan" w:date="2017-08-15T10:01:00Z">
                            <w:rPr>
                              <w:rFonts w:ascii="Cambria Math" w:hAnsi="Cambria Math"/>
                            </w:rPr>
                          </w:rPrChange>
                        </w:rPr>
                        <m:t>1</m:t>
                      </w:ins>
                    </m:r>
                  </m:num>
                  <m:den>
                    <m:sSup>
                      <m:sSupPr>
                        <m:ctrlPr>
                          <w:ins w:id="3079" w:author="Ye, Yan" w:date="2017-08-15T10:01:00Z">
                            <w:rPr>
                              <w:rFonts w:ascii="Cambria Math" w:hAnsi="Cambria Math"/>
                              <w:i/>
                              <w:sz w:val="20"/>
                            </w:rPr>
                          </w:ins>
                        </m:ctrlPr>
                      </m:sSupPr>
                      <m:e>
                        <m:d>
                          <m:dPr>
                            <m:begChr m:val="{"/>
                            <m:endChr m:val="}"/>
                            <m:ctrlPr>
                              <w:ins w:id="3080" w:author="Ye, Yan" w:date="2017-08-15T10:01:00Z">
                                <w:rPr>
                                  <w:rFonts w:ascii="Cambria Math" w:hAnsi="Cambria Math"/>
                                  <w:i/>
                                  <w:sz w:val="20"/>
                                </w:rPr>
                              </w:ins>
                            </m:ctrlPr>
                          </m:dPr>
                          <m:e>
                            <m:r>
                              <w:ins w:id="3081" w:author="Ye, Yan" w:date="2017-08-15T10:01:00Z">
                                <w:rPr>
                                  <w:rFonts w:ascii="Cambria Math" w:hAnsi="Cambria Math"/>
                                  <w:sz w:val="20"/>
                                  <w:rPrChange w:id="3082" w:author="Ye, Yan" w:date="2017-08-15T10:01:00Z">
                                    <w:rPr>
                                      <w:rFonts w:ascii="Cambria Math" w:hAnsi="Cambria Math"/>
                                    </w:rPr>
                                  </w:rPrChange>
                                </w:rPr>
                                <m:t>1+4∙</m:t>
                              </w:ins>
                            </m:r>
                            <m:d>
                              <m:dPr>
                                <m:begChr m:val="["/>
                                <m:endChr m:val="]"/>
                                <m:ctrlPr>
                                  <w:ins w:id="3083" w:author="Ye, Yan" w:date="2017-08-15T10:01:00Z">
                                    <w:rPr>
                                      <w:rFonts w:ascii="Cambria Math" w:hAnsi="Cambria Math"/>
                                      <w:i/>
                                      <w:sz w:val="20"/>
                                    </w:rPr>
                                  </w:ins>
                                </m:ctrlPr>
                              </m:dPr>
                              <m:e>
                                <m:sSup>
                                  <m:sSupPr>
                                    <m:ctrlPr>
                                      <w:ins w:id="3084" w:author="Ye, Yan" w:date="2017-08-15T10:01:00Z">
                                        <w:rPr>
                                          <w:rFonts w:ascii="Cambria Math" w:hAnsi="Cambria Math"/>
                                          <w:i/>
                                          <w:sz w:val="20"/>
                                        </w:rPr>
                                      </w:ins>
                                    </m:ctrlPr>
                                  </m:sSupPr>
                                  <m:e>
                                    <m:d>
                                      <m:dPr>
                                        <m:ctrlPr>
                                          <w:ins w:id="3085" w:author="Ye, Yan" w:date="2017-08-15T10:01:00Z">
                                            <w:rPr>
                                              <w:rFonts w:ascii="Cambria Math" w:hAnsi="Cambria Math"/>
                                              <w:i/>
                                              <w:sz w:val="20"/>
                                            </w:rPr>
                                          </w:ins>
                                        </m:ctrlPr>
                                      </m:dPr>
                                      <m:e>
                                        <m:r>
                                          <w:ins w:id="3086" w:author="Ye, Yan" w:date="2017-08-15T10:01:00Z">
                                            <w:rPr>
                                              <w:rFonts w:ascii="Cambria Math" w:hAnsi="Cambria Math"/>
                                              <w:sz w:val="20"/>
                                              <w:rPrChange w:id="3087" w:author="Ye, Yan" w:date="2017-08-15T10:01:00Z">
                                                <w:rPr>
                                                  <w:rFonts w:ascii="Cambria Math" w:hAnsi="Cambria Math"/>
                                                </w:rPr>
                                              </w:rPrChange>
                                            </w:rPr>
                                            <m:t>(</m:t>
                                          </w:ins>
                                        </m:r>
                                        <m:sSub>
                                          <m:sSubPr>
                                            <m:ctrlPr>
                                              <w:ins w:id="3088" w:author="Ye, Yan" w:date="2017-08-15T10:01:00Z">
                                                <w:rPr>
                                                  <w:rFonts w:ascii="Cambria Math" w:hAnsi="Cambria Math"/>
                                                  <w:i/>
                                                  <w:sz w:val="20"/>
                                                </w:rPr>
                                              </w:ins>
                                            </m:ctrlPr>
                                          </m:sSubPr>
                                          <m:e>
                                            <m:r>
                                              <w:ins w:id="3089" w:author="Ye, Yan" w:date="2017-08-15T10:01:00Z">
                                                <w:rPr>
                                                  <w:rFonts w:ascii="Cambria Math" w:hAnsi="Cambria Math"/>
                                                  <w:sz w:val="20"/>
                                                  <w:rPrChange w:id="3090" w:author="Ye, Yan" w:date="2017-08-15T10:01:00Z">
                                                    <w:rPr>
                                                      <w:rFonts w:ascii="Cambria Math" w:hAnsi="Cambria Math"/>
                                                    </w:rPr>
                                                  </w:rPrChange>
                                                </w:rPr>
                                                <m:t>i</m:t>
                                              </w:ins>
                                            </m:r>
                                          </m:e>
                                          <m:sub>
                                            <m:r>
                                              <w:ins w:id="3091" w:author="Ye, Yan" w:date="2017-08-15T10:01:00Z">
                                                <w:rPr>
                                                  <w:rFonts w:ascii="Cambria Math" w:hAnsi="Cambria Math"/>
                                                  <w:sz w:val="20"/>
                                                  <w:rPrChange w:id="3092" w:author="Ye, Yan" w:date="2017-08-15T10:01:00Z">
                                                    <w:rPr>
                                                      <w:rFonts w:ascii="Cambria Math" w:hAnsi="Cambria Math"/>
                                                    </w:rPr>
                                                  </w:rPrChange>
                                                </w:rPr>
                                                <m:t>cmp</m:t>
                                              </w:ins>
                                            </m:r>
                                          </m:sub>
                                        </m:sSub>
                                        <m:r>
                                          <w:ins w:id="3093" w:author="Ye, Yan" w:date="2017-08-15T10:01:00Z">
                                            <w:rPr>
                                              <w:rFonts w:ascii="Cambria Math" w:hAnsi="Cambria Math"/>
                                              <w:sz w:val="20"/>
                                              <w:rPrChange w:id="3094" w:author="Ye, Yan" w:date="2017-08-15T10:01:00Z">
                                                <w:rPr>
                                                  <w:rFonts w:ascii="Cambria Math" w:hAnsi="Cambria Math"/>
                                                </w:rPr>
                                              </w:rPrChange>
                                            </w:rPr>
                                            <m:t>+</m:t>
                                          </w:ins>
                                        </m:r>
                                        <m:f>
                                          <m:fPr>
                                            <m:ctrlPr>
                                              <w:ins w:id="3095" w:author="Ye, Yan" w:date="2017-08-15T10:01:00Z">
                                                <w:rPr>
                                                  <w:rFonts w:ascii="Cambria Math" w:hAnsi="Cambria Math"/>
                                                  <w:i/>
                                                  <w:sz w:val="20"/>
                                                </w:rPr>
                                              </w:ins>
                                            </m:ctrlPr>
                                          </m:fPr>
                                          <m:num>
                                            <m:r>
                                              <w:ins w:id="3096" w:author="Ye, Yan" w:date="2017-08-15T10:01:00Z">
                                                <w:rPr>
                                                  <w:rFonts w:ascii="Cambria Math" w:hAnsi="Cambria Math"/>
                                                  <w:sz w:val="20"/>
                                                  <w:rPrChange w:id="3097" w:author="Ye, Yan" w:date="2017-08-15T10:01:00Z">
                                                    <w:rPr>
                                                      <w:rFonts w:ascii="Cambria Math" w:hAnsi="Cambria Math"/>
                                                    </w:rPr>
                                                  </w:rPrChange>
                                                </w:rPr>
                                                <m:t>1</m:t>
                                              </w:ins>
                                            </m:r>
                                          </m:num>
                                          <m:den>
                                            <m:r>
                                              <w:ins w:id="3098" w:author="Ye, Yan" w:date="2017-08-15T10:01:00Z">
                                                <w:rPr>
                                                  <w:rFonts w:ascii="Cambria Math" w:hAnsi="Cambria Math"/>
                                                  <w:sz w:val="20"/>
                                                  <w:rPrChange w:id="3099" w:author="Ye, Yan" w:date="2017-08-15T10:01:00Z">
                                                    <w:rPr>
                                                      <w:rFonts w:ascii="Cambria Math" w:hAnsi="Cambria Math"/>
                                                    </w:rPr>
                                                  </w:rPrChange>
                                                </w:rPr>
                                                <m:t>2</m:t>
                                              </w:ins>
                                            </m:r>
                                          </m:den>
                                        </m:f>
                                        <m:r>
                                          <w:ins w:id="3100" w:author="Ye, Yan" w:date="2017-08-15T10:01:00Z">
                                            <w:rPr>
                                              <w:rFonts w:ascii="Cambria Math" w:hAnsi="Cambria Math"/>
                                              <w:sz w:val="20"/>
                                              <w:rPrChange w:id="3101" w:author="Ye, Yan" w:date="2017-08-15T10:01:00Z">
                                                <w:rPr>
                                                  <w:rFonts w:ascii="Cambria Math" w:hAnsi="Cambria Math"/>
                                                </w:rPr>
                                              </w:rPrChange>
                                            </w:rPr>
                                            <m:t>-</m:t>
                                          </w:ins>
                                        </m:r>
                                        <m:f>
                                          <m:fPr>
                                            <m:ctrlPr>
                                              <w:ins w:id="3102" w:author="Ye, Yan" w:date="2017-08-15T10:01:00Z">
                                                <w:rPr>
                                                  <w:rFonts w:ascii="Cambria Math" w:hAnsi="Cambria Math"/>
                                                  <w:i/>
                                                  <w:sz w:val="20"/>
                                                </w:rPr>
                                              </w:ins>
                                            </m:ctrlPr>
                                          </m:fPr>
                                          <m:num>
                                            <m:r>
                                              <w:ins w:id="3103" w:author="Ye, Yan" w:date="2017-08-15T10:01:00Z">
                                                <w:rPr>
                                                  <w:rFonts w:ascii="Cambria Math" w:hAnsi="Cambria Math"/>
                                                  <w:sz w:val="20"/>
                                                  <w:rPrChange w:id="3104" w:author="Ye, Yan" w:date="2017-08-15T10:01:00Z">
                                                    <w:rPr>
                                                      <w:rFonts w:ascii="Cambria Math" w:hAnsi="Cambria Math"/>
                                                    </w:rPr>
                                                  </w:rPrChange>
                                                </w:rPr>
                                                <m:t>A</m:t>
                                              </w:ins>
                                            </m:r>
                                          </m:num>
                                          <m:den>
                                            <m:r>
                                              <w:ins w:id="3105" w:author="Ye, Yan" w:date="2017-08-15T10:01:00Z">
                                                <w:rPr>
                                                  <w:rFonts w:ascii="Cambria Math" w:hAnsi="Cambria Math"/>
                                                  <w:sz w:val="20"/>
                                                  <w:rPrChange w:id="3106" w:author="Ye, Yan" w:date="2017-08-15T10:01:00Z">
                                                    <w:rPr>
                                                      <w:rFonts w:ascii="Cambria Math" w:hAnsi="Cambria Math"/>
                                                    </w:rPr>
                                                  </w:rPrChange>
                                                </w:rPr>
                                                <m:t>2</m:t>
                                              </w:ins>
                                            </m:r>
                                          </m:den>
                                        </m:f>
                                        <m:r>
                                          <w:ins w:id="3107" w:author="Ye, Yan" w:date="2017-08-15T10:01:00Z">
                                            <w:rPr>
                                              <w:rFonts w:ascii="Cambria Math" w:hAnsi="Cambria Math"/>
                                              <w:sz w:val="20"/>
                                              <w:rPrChange w:id="3108" w:author="Ye, Yan" w:date="2017-08-15T10:01:00Z">
                                                <w:rPr>
                                                  <w:rFonts w:ascii="Cambria Math" w:hAnsi="Cambria Math"/>
                                                </w:rPr>
                                              </w:rPrChange>
                                            </w:rPr>
                                            <m:t>)/A</m:t>
                                          </w:ins>
                                        </m:r>
                                      </m:e>
                                    </m:d>
                                  </m:e>
                                  <m:sup>
                                    <m:r>
                                      <w:ins w:id="3109" w:author="Ye, Yan" w:date="2017-08-15T10:01:00Z">
                                        <w:rPr>
                                          <w:rFonts w:ascii="Cambria Math" w:hAnsi="Cambria Math"/>
                                          <w:sz w:val="20"/>
                                          <w:rPrChange w:id="3110" w:author="Ye, Yan" w:date="2017-08-15T10:01:00Z">
                                            <w:rPr>
                                              <w:rFonts w:ascii="Cambria Math" w:hAnsi="Cambria Math"/>
                                            </w:rPr>
                                          </w:rPrChange>
                                        </w:rPr>
                                        <m:t>2</m:t>
                                      </w:ins>
                                    </m:r>
                                  </m:sup>
                                </m:sSup>
                                <m:r>
                                  <w:ins w:id="3111" w:author="Ye, Yan" w:date="2017-08-15T10:01:00Z">
                                    <w:rPr>
                                      <w:rFonts w:ascii="Cambria Math" w:hAnsi="Cambria Math"/>
                                      <w:sz w:val="20"/>
                                      <w:rPrChange w:id="3112" w:author="Ye, Yan" w:date="2017-08-15T10:01:00Z">
                                        <w:rPr>
                                          <w:rFonts w:ascii="Cambria Math" w:hAnsi="Cambria Math"/>
                                        </w:rPr>
                                      </w:rPrChange>
                                    </w:rPr>
                                    <m:t>+</m:t>
                                  </w:ins>
                                </m:r>
                                <m:sSup>
                                  <m:sSupPr>
                                    <m:ctrlPr>
                                      <w:ins w:id="3113" w:author="Ye, Yan" w:date="2017-08-15T10:01:00Z">
                                        <w:rPr>
                                          <w:rFonts w:ascii="Cambria Math" w:hAnsi="Cambria Math"/>
                                          <w:i/>
                                          <w:sz w:val="20"/>
                                        </w:rPr>
                                      </w:ins>
                                    </m:ctrlPr>
                                  </m:sSupPr>
                                  <m:e>
                                    <m:d>
                                      <m:dPr>
                                        <m:ctrlPr>
                                          <w:ins w:id="3114" w:author="Ye, Yan" w:date="2017-08-15T10:01:00Z">
                                            <w:rPr>
                                              <w:rFonts w:ascii="Cambria Math" w:hAnsi="Cambria Math"/>
                                              <w:i/>
                                              <w:sz w:val="20"/>
                                            </w:rPr>
                                          </w:ins>
                                        </m:ctrlPr>
                                      </m:dPr>
                                      <m:e>
                                        <m:r>
                                          <w:ins w:id="3115" w:author="Ye, Yan" w:date="2017-08-15T10:01:00Z">
                                            <w:rPr>
                                              <w:rFonts w:ascii="Cambria Math" w:hAnsi="Cambria Math"/>
                                              <w:sz w:val="20"/>
                                              <w:rPrChange w:id="3116" w:author="Ye, Yan" w:date="2017-08-15T10:01:00Z">
                                                <w:rPr>
                                                  <w:rFonts w:ascii="Cambria Math" w:hAnsi="Cambria Math"/>
                                                </w:rPr>
                                              </w:rPrChange>
                                            </w:rPr>
                                            <m:t>(</m:t>
                                          </w:ins>
                                        </m:r>
                                        <m:sSub>
                                          <m:sSubPr>
                                            <m:ctrlPr>
                                              <w:ins w:id="3117" w:author="Ye, Yan" w:date="2017-08-15T10:01:00Z">
                                                <w:rPr>
                                                  <w:rFonts w:ascii="Cambria Math" w:hAnsi="Cambria Math"/>
                                                  <w:i/>
                                                  <w:sz w:val="20"/>
                                                </w:rPr>
                                              </w:ins>
                                            </m:ctrlPr>
                                          </m:sSubPr>
                                          <m:e>
                                            <m:r>
                                              <w:ins w:id="3118" w:author="Ye, Yan" w:date="2017-08-15T10:01:00Z">
                                                <w:rPr>
                                                  <w:rFonts w:ascii="Cambria Math" w:hAnsi="Cambria Math"/>
                                                  <w:sz w:val="20"/>
                                                  <w:rPrChange w:id="3119" w:author="Ye, Yan" w:date="2017-08-15T10:01:00Z">
                                                    <w:rPr>
                                                      <w:rFonts w:ascii="Cambria Math" w:hAnsi="Cambria Math"/>
                                                    </w:rPr>
                                                  </w:rPrChange>
                                                </w:rPr>
                                                <m:t>j</m:t>
                                              </w:ins>
                                            </m:r>
                                          </m:e>
                                          <m:sub>
                                            <m:r>
                                              <w:ins w:id="3120" w:author="Ye, Yan" w:date="2017-08-15T10:01:00Z">
                                                <w:rPr>
                                                  <w:rFonts w:ascii="Cambria Math" w:hAnsi="Cambria Math"/>
                                                  <w:sz w:val="20"/>
                                                  <w:rPrChange w:id="3121" w:author="Ye, Yan" w:date="2017-08-15T10:01:00Z">
                                                    <w:rPr>
                                                      <w:rFonts w:ascii="Cambria Math" w:hAnsi="Cambria Math"/>
                                                    </w:rPr>
                                                  </w:rPrChange>
                                                </w:rPr>
                                                <m:t>cmp</m:t>
                                              </w:ins>
                                            </m:r>
                                          </m:sub>
                                        </m:sSub>
                                        <m:r>
                                          <w:ins w:id="3122" w:author="Ye, Yan" w:date="2017-08-15T10:01:00Z">
                                            <w:rPr>
                                              <w:rFonts w:ascii="Cambria Math" w:hAnsi="Cambria Math"/>
                                              <w:sz w:val="20"/>
                                              <w:rPrChange w:id="3123" w:author="Ye, Yan" w:date="2017-08-15T10:01:00Z">
                                                <w:rPr>
                                                  <w:rFonts w:ascii="Cambria Math" w:hAnsi="Cambria Math"/>
                                                </w:rPr>
                                              </w:rPrChange>
                                            </w:rPr>
                                            <m:t>+</m:t>
                                          </w:ins>
                                        </m:r>
                                        <m:f>
                                          <m:fPr>
                                            <m:ctrlPr>
                                              <w:ins w:id="3124" w:author="Ye, Yan" w:date="2017-08-15T10:01:00Z">
                                                <w:rPr>
                                                  <w:rFonts w:ascii="Cambria Math" w:hAnsi="Cambria Math"/>
                                                  <w:i/>
                                                  <w:sz w:val="20"/>
                                                </w:rPr>
                                              </w:ins>
                                            </m:ctrlPr>
                                          </m:fPr>
                                          <m:num>
                                            <m:r>
                                              <w:ins w:id="3125" w:author="Ye, Yan" w:date="2017-08-15T10:01:00Z">
                                                <w:rPr>
                                                  <w:rFonts w:ascii="Cambria Math" w:hAnsi="Cambria Math"/>
                                                  <w:sz w:val="20"/>
                                                  <w:rPrChange w:id="3126" w:author="Ye, Yan" w:date="2017-08-15T10:01:00Z">
                                                    <w:rPr>
                                                      <w:rFonts w:ascii="Cambria Math" w:hAnsi="Cambria Math"/>
                                                    </w:rPr>
                                                  </w:rPrChange>
                                                </w:rPr>
                                                <m:t>1</m:t>
                                              </w:ins>
                                            </m:r>
                                          </m:num>
                                          <m:den>
                                            <m:r>
                                              <w:ins w:id="3127" w:author="Ye, Yan" w:date="2017-08-15T10:01:00Z">
                                                <w:rPr>
                                                  <w:rFonts w:ascii="Cambria Math" w:hAnsi="Cambria Math"/>
                                                  <w:sz w:val="20"/>
                                                  <w:rPrChange w:id="3128" w:author="Ye, Yan" w:date="2017-08-15T10:01:00Z">
                                                    <w:rPr>
                                                      <w:rFonts w:ascii="Cambria Math" w:hAnsi="Cambria Math"/>
                                                    </w:rPr>
                                                  </w:rPrChange>
                                                </w:rPr>
                                                <m:t>2</m:t>
                                              </w:ins>
                                            </m:r>
                                          </m:den>
                                        </m:f>
                                        <m:r>
                                          <w:ins w:id="3129" w:author="Ye, Yan" w:date="2017-08-15T10:01:00Z">
                                            <w:rPr>
                                              <w:rFonts w:ascii="Cambria Math" w:hAnsi="Cambria Math"/>
                                              <w:sz w:val="20"/>
                                              <w:rPrChange w:id="3130" w:author="Ye, Yan" w:date="2017-08-15T10:01:00Z">
                                                <w:rPr>
                                                  <w:rFonts w:ascii="Cambria Math" w:hAnsi="Cambria Math"/>
                                                </w:rPr>
                                              </w:rPrChange>
                                            </w:rPr>
                                            <m:t>-</m:t>
                                          </w:ins>
                                        </m:r>
                                        <m:f>
                                          <m:fPr>
                                            <m:ctrlPr>
                                              <w:ins w:id="3131" w:author="Ye, Yan" w:date="2017-08-15T10:01:00Z">
                                                <w:rPr>
                                                  <w:rFonts w:ascii="Cambria Math" w:hAnsi="Cambria Math"/>
                                                  <w:i/>
                                                  <w:sz w:val="20"/>
                                                </w:rPr>
                                              </w:ins>
                                            </m:ctrlPr>
                                          </m:fPr>
                                          <m:num>
                                            <m:r>
                                              <w:ins w:id="3132" w:author="Ye, Yan" w:date="2017-08-15T10:01:00Z">
                                                <w:rPr>
                                                  <w:rFonts w:ascii="Cambria Math" w:hAnsi="Cambria Math"/>
                                                  <w:sz w:val="20"/>
                                                  <w:rPrChange w:id="3133" w:author="Ye, Yan" w:date="2017-08-15T10:01:00Z">
                                                    <w:rPr>
                                                      <w:rFonts w:ascii="Cambria Math" w:hAnsi="Cambria Math"/>
                                                    </w:rPr>
                                                  </w:rPrChange>
                                                </w:rPr>
                                                <m:t>A</m:t>
                                              </w:ins>
                                            </m:r>
                                          </m:num>
                                          <m:den>
                                            <m:r>
                                              <w:ins w:id="3134" w:author="Ye, Yan" w:date="2017-08-15T10:01:00Z">
                                                <w:rPr>
                                                  <w:rFonts w:ascii="Cambria Math" w:hAnsi="Cambria Math"/>
                                                  <w:sz w:val="20"/>
                                                  <w:rPrChange w:id="3135" w:author="Ye, Yan" w:date="2017-08-15T10:01:00Z">
                                                    <w:rPr>
                                                      <w:rFonts w:ascii="Cambria Math" w:hAnsi="Cambria Math"/>
                                                    </w:rPr>
                                                  </w:rPrChange>
                                                </w:rPr>
                                                <m:t>2</m:t>
                                              </w:ins>
                                            </m:r>
                                          </m:den>
                                        </m:f>
                                        <m:r>
                                          <w:ins w:id="3136" w:author="Ye, Yan" w:date="2017-08-15T10:01:00Z">
                                            <w:rPr>
                                              <w:rFonts w:ascii="Cambria Math" w:hAnsi="Cambria Math"/>
                                              <w:sz w:val="20"/>
                                              <w:rPrChange w:id="3137" w:author="Ye, Yan" w:date="2017-08-15T10:01:00Z">
                                                <w:rPr>
                                                  <w:rFonts w:ascii="Cambria Math" w:hAnsi="Cambria Math"/>
                                                </w:rPr>
                                              </w:rPrChange>
                                            </w:rPr>
                                            <m:t>)/A</m:t>
                                          </w:ins>
                                        </m:r>
                                      </m:e>
                                    </m:d>
                                  </m:e>
                                  <m:sup>
                                    <m:r>
                                      <w:ins w:id="3138" w:author="Ye, Yan" w:date="2017-08-15T10:01:00Z">
                                        <w:rPr>
                                          <w:rFonts w:ascii="Cambria Math" w:hAnsi="Cambria Math"/>
                                          <w:sz w:val="20"/>
                                          <w:rPrChange w:id="3139" w:author="Ye, Yan" w:date="2017-08-15T10:01:00Z">
                                            <w:rPr>
                                              <w:rFonts w:ascii="Cambria Math" w:hAnsi="Cambria Math"/>
                                            </w:rPr>
                                          </w:rPrChange>
                                        </w:rPr>
                                        <m:t>2</m:t>
                                      </w:ins>
                                    </m:r>
                                  </m:sup>
                                </m:sSup>
                              </m:e>
                            </m:d>
                          </m:e>
                        </m:d>
                      </m:e>
                      <m:sup>
                        <m:f>
                          <m:fPr>
                            <m:ctrlPr>
                              <w:ins w:id="3140" w:author="Ye, Yan" w:date="2017-08-15T10:01:00Z">
                                <w:rPr>
                                  <w:rFonts w:ascii="Cambria Math" w:hAnsi="Cambria Math"/>
                                  <w:i/>
                                  <w:sz w:val="20"/>
                                </w:rPr>
                              </w:ins>
                            </m:ctrlPr>
                          </m:fPr>
                          <m:num>
                            <m:r>
                              <w:ins w:id="3141" w:author="Ye, Yan" w:date="2017-08-15T10:01:00Z">
                                <w:rPr>
                                  <w:rFonts w:ascii="Cambria Math" w:hAnsi="Cambria Math"/>
                                  <w:sz w:val="20"/>
                                  <w:rPrChange w:id="3142" w:author="Ye, Yan" w:date="2017-08-15T10:01:00Z">
                                    <w:rPr>
                                      <w:rFonts w:ascii="Cambria Math" w:hAnsi="Cambria Math"/>
                                    </w:rPr>
                                  </w:rPrChange>
                                </w:rPr>
                                <m:t>3</m:t>
                              </w:ins>
                            </m:r>
                          </m:num>
                          <m:den>
                            <m:r>
                              <w:ins w:id="3143" w:author="Ye, Yan" w:date="2017-08-15T10:01:00Z">
                                <w:rPr>
                                  <w:rFonts w:ascii="Cambria Math" w:hAnsi="Cambria Math"/>
                                  <w:sz w:val="20"/>
                                  <w:rPrChange w:id="3144" w:author="Ye, Yan" w:date="2017-08-15T10:01:00Z">
                                    <w:rPr>
                                      <w:rFonts w:ascii="Cambria Math" w:hAnsi="Cambria Math"/>
                                    </w:rPr>
                                  </w:rPrChange>
                                </w:rPr>
                                <m:t>2</m:t>
                              </w:ins>
                            </m:r>
                          </m:den>
                        </m:f>
                      </m:sup>
                    </m:sSup>
                    <m:r>
                      <w:ins w:id="3145" w:author="Ye, Yan" w:date="2017-08-15T10:01:00Z">
                        <w:rPr>
                          <w:rFonts w:ascii="Cambria Math" w:hAnsi="Cambria Math"/>
                          <w:sz w:val="20"/>
                          <w:rPrChange w:id="3146" w:author="Ye, Yan" w:date="2017-08-15T10:01:00Z">
                            <w:rPr>
                              <w:rFonts w:ascii="Cambria Math" w:hAnsi="Cambria Math"/>
                            </w:rPr>
                          </w:rPrChange>
                        </w:rPr>
                        <m:t>∙16∙</m:t>
                      </w:ins>
                    </m:r>
                    <m:sSub>
                      <m:sSubPr>
                        <m:ctrlPr>
                          <w:ins w:id="3147" w:author="Ye, Yan" w:date="2017-08-15T10:01:00Z">
                            <w:rPr>
                              <w:rFonts w:ascii="Cambria Math" w:hAnsi="Cambria Math"/>
                              <w:i/>
                              <w:sz w:val="20"/>
                            </w:rPr>
                          </w:ins>
                        </m:ctrlPr>
                      </m:sSubPr>
                      <m:e>
                        <m:r>
                          <w:ins w:id="3148" w:author="Ye, Yan" w:date="2017-08-15T10:01:00Z">
                            <w:rPr>
                              <w:rFonts w:ascii="Cambria Math" w:hAnsi="Cambria Math"/>
                              <w:sz w:val="20"/>
                              <w:rPrChange w:id="3149" w:author="Ye, Yan" w:date="2017-08-15T10:01:00Z">
                                <w:rPr>
                                  <w:rFonts w:ascii="Cambria Math" w:hAnsi="Cambria Math"/>
                                </w:rPr>
                              </w:rPrChange>
                            </w:rPr>
                            <m:t>t</m:t>
                          </w:ins>
                        </m:r>
                      </m:e>
                      <m:sub>
                        <m:r>
                          <w:ins w:id="3150" w:author="Ye, Yan" w:date="2017-08-15T10:01:00Z">
                            <w:rPr>
                              <w:rFonts w:ascii="Cambria Math" w:hAnsi="Cambria Math"/>
                              <w:sz w:val="20"/>
                              <w:rPrChange w:id="3151" w:author="Ye, Yan" w:date="2017-08-15T10:01:00Z">
                                <w:rPr>
                                  <w:rFonts w:ascii="Cambria Math" w:hAnsi="Cambria Math"/>
                                </w:rPr>
                              </w:rPrChange>
                            </w:rPr>
                            <m:t>i</m:t>
                          </w:ins>
                        </m:r>
                      </m:sub>
                    </m:sSub>
                    <m:r>
                      <w:ins w:id="3152" w:author="Ye, Yan" w:date="2017-08-15T10:01:00Z">
                        <w:rPr>
                          <w:rFonts w:ascii="Cambria Math" w:hAnsi="Cambria Math"/>
                          <w:sz w:val="20"/>
                          <w:rPrChange w:id="3153" w:author="Ye, Yan" w:date="2017-08-15T10:01:00Z">
                            <w:rPr>
                              <w:rFonts w:ascii="Cambria Math" w:hAnsi="Cambria Math"/>
                            </w:rPr>
                          </w:rPrChange>
                        </w:rPr>
                        <m:t>∙</m:t>
                      </w:ins>
                    </m:r>
                    <m:sSub>
                      <m:sSubPr>
                        <m:ctrlPr>
                          <w:ins w:id="3154" w:author="Ye, Yan" w:date="2017-08-15T10:01:00Z">
                            <w:rPr>
                              <w:rFonts w:ascii="Cambria Math" w:hAnsi="Cambria Math"/>
                              <w:i/>
                              <w:sz w:val="20"/>
                            </w:rPr>
                          </w:ins>
                        </m:ctrlPr>
                      </m:sSubPr>
                      <m:e>
                        <m:r>
                          <w:ins w:id="3155" w:author="Ye, Yan" w:date="2017-08-15T10:01:00Z">
                            <w:rPr>
                              <w:rFonts w:ascii="Cambria Math" w:hAnsi="Cambria Math"/>
                              <w:sz w:val="20"/>
                              <w:rPrChange w:id="3156" w:author="Ye, Yan" w:date="2017-08-15T10:01:00Z">
                                <w:rPr>
                                  <w:rFonts w:ascii="Cambria Math" w:hAnsi="Cambria Math"/>
                                </w:rPr>
                              </w:rPrChange>
                            </w:rPr>
                            <m:t>t</m:t>
                          </w:ins>
                        </m:r>
                      </m:e>
                      <m:sub>
                        <m:r>
                          <w:ins w:id="3157" w:author="Ye, Yan" w:date="2017-08-15T10:01:00Z">
                            <w:rPr>
                              <w:rFonts w:ascii="Cambria Math" w:hAnsi="Cambria Math"/>
                              <w:sz w:val="20"/>
                              <w:rPrChange w:id="3158" w:author="Ye, Yan" w:date="2017-08-15T10:01:00Z">
                                <w:rPr>
                                  <w:rFonts w:ascii="Cambria Math" w:hAnsi="Cambria Math"/>
                                </w:rPr>
                              </w:rPrChange>
                            </w:rPr>
                            <m:t>j</m:t>
                          </w:ins>
                        </m:r>
                      </m:sub>
                    </m:sSub>
                  </m:den>
                </m:f>
              </m:oMath>
            </m:oMathPara>
          </w:p>
        </w:tc>
        <w:tc>
          <w:tcPr>
            <w:tcW w:w="3359" w:type="dxa"/>
            <w:shd w:val="clear" w:color="auto" w:fill="auto"/>
            <w:vAlign w:val="center"/>
          </w:tcPr>
          <w:p w14:paraId="57A208C9" w14:textId="2C46937E" w:rsidR="00302934" w:rsidRPr="00302934" w:rsidRDefault="00302934" w:rsidP="00302934">
            <w:pPr>
              <w:pStyle w:val="Caption"/>
              <w:ind w:left="1430"/>
              <w:rPr>
                <w:ins w:id="3159" w:author="Ye, Yan" w:date="2017-08-15T10:01:00Z"/>
                <w:rFonts w:eastAsia="SimSun"/>
                <w:i w:val="0"/>
                <w:color w:val="auto"/>
                <w:sz w:val="22"/>
                <w:szCs w:val="22"/>
              </w:rPr>
            </w:pPr>
            <w:ins w:id="3160" w:author="Ye, Yan" w:date="2017-08-15T10:01: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3161" w:author="Ye, Yan" w:date="2017-08-16T09:39:00Z">
              <w:r w:rsidR="0005769A">
                <w:rPr>
                  <w:rFonts w:eastAsia="SimSun"/>
                  <w:i w:val="0"/>
                  <w:noProof/>
                  <w:color w:val="auto"/>
                  <w:sz w:val="22"/>
                  <w:szCs w:val="22"/>
                </w:rPr>
                <w:t>110</w:t>
              </w:r>
            </w:ins>
            <w:ins w:id="3162" w:author="Ye, Yan" w:date="2017-08-15T10:01:00Z">
              <w:r w:rsidRPr="00D25CF0">
                <w:rPr>
                  <w:rFonts w:eastAsia="SimSun"/>
                  <w:i w:val="0"/>
                  <w:color w:val="auto"/>
                  <w:sz w:val="22"/>
                  <w:szCs w:val="22"/>
                </w:rPr>
                <w:fldChar w:fldCharType="end"/>
              </w:r>
              <w:r w:rsidRPr="00D25CF0">
                <w:rPr>
                  <w:rFonts w:eastAsia="SimSun"/>
                  <w:i w:val="0"/>
                  <w:color w:val="auto"/>
                  <w:sz w:val="22"/>
                  <w:szCs w:val="22"/>
                </w:rPr>
                <w:t>)</w:t>
              </w:r>
            </w:ins>
          </w:p>
        </w:tc>
      </w:tr>
    </w:tbl>
    <w:p w14:paraId="1455010D" w14:textId="06D6FAE5" w:rsidR="009737AD" w:rsidRDefault="009737AD" w:rsidP="009737AD">
      <w:pPr>
        <w:jc w:val="both"/>
        <w:rPr>
          <w:ins w:id="3163" w:author="Ye, Yan" w:date="2017-08-15T10:02:00Z"/>
        </w:rPr>
      </w:pPr>
      <w:ins w:id="3164" w:author="Ye, Yan" w:date="2017-08-08T10:25:00Z">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ins>
    </w:p>
    <w:tbl>
      <w:tblPr>
        <w:tblW w:w="10660" w:type="dxa"/>
        <w:jc w:val="center"/>
        <w:tblLook w:val="04A0" w:firstRow="1" w:lastRow="0" w:firstColumn="1" w:lastColumn="0" w:noHBand="0" w:noVBand="1"/>
      </w:tblPr>
      <w:tblGrid>
        <w:gridCol w:w="7301"/>
        <w:gridCol w:w="3359"/>
      </w:tblGrid>
      <w:tr w:rsidR="00302934" w14:paraId="5A52EAFF" w14:textId="77777777" w:rsidTr="00302934">
        <w:trPr>
          <w:trHeight w:val="125"/>
          <w:jc w:val="center"/>
          <w:ins w:id="3165" w:author="Ye, Yan" w:date="2017-08-15T10:02:00Z"/>
        </w:trPr>
        <w:tc>
          <w:tcPr>
            <w:tcW w:w="7301" w:type="dxa"/>
            <w:shd w:val="clear" w:color="auto" w:fill="auto"/>
            <w:vAlign w:val="center"/>
          </w:tcPr>
          <w:p w14:paraId="5AA46C6A" w14:textId="2C8BEF8E" w:rsidR="00302934" w:rsidRPr="00302934" w:rsidRDefault="00F9182F" w:rsidP="00302934">
            <w:pPr>
              <w:jc w:val="both"/>
              <w:rPr>
                <w:ins w:id="3166" w:author="Ye, Yan" w:date="2017-08-15T10:02:00Z"/>
                <w:rFonts w:ascii="Cambria Math" w:hAnsi="Cambria Math"/>
                <w:oMath/>
              </w:rPr>
            </w:pPr>
            <m:oMathPara>
              <m:oMath>
                <m:sSub>
                  <m:sSubPr>
                    <m:ctrlPr>
                      <w:ins w:id="3167" w:author="Ye, Yan" w:date="2017-08-15T10:02:00Z">
                        <w:rPr>
                          <w:rFonts w:ascii="Cambria Math" w:hAnsi="Cambria Math"/>
                          <w:i/>
                        </w:rPr>
                      </w:ins>
                    </m:ctrlPr>
                  </m:sSubPr>
                  <m:e>
                    <m:r>
                      <w:ins w:id="3168" w:author="Ye, Yan" w:date="2017-08-15T10:02:00Z">
                        <w:rPr>
                          <w:rFonts w:ascii="Cambria Math" w:hAnsi="Cambria Math"/>
                        </w:rPr>
                        <m:t>t</m:t>
                      </w:ins>
                    </m:r>
                  </m:e>
                  <m:sub>
                    <m:r>
                      <w:ins w:id="3169" w:author="Ye, Yan" w:date="2017-08-15T10:02:00Z">
                        <w:rPr>
                          <w:rFonts w:ascii="Cambria Math" w:hAnsi="Cambria Math"/>
                        </w:rPr>
                        <m:t>i</m:t>
                      </w:ins>
                    </m:r>
                  </m:sub>
                </m:sSub>
                <m:r>
                  <w:ins w:id="3170" w:author="Ye, Yan" w:date="2017-08-15T10:02:00Z">
                    <w:rPr>
                      <w:rFonts w:ascii="Cambria Math" w:hAnsi="Cambria Math"/>
                    </w:rPr>
                    <m:t>=</m:t>
                  </w:ins>
                </m:r>
                <m:rad>
                  <m:radPr>
                    <m:degHide m:val="1"/>
                    <m:ctrlPr>
                      <w:ins w:id="3171" w:author="Ye, Yan" w:date="2017-08-15T10:06:00Z">
                        <w:rPr>
                          <w:rFonts w:ascii="Cambria Math" w:hAnsi="Cambria Math"/>
                          <w:i/>
                        </w:rPr>
                      </w:ins>
                    </m:ctrlPr>
                  </m:radPr>
                  <m:deg/>
                  <m:e>
                    <m:sSup>
                      <m:sSupPr>
                        <m:ctrlPr>
                          <w:ins w:id="3172" w:author="Ye, Yan" w:date="2017-08-15T10:06:00Z">
                            <w:rPr>
                              <w:rFonts w:ascii="Cambria Math" w:hAnsi="Cambria Math"/>
                              <w:i/>
                            </w:rPr>
                          </w:ins>
                        </m:ctrlPr>
                      </m:sSupPr>
                      <m:e>
                        <m:r>
                          <w:ins w:id="3173" w:author="Ye, Yan" w:date="2017-08-15T10:06:00Z">
                            <w:rPr>
                              <w:rFonts w:ascii="Cambria Math" w:hAnsi="Cambria Math"/>
                            </w:rPr>
                            <m:t>0.34</m:t>
                          </w:ins>
                        </m:r>
                      </m:e>
                      <m:sup>
                        <m:r>
                          <w:ins w:id="3174" w:author="Ye, Yan" w:date="2017-08-15T10:06:00Z">
                            <w:rPr>
                              <w:rFonts w:ascii="Cambria Math" w:hAnsi="Cambria Math"/>
                            </w:rPr>
                            <m:t>2</m:t>
                          </w:ins>
                        </m:r>
                      </m:sup>
                    </m:sSup>
                    <m:r>
                      <w:ins w:id="3175" w:author="Ye, Yan" w:date="2017-08-15T10:06:00Z">
                        <w:rPr>
                          <w:rFonts w:ascii="Cambria Math" w:hAnsi="Cambria Math"/>
                        </w:rPr>
                        <m:t>-0.09*</m:t>
                      </w:ins>
                    </m:r>
                    <m:d>
                      <m:dPr>
                        <m:begChr m:val="|"/>
                        <m:endChr m:val="|"/>
                        <m:ctrlPr>
                          <w:ins w:id="3176" w:author="Ye, Yan" w:date="2017-08-15T10:06:00Z">
                            <w:rPr>
                              <w:rFonts w:ascii="Cambria Math" w:hAnsi="Cambria Math"/>
                              <w:i/>
                            </w:rPr>
                          </w:ins>
                        </m:ctrlPr>
                      </m:dPr>
                      <m:e>
                        <m:r>
                          <w:ins w:id="3177" w:author="Ye, Yan" w:date="2017-08-15T10:06:00Z">
                            <w:rPr>
                              <w:rFonts w:ascii="Cambria Math" w:hAnsi="Cambria Math"/>
                            </w:rPr>
                            <m:t>2(i+0.5)/A-1</m:t>
                          </w:ins>
                        </m:r>
                      </m:e>
                    </m:d>
                  </m:e>
                </m:rad>
              </m:oMath>
            </m:oMathPara>
          </w:p>
        </w:tc>
        <w:tc>
          <w:tcPr>
            <w:tcW w:w="3359" w:type="dxa"/>
            <w:shd w:val="clear" w:color="auto" w:fill="auto"/>
            <w:vAlign w:val="center"/>
          </w:tcPr>
          <w:p w14:paraId="70DFF1FA" w14:textId="7DBEAF72" w:rsidR="00302934" w:rsidRPr="00302934" w:rsidRDefault="00302934" w:rsidP="00302934">
            <w:pPr>
              <w:pStyle w:val="Caption"/>
              <w:ind w:left="1430"/>
              <w:rPr>
                <w:ins w:id="3178" w:author="Ye, Yan" w:date="2017-08-15T10:02:00Z"/>
                <w:rFonts w:eastAsia="SimSun"/>
                <w:i w:val="0"/>
                <w:color w:val="auto"/>
                <w:sz w:val="22"/>
                <w:szCs w:val="22"/>
              </w:rPr>
            </w:pPr>
            <w:ins w:id="3179" w:author="Ye, Yan" w:date="2017-08-15T10:02: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3180" w:author="Ye, Yan" w:date="2017-08-16T09:39:00Z">
              <w:r w:rsidR="0005769A">
                <w:rPr>
                  <w:rFonts w:eastAsia="SimSun"/>
                  <w:i w:val="0"/>
                  <w:noProof/>
                  <w:color w:val="auto"/>
                  <w:sz w:val="22"/>
                  <w:szCs w:val="22"/>
                </w:rPr>
                <w:t>111</w:t>
              </w:r>
            </w:ins>
            <w:ins w:id="3181" w:author="Ye, Yan" w:date="2017-08-15T10:02:00Z">
              <w:r w:rsidRPr="00D25CF0">
                <w:rPr>
                  <w:rFonts w:eastAsia="SimSun"/>
                  <w:i w:val="0"/>
                  <w:color w:val="auto"/>
                  <w:sz w:val="22"/>
                  <w:szCs w:val="22"/>
                </w:rPr>
                <w:fldChar w:fldCharType="end"/>
              </w:r>
              <w:r w:rsidRPr="00D25CF0">
                <w:rPr>
                  <w:rFonts w:eastAsia="SimSun"/>
                  <w:i w:val="0"/>
                  <w:color w:val="auto"/>
                  <w:sz w:val="22"/>
                  <w:szCs w:val="22"/>
                </w:rPr>
                <w:t>)</w:t>
              </w:r>
            </w:ins>
          </w:p>
        </w:tc>
      </w:tr>
      <w:tr w:rsidR="00302934" w14:paraId="2E98C5E3" w14:textId="77777777" w:rsidTr="00302934">
        <w:trPr>
          <w:trHeight w:val="125"/>
          <w:jc w:val="center"/>
          <w:ins w:id="3182" w:author="Ye, Yan" w:date="2017-08-15T10:02:00Z"/>
        </w:trPr>
        <w:tc>
          <w:tcPr>
            <w:tcW w:w="7301" w:type="dxa"/>
            <w:shd w:val="clear" w:color="auto" w:fill="auto"/>
            <w:vAlign w:val="center"/>
          </w:tcPr>
          <w:p w14:paraId="3A0E171F" w14:textId="39F12D2A" w:rsidR="00302934" w:rsidRPr="00302934" w:rsidRDefault="00F9182F" w:rsidP="00302934">
            <w:pPr>
              <w:jc w:val="both"/>
              <w:rPr>
                <w:ins w:id="3183" w:author="Ye, Yan" w:date="2017-08-15T10:02:00Z"/>
                <w:rFonts w:ascii="Cambria Math" w:hAnsi="Cambria Math"/>
                <w:oMath/>
              </w:rPr>
            </w:pPr>
            <m:oMathPara>
              <m:oMath>
                <m:sSub>
                  <m:sSubPr>
                    <m:ctrlPr>
                      <w:ins w:id="3184" w:author="Ye, Yan" w:date="2017-08-15T10:02:00Z">
                        <w:rPr>
                          <w:rFonts w:ascii="Cambria Math" w:hAnsi="Cambria Math"/>
                          <w:i/>
                        </w:rPr>
                      </w:ins>
                    </m:ctrlPr>
                  </m:sSubPr>
                  <m:e>
                    <m:r>
                      <w:ins w:id="3185" w:author="Ye, Yan" w:date="2017-08-15T10:02:00Z">
                        <w:rPr>
                          <w:rFonts w:ascii="Cambria Math" w:hAnsi="Cambria Math"/>
                        </w:rPr>
                        <m:t>t</m:t>
                      </w:ins>
                    </m:r>
                  </m:e>
                  <m:sub>
                    <m:r>
                      <w:ins w:id="3186" w:author="Ye, Yan" w:date="2017-08-15T10:02:00Z">
                        <w:rPr>
                          <w:rFonts w:ascii="Cambria Math" w:hAnsi="Cambria Math"/>
                        </w:rPr>
                        <m:t>j</m:t>
                      </w:ins>
                    </m:r>
                  </m:sub>
                </m:sSub>
                <m:r>
                  <w:ins w:id="3187" w:author="Ye, Yan" w:date="2017-08-15T10:02:00Z">
                    <w:rPr>
                      <w:rFonts w:ascii="Cambria Math" w:hAnsi="Cambria Math"/>
                    </w:rPr>
                    <m:t>=</m:t>
                  </w:ins>
                </m:r>
                <m:rad>
                  <m:radPr>
                    <m:degHide m:val="1"/>
                    <m:ctrlPr>
                      <w:ins w:id="3188" w:author="Ye, Yan" w:date="2017-08-15T10:06:00Z">
                        <w:rPr>
                          <w:rFonts w:ascii="Cambria Math" w:hAnsi="Cambria Math"/>
                          <w:i/>
                        </w:rPr>
                      </w:ins>
                    </m:ctrlPr>
                  </m:radPr>
                  <m:deg/>
                  <m:e>
                    <m:sSup>
                      <m:sSupPr>
                        <m:ctrlPr>
                          <w:ins w:id="3189" w:author="Ye, Yan" w:date="2017-08-15T10:06:00Z">
                            <w:rPr>
                              <w:rFonts w:ascii="Cambria Math" w:hAnsi="Cambria Math"/>
                              <w:i/>
                            </w:rPr>
                          </w:ins>
                        </m:ctrlPr>
                      </m:sSupPr>
                      <m:e>
                        <m:r>
                          <w:ins w:id="3190" w:author="Ye, Yan" w:date="2017-08-15T10:06:00Z">
                            <w:rPr>
                              <w:rFonts w:ascii="Cambria Math" w:hAnsi="Cambria Math"/>
                            </w:rPr>
                            <m:t>0.34</m:t>
                          </w:ins>
                        </m:r>
                      </m:e>
                      <m:sup>
                        <m:r>
                          <w:ins w:id="3191" w:author="Ye, Yan" w:date="2017-08-15T10:06:00Z">
                            <w:rPr>
                              <w:rFonts w:ascii="Cambria Math" w:hAnsi="Cambria Math"/>
                            </w:rPr>
                            <m:t>2</m:t>
                          </w:ins>
                        </m:r>
                      </m:sup>
                    </m:sSup>
                    <m:r>
                      <w:ins w:id="3192" w:author="Ye, Yan" w:date="2017-08-15T10:06:00Z">
                        <w:rPr>
                          <w:rFonts w:ascii="Cambria Math" w:hAnsi="Cambria Math"/>
                        </w:rPr>
                        <m:t>-0.09*</m:t>
                      </w:ins>
                    </m:r>
                    <m:d>
                      <m:dPr>
                        <m:begChr m:val="|"/>
                        <m:endChr m:val="|"/>
                        <m:ctrlPr>
                          <w:ins w:id="3193" w:author="Ye, Yan" w:date="2017-08-15T10:06:00Z">
                            <w:rPr>
                              <w:rFonts w:ascii="Cambria Math" w:hAnsi="Cambria Math"/>
                              <w:i/>
                            </w:rPr>
                          </w:ins>
                        </m:ctrlPr>
                      </m:dPr>
                      <m:e>
                        <m:r>
                          <w:ins w:id="3194" w:author="Ye, Yan" w:date="2017-08-15T10:06:00Z">
                            <w:rPr>
                              <w:rFonts w:ascii="Cambria Math" w:hAnsi="Cambria Math"/>
                            </w:rPr>
                            <m:t>2(j+0.5)/A-1</m:t>
                          </w:ins>
                        </m:r>
                      </m:e>
                    </m:d>
                  </m:e>
                </m:rad>
              </m:oMath>
            </m:oMathPara>
          </w:p>
        </w:tc>
        <w:tc>
          <w:tcPr>
            <w:tcW w:w="3359" w:type="dxa"/>
            <w:shd w:val="clear" w:color="auto" w:fill="auto"/>
            <w:vAlign w:val="center"/>
          </w:tcPr>
          <w:p w14:paraId="4999DBF9" w14:textId="7D42D3A3" w:rsidR="00302934" w:rsidRPr="006262E2" w:rsidRDefault="00302934" w:rsidP="00302934">
            <w:pPr>
              <w:pStyle w:val="Caption"/>
              <w:ind w:left="1430"/>
              <w:rPr>
                <w:ins w:id="3195" w:author="Ye, Yan" w:date="2017-08-15T10:02:00Z"/>
                <w:rFonts w:eastAsia="SimSun"/>
                <w:i w:val="0"/>
                <w:color w:val="auto"/>
                <w:sz w:val="22"/>
                <w:szCs w:val="22"/>
              </w:rPr>
            </w:pPr>
            <w:ins w:id="3196" w:author="Ye, Yan" w:date="2017-08-15T10:02: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3197" w:author="Ye, Yan" w:date="2017-08-16T09:39:00Z">
              <w:r w:rsidR="0005769A">
                <w:rPr>
                  <w:rFonts w:eastAsia="SimSun"/>
                  <w:i w:val="0"/>
                  <w:noProof/>
                  <w:color w:val="auto"/>
                  <w:sz w:val="22"/>
                  <w:szCs w:val="22"/>
                </w:rPr>
                <w:t>112</w:t>
              </w:r>
            </w:ins>
            <w:ins w:id="3198" w:author="Ye, Yan" w:date="2017-08-15T10:02:00Z">
              <w:r w:rsidRPr="00D25CF0">
                <w:rPr>
                  <w:rFonts w:eastAsia="SimSun"/>
                  <w:i w:val="0"/>
                  <w:color w:val="auto"/>
                  <w:sz w:val="22"/>
                  <w:szCs w:val="22"/>
                </w:rPr>
                <w:fldChar w:fldCharType="end"/>
              </w:r>
              <w:r w:rsidRPr="00D25CF0">
                <w:rPr>
                  <w:rFonts w:eastAsia="SimSun"/>
                  <w:i w:val="0"/>
                  <w:color w:val="auto"/>
                  <w:sz w:val="22"/>
                  <w:szCs w:val="22"/>
                </w:rPr>
                <w:t>)</w:t>
              </w:r>
            </w:ins>
          </w:p>
        </w:tc>
      </w:tr>
      <w:tr w:rsidR="00302934" w14:paraId="03A4DC27" w14:textId="77777777" w:rsidTr="00302934">
        <w:trPr>
          <w:trHeight w:val="125"/>
          <w:jc w:val="center"/>
          <w:ins w:id="3199" w:author="Ye, Yan" w:date="2017-08-15T10:02:00Z"/>
        </w:trPr>
        <w:tc>
          <w:tcPr>
            <w:tcW w:w="7301" w:type="dxa"/>
            <w:shd w:val="clear" w:color="auto" w:fill="auto"/>
            <w:vAlign w:val="center"/>
          </w:tcPr>
          <w:p w14:paraId="35EC548E" w14:textId="65CB1327" w:rsidR="00302934" w:rsidRPr="00302934" w:rsidRDefault="00F9182F">
            <w:pPr>
              <w:ind w:left="364"/>
              <w:jc w:val="both"/>
              <w:rPr>
                <w:ins w:id="3200" w:author="Ye, Yan" w:date="2017-08-15T10:02:00Z"/>
                <w:rFonts w:ascii="Cambria Math" w:hAnsi="Cambria Math"/>
                <w:sz w:val="20"/>
                <w:oMath/>
                <w:rPrChange w:id="3201" w:author="Ye, Yan" w:date="2017-08-15T10:07:00Z">
                  <w:rPr>
                    <w:ins w:id="3202" w:author="Ye, Yan" w:date="2017-08-15T10:02:00Z"/>
                    <w:rFonts w:ascii="Cambria Math" w:hAnsi="Cambria Math"/>
                    <w:oMath/>
                  </w:rPr>
                </w:rPrChange>
              </w:rPr>
              <w:pPrChange w:id="3203" w:author="Ye, Yan" w:date="2017-08-15T10:03:00Z">
                <w:pPr>
                  <w:jc w:val="both"/>
                </w:pPr>
              </w:pPrChange>
            </w:pPr>
            <m:oMathPara>
              <m:oMath>
                <m:sSub>
                  <m:sSubPr>
                    <m:ctrlPr>
                      <w:ins w:id="3204" w:author="Ye, Yan" w:date="2017-08-15T10:02:00Z">
                        <w:rPr>
                          <w:rFonts w:ascii="Cambria Math" w:hAnsi="Cambria Math"/>
                          <w:i/>
                          <w:sz w:val="20"/>
                        </w:rPr>
                      </w:ins>
                    </m:ctrlPr>
                  </m:sSubPr>
                  <m:e>
                    <m:r>
                      <w:ins w:id="3205" w:author="Ye, Yan" w:date="2017-08-15T10:02:00Z">
                        <w:rPr>
                          <w:rFonts w:ascii="Cambria Math" w:hAnsi="Cambria Math"/>
                          <w:sz w:val="20"/>
                          <w:rPrChange w:id="3206" w:author="Ye, Yan" w:date="2017-08-15T10:07:00Z">
                            <w:rPr>
                              <w:rFonts w:ascii="Cambria Math" w:hAnsi="Cambria Math"/>
                            </w:rPr>
                          </w:rPrChange>
                        </w:rPr>
                        <m:t>i</m:t>
                      </w:ins>
                    </m:r>
                  </m:e>
                  <m:sub>
                    <m:r>
                      <w:ins w:id="3207" w:author="Ye, Yan" w:date="2017-08-15T10:02:00Z">
                        <w:rPr>
                          <w:rFonts w:ascii="Cambria Math" w:hAnsi="Cambria Math"/>
                          <w:sz w:val="20"/>
                          <w:rPrChange w:id="3208" w:author="Ye, Yan" w:date="2017-08-15T10:07:00Z">
                            <w:rPr>
                              <w:rFonts w:ascii="Cambria Math" w:hAnsi="Cambria Math"/>
                            </w:rPr>
                          </w:rPrChange>
                        </w:rPr>
                        <m:t>cmp</m:t>
                      </w:ins>
                    </m:r>
                  </m:sub>
                </m:sSub>
                <m:r>
                  <w:ins w:id="3209" w:author="Ye, Yan" w:date="2017-08-15T10:02:00Z">
                    <w:rPr>
                      <w:rFonts w:ascii="Cambria Math" w:hAnsi="Cambria Math"/>
                      <w:sz w:val="20"/>
                      <w:rPrChange w:id="3210" w:author="Ye, Yan" w:date="2017-08-15T10:07:00Z">
                        <w:rPr>
                          <w:rFonts w:ascii="Cambria Math" w:hAnsi="Cambria Math"/>
                        </w:rPr>
                      </w:rPrChange>
                    </w:rPr>
                    <m:t>=0.5</m:t>
                  </w:ins>
                </m:r>
                <m:r>
                  <w:ins w:id="3211" w:author="Ye, Yan" w:date="2017-08-15T10:03:00Z">
                    <w:rPr>
                      <w:rFonts w:ascii="Cambria Math" w:hAnsi="Cambria Math"/>
                      <w:sz w:val="20"/>
                      <w:rPrChange w:id="3212" w:author="Ye, Yan" w:date="2017-08-15T10:07:00Z">
                        <w:rPr>
                          <w:rFonts w:ascii="Cambria Math" w:hAnsi="Cambria Math"/>
                        </w:rPr>
                      </w:rPrChange>
                    </w:rPr>
                    <m:t>∙</m:t>
                  </w:ins>
                </m:r>
                <m:r>
                  <w:ins w:id="3213" w:author="Ye, Yan" w:date="2017-08-15T10:02:00Z">
                    <w:rPr>
                      <w:rFonts w:ascii="Cambria Math" w:hAnsi="Cambria Math"/>
                      <w:sz w:val="20"/>
                      <w:rPrChange w:id="3214" w:author="Ye, Yan" w:date="2017-08-15T10:07:00Z">
                        <w:rPr>
                          <w:rFonts w:ascii="Cambria Math" w:hAnsi="Cambria Math"/>
                        </w:rPr>
                      </w:rPrChange>
                    </w:rPr>
                    <m:t>A</m:t>
                  </w:ins>
                </m:r>
                <m:r>
                  <w:ins w:id="3215" w:author="Ye, Yan" w:date="2017-08-15T10:03:00Z">
                    <w:rPr>
                      <w:rFonts w:ascii="Cambria Math" w:hAnsi="Cambria Math"/>
                      <w:sz w:val="20"/>
                      <w:rPrChange w:id="3216" w:author="Ye, Yan" w:date="2017-08-15T10:07:00Z">
                        <w:rPr>
                          <w:rFonts w:ascii="Cambria Math" w:hAnsi="Cambria Math"/>
                        </w:rPr>
                      </w:rPrChange>
                    </w:rPr>
                    <m:t>∙</m:t>
                  </w:ins>
                </m:r>
                <m:r>
                  <w:ins w:id="3217" w:author="Ye, Yan" w:date="2017-08-15T10:02:00Z">
                    <w:rPr>
                      <w:rFonts w:ascii="Cambria Math" w:hAnsi="Cambria Math"/>
                      <w:sz w:val="20"/>
                      <w:rPrChange w:id="3218" w:author="Ye, Yan" w:date="2017-08-15T10:07:00Z">
                        <w:rPr>
                          <w:rFonts w:ascii="Cambria Math" w:hAnsi="Cambria Math"/>
                        </w:rPr>
                      </w:rPrChange>
                    </w:rPr>
                    <m:t>(1.0+(0.34-</m:t>
                  </w:ins>
                </m:r>
                <m:rad>
                  <m:radPr>
                    <m:degHide m:val="1"/>
                    <m:ctrlPr>
                      <w:ins w:id="3219" w:author="Ye, Yan" w:date="2017-08-15T10:03:00Z">
                        <w:rPr>
                          <w:rFonts w:ascii="Cambria Math" w:hAnsi="Cambria Math"/>
                          <w:i/>
                          <w:sz w:val="20"/>
                        </w:rPr>
                      </w:ins>
                    </m:ctrlPr>
                  </m:radPr>
                  <m:deg/>
                  <m:e>
                    <m:sSup>
                      <m:sSupPr>
                        <m:ctrlPr>
                          <w:ins w:id="3220" w:author="Ye, Yan" w:date="2017-08-15T10:03:00Z">
                            <w:rPr>
                              <w:rFonts w:ascii="Cambria Math" w:hAnsi="Cambria Math"/>
                              <w:i/>
                              <w:sz w:val="20"/>
                            </w:rPr>
                          </w:ins>
                        </m:ctrlPr>
                      </m:sSupPr>
                      <m:e>
                        <m:r>
                          <w:ins w:id="3221" w:author="Ye, Yan" w:date="2017-08-15T10:03:00Z">
                            <w:rPr>
                              <w:rFonts w:ascii="Cambria Math" w:hAnsi="Cambria Math"/>
                              <w:sz w:val="20"/>
                              <w:rPrChange w:id="3222" w:author="Ye, Yan" w:date="2017-08-15T10:07:00Z">
                                <w:rPr>
                                  <w:rFonts w:ascii="Cambria Math" w:hAnsi="Cambria Math"/>
                                </w:rPr>
                              </w:rPrChange>
                            </w:rPr>
                            <m:t>0.34</m:t>
                          </w:ins>
                        </m:r>
                      </m:e>
                      <m:sup>
                        <m:r>
                          <w:ins w:id="3223" w:author="Ye, Yan" w:date="2017-08-15T10:03:00Z">
                            <w:rPr>
                              <w:rFonts w:ascii="Cambria Math" w:hAnsi="Cambria Math"/>
                              <w:sz w:val="20"/>
                              <w:rPrChange w:id="3224" w:author="Ye, Yan" w:date="2017-08-15T10:07:00Z">
                                <w:rPr>
                                  <w:rFonts w:ascii="Cambria Math" w:hAnsi="Cambria Math"/>
                                </w:rPr>
                              </w:rPrChange>
                            </w:rPr>
                            <m:t>2</m:t>
                          </w:ins>
                        </m:r>
                      </m:sup>
                    </m:sSup>
                    <m:r>
                      <w:ins w:id="3225" w:author="Ye, Yan" w:date="2017-08-15T10:03:00Z">
                        <w:rPr>
                          <w:rFonts w:ascii="Cambria Math" w:hAnsi="Cambria Math"/>
                          <w:sz w:val="20"/>
                          <w:rPrChange w:id="3226" w:author="Ye, Yan" w:date="2017-08-15T10:07:00Z">
                            <w:rPr>
                              <w:rFonts w:ascii="Cambria Math" w:hAnsi="Cambria Math"/>
                            </w:rPr>
                          </w:rPrChange>
                        </w:rPr>
                        <m:t>-0.09*</m:t>
                      </w:ins>
                    </m:r>
                    <m:d>
                      <m:dPr>
                        <m:begChr m:val="|"/>
                        <m:endChr m:val="|"/>
                        <m:ctrlPr>
                          <w:ins w:id="3227" w:author="Ye, Yan" w:date="2017-08-15T10:03:00Z">
                            <w:rPr>
                              <w:rFonts w:ascii="Cambria Math" w:hAnsi="Cambria Math"/>
                              <w:i/>
                              <w:sz w:val="20"/>
                            </w:rPr>
                          </w:ins>
                        </m:ctrlPr>
                      </m:dPr>
                      <m:e>
                        <m:r>
                          <w:ins w:id="3228" w:author="Ye, Yan" w:date="2017-08-15T10:03:00Z">
                            <w:rPr>
                              <w:rFonts w:ascii="Cambria Math" w:hAnsi="Cambria Math"/>
                              <w:sz w:val="20"/>
                              <w:rPrChange w:id="3229" w:author="Ye, Yan" w:date="2017-08-15T10:07:00Z">
                                <w:rPr>
                                  <w:rFonts w:ascii="Cambria Math" w:hAnsi="Cambria Math"/>
                                </w:rPr>
                              </w:rPrChange>
                            </w:rPr>
                            <m:t>2(i+0.5)/A-1</m:t>
                          </w:ins>
                        </m:r>
                      </m:e>
                    </m:d>
                  </m:e>
                </m:rad>
                <m:r>
                  <w:ins w:id="3230" w:author="Ye, Yan" w:date="2017-08-15T10:02:00Z">
                    <w:rPr>
                      <w:rFonts w:ascii="Cambria Math" w:hAnsi="Cambria Math"/>
                      <w:sz w:val="20"/>
                      <w:rPrChange w:id="3231" w:author="Ye, Yan" w:date="2017-08-15T10:07:00Z">
                        <w:rPr>
                          <w:rFonts w:ascii="Cambria Math" w:hAnsi="Cambria Math"/>
                        </w:rPr>
                      </w:rPrChange>
                    </w:rPr>
                    <m:t>)/0.18)</m:t>
                  </w:ins>
                </m:r>
              </m:oMath>
            </m:oMathPara>
          </w:p>
        </w:tc>
        <w:tc>
          <w:tcPr>
            <w:tcW w:w="3359" w:type="dxa"/>
            <w:shd w:val="clear" w:color="auto" w:fill="auto"/>
            <w:vAlign w:val="center"/>
          </w:tcPr>
          <w:p w14:paraId="4674A32D" w14:textId="2946FE02" w:rsidR="00302934" w:rsidRPr="00302934" w:rsidRDefault="00302934" w:rsidP="00302934">
            <w:pPr>
              <w:pStyle w:val="Caption"/>
              <w:ind w:left="1430"/>
              <w:rPr>
                <w:ins w:id="3232" w:author="Ye, Yan" w:date="2017-08-15T10:02:00Z"/>
                <w:rFonts w:eastAsia="SimSun"/>
                <w:i w:val="0"/>
                <w:color w:val="auto"/>
                <w:sz w:val="22"/>
                <w:szCs w:val="22"/>
              </w:rPr>
            </w:pPr>
            <w:ins w:id="3233" w:author="Ye, Yan" w:date="2017-08-15T10:02: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3234" w:author="Ye, Yan" w:date="2017-08-16T09:39:00Z">
              <w:r w:rsidR="0005769A">
                <w:rPr>
                  <w:rFonts w:eastAsia="SimSun"/>
                  <w:i w:val="0"/>
                  <w:noProof/>
                  <w:color w:val="auto"/>
                  <w:sz w:val="22"/>
                  <w:szCs w:val="22"/>
                </w:rPr>
                <w:t>113</w:t>
              </w:r>
            </w:ins>
            <w:ins w:id="3235" w:author="Ye, Yan" w:date="2017-08-15T10:02:00Z">
              <w:r w:rsidRPr="00D25CF0">
                <w:rPr>
                  <w:rFonts w:eastAsia="SimSun"/>
                  <w:i w:val="0"/>
                  <w:color w:val="auto"/>
                  <w:sz w:val="22"/>
                  <w:szCs w:val="22"/>
                </w:rPr>
                <w:fldChar w:fldCharType="end"/>
              </w:r>
              <w:r w:rsidRPr="00D25CF0">
                <w:rPr>
                  <w:rFonts w:eastAsia="SimSun"/>
                  <w:i w:val="0"/>
                  <w:color w:val="auto"/>
                  <w:sz w:val="22"/>
                  <w:szCs w:val="22"/>
                </w:rPr>
                <w:t>)</w:t>
              </w:r>
            </w:ins>
          </w:p>
        </w:tc>
      </w:tr>
      <w:tr w:rsidR="00302934" w14:paraId="6964FA9D" w14:textId="77777777" w:rsidTr="00302934">
        <w:trPr>
          <w:trHeight w:val="125"/>
          <w:jc w:val="center"/>
          <w:ins w:id="3236" w:author="Ye, Yan" w:date="2017-08-15T10:02:00Z"/>
        </w:trPr>
        <w:tc>
          <w:tcPr>
            <w:tcW w:w="7301" w:type="dxa"/>
            <w:shd w:val="clear" w:color="auto" w:fill="auto"/>
            <w:vAlign w:val="center"/>
          </w:tcPr>
          <w:p w14:paraId="669E7FBC" w14:textId="6AAC1F5A" w:rsidR="00302934" w:rsidRPr="00302934" w:rsidRDefault="00F9182F">
            <w:pPr>
              <w:ind w:left="364"/>
              <w:jc w:val="both"/>
              <w:rPr>
                <w:ins w:id="3237" w:author="Ye, Yan" w:date="2017-08-15T10:02:00Z"/>
                <w:rFonts w:ascii="Cambria Math" w:hAnsi="Cambria Math"/>
                <w:sz w:val="20"/>
                <w:oMath/>
                <w:rPrChange w:id="3238" w:author="Ye, Yan" w:date="2017-08-15T10:07:00Z">
                  <w:rPr>
                    <w:ins w:id="3239" w:author="Ye, Yan" w:date="2017-08-15T10:02:00Z"/>
                    <w:rFonts w:ascii="Cambria Math" w:hAnsi="Cambria Math"/>
                    <w:oMath/>
                  </w:rPr>
                </w:rPrChange>
              </w:rPr>
              <w:pPrChange w:id="3240" w:author="Ye, Yan" w:date="2017-08-15T10:03:00Z">
                <w:pPr>
                  <w:jc w:val="both"/>
                </w:pPr>
              </w:pPrChange>
            </w:pPr>
            <m:oMathPara>
              <m:oMath>
                <m:sSub>
                  <m:sSubPr>
                    <m:ctrlPr>
                      <w:ins w:id="3241" w:author="Ye, Yan" w:date="2017-08-15T10:02:00Z">
                        <w:rPr>
                          <w:rFonts w:ascii="Cambria Math" w:hAnsi="Cambria Math"/>
                          <w:i/>
                          <w:sz w:val="20"/>
                        </w:rPr>
                      </w:ins>
                    </m:ctrlPr>
                  </m:sSubPr>
                  <m:e>
                    <m:r>
                      <w:ins w:id="3242" w:author="Ye, Yan" w:date="2017-08-15T10:02:00Z">
                        <w:rPr>
                          <w:rFonts w:ascii="Cambria Math" w:hAnsi="Cambria Math"/>
                          <w:sz w:val="20"/>
                          <w:rPrChange w:id="3243" w:author="Ye, Yan" w:date="2017-08-15T10:07:00Z">
                            <w:rPr>
                              <w:rFonts w:ascii="Cambria Math" w:hAnsi="Cambria Math"/>
                            </w:rPr>
                          </w:rPrChange>
                        </w:rPr>
                        <m:t>j</m:t>
                      </w:ins>
                    </m:r>
                  </m:e>
                  <m:sub>
                    <m:r>
                      <w:ins w:id="3244" w:author="Ye, Yan" w:date="2017-08-15T10:02:00Z">
                        <w:rPr>
                          <w:rFonts w:ascii="Cambria Math" w:hAnsi="Cambria Math"/>
                          <w:sz w:val="20"/>
                          <w:rPrChange w:id="3245" w:author="Ye, Yan" w:date="2017-08-15T10:07:00Z">
                            <w:rPr>
                              <w:rFonts w:ascii="Cambria Math" w:hAnsi="Cambria Math"/>
                            </w:rPr>
                          </w:rPrChange>
                        </w:rPr>
                        <m:t>cmp</m:t>
                      </w:ins>
                    </m:r>
                  </m:sub>
                </m:sSub>
                <m:r>
                  <w:ins w:id="3246" w:author="Ye, Yan" w:date="2017-08-15T10:02:00Z">
                    <w:rPr>
                      <w:rFonts w:ascii="Cambria Math" w:hAnsi="Cambria Math"/>
                      <w:sz w:val="20"/>
                      <w:rPrChange w:id="3247" w:author="Ye, Yan" w:date="2017-08-15T10:07:00Z">
                        <w:rPr>
                          <w:rFonts w:ascii="Cambria Math" w:hAnsi="Cambria Math"/>
                        </w:rPr>
                      </w:rPrChange>
                    </w:rPr>
                    <m:t>=0.5</m:t>
                  </w:ins>
                </m:r>
                <m:r>
                  <w:ins w:id="3248" w:author="Ye, Yan" w:date="2017-08-15T10:04:00Z">
                    <w:rPr>
                      <w:rFonts w:ascii="Cambria Math" w:hAnsi="Cambria Math"/>
                      <w:sz w:val="20"/>
                      <w:rPrChange w:id="3249" w:author="Ye, Yan" w:date="2017-08-15T10:07:00Z">
                        <w:rPr>
                          <w:rFonts w:ascii="Cambria Math" w:hAnsi="Cambria Math"/>
                        </w:rPr>
                      </w:rPrChange>
                    </w:rPr>
                    <m:t>∙</m:t>
                  </w:ins>
                </m:r>
                <m:r>
                  <w:ins w:id="3250" w:author="Ye, Yan" w:date="2017-08-15T10:02:00Z">
                    <w:rPr>
                      <w:rFonts w:ascii="Cambria Math" w:hAnsi="Cambria Math"/>
                      <w:sz w:val="20"/>
                      <w:rPrChange w:id="3251" w:author="Ye, Yan" w:date="2017-08-15T10:07:00Z">
                        <w:rPr>
                          <w:rFonts w:ascii="Cambria Math" w:hAnsi="Cambria Math"/>
                        </w:rPr>
                      </w:rPrChange>
                    </w:rPr>
                    <m:t>A</m:t>
                  </w:ins>
                </m:r>
                <m:r>
                  <w:ins w:id="3252" w:author="Ye, Yan" w:date="2017-08-15T10:05:00Z">
                    <w:rPr>
                      <w:rFonts w:ascii="Cambria Math" w:hAnsi="Cambria Math"/>
                      <w:sz w:val="20"/>
                      <w:rPrChange w:id="3253" w:author="Ye, Yan" w:date="2017-08-15T10:07:00Z">
                        <w:rPr>
                          <w:rFonts w:ascii="Cambria Math" w:hAnsi="Cambria Math"/>
                        </w:rPr>
                      </w:rPrChange>
                    </w:rPr>
                    <m:t>∙</m:t>
                  </w:ins>
                </m:r>
                <m:r>
                  <w:ins w:id="3254" w:author="Ye, Yan" w:date="2017-08-15T10:02:00Z">
                    <w:rPr>
                      <w:rFonts w:ascii="Cambria Math" w:hAnsi="Cambria Math"/>
                      <w:sz w:val="20"/>
                      <w:rPrChange w:id="3255" w:author="Ye, Yan" w:date="2017-08-15T10:07:00Z">
                        <w:rPr>
                          <w:rFonts w:ascii="Cambria Math" w:hAnsi="Cambria Math"/>
                        </w:rPr>
                      </w:rPrChange>
                    </w:rPr>
                    <m:t>(1.0+(0.34-</m:t>
                  </w:ins>
                </m:r>
                <m:rad>
                  <m:radPr>
                    <m:degHide m:val="1"/>
                    <m:ctrlPr>
                      <w:ins w:id="3256" w:author="Ye, Yan" w:date="2017-08-15T10:03:00Z">
                        <w:rPr>
                          <w:rFonts w:ascii="Cambria Math" w:hAnsi="Cambria Math"/>
                          <w:i/>
                          <w:sz w:val="20"/>
                        </w:rPr>
                      </w:ins>
                    </m:ctrlPr>
                  </m:radPr>
                  <m:deg/>
                  <m:e>
                    <m:sSup>
                      <m:sSupPr>
                        <m:ctrlPr>
                          <w:ins w:id="3257" w:author="Ye, Yan" w:date="2017-08-15T10:03:00Z">
                            <w:rPr>
                              <w:rFonts w:ascii="Cambria Math" w:hAnsi="Cambria Math"/>
                              <w:i/>
                              <w:sz w:val="20"/>
                            </w:rPr>
                          </w:ins>
                        </m:ctrlPr>
                      </m:sSupPr>
                      <m:e>
                        <m:r>
                          <w:ins w:id="3258" w:author="Ye, Yan" w:date="2017-08-15T10:03:00Z">
                            <w:rPr>
                              <w:rFonts w:ascii="Cambria Math" w:hAnsi="Cambria Math"/>
                              <w:sz w:val="20"/>
                              <w:rPrChange w:id="3259" w:author="Ye, Yan" w:date="2017-08-15T10:07:00Z">
                                <w:rPr>
                                  <w:rFonts w:ascii="Cambria Math" w:hAnsi="Cambria Math"/>
                                </w:rPr>
                              </w:rPrChange>
                            </w:rPr>
                            <m:t>0.34</m:t>
                          </w:ins>
                        </m:r>
                      </m:e>
                      <m:sup>
                        <m:r>
                          <w:ins w:id="3260" w:author="Ye, Yan" w:date="2017-08-15T10:03:00Z">
                            <w:rPr>
                              <w:rFonts w:ascii="Cambria Math" w:hAnsi="Cambria Math"/>
                              <w:sz w:val="20"/>
                              <w:rPrChange w:id="3261" w:author="Ye, Yan" w:date="2017-08-15T10:07:00Z">
                                <w:rPr>
                                  <w:rFonts w:ascii="Cambria Math" w:hAnsi="Cambria Math"/>
                                </w:rPr>
                              </w:rPrChange>
                            </w:rPr>
                            <m:t>2</m:t>
                          </w:ins>
                        </m:r>
                      </m:sup>
                    </m:sSup>
                    <m:r>
                      <w:ins w:id="3262" w:author="Ye, Yan" w:date="2017-08-15T10:03:00Z">
                        <w:rPr>
                          <w:rFonts w:ascii="Cambria Math" w:hAnsi="Cambria Math"/>
                          <w:sz w:val="20"/>
                          <w:rPrChange w:id="3263" w:author="Ye, Yan" w:date="2017-08-15T10:07:00Z">
                            <w:rPr>
                              <w:rFonts w:ascii="Cambria Math" w:hAnsi="Cambria Math"/>
                            </w:rPr>
                          </w:rPrChange>
                        </w:rPr>
                        <m:t>-0.09*</m:t>
                      </w:ins>
                    </m:r>
                    <m:d>
                      <m:dPr>
                        <m:begChr m:val="|"/>
                        <m:endChr m:val="|"/>
                        <m:ctrlPr>
                          <w:ins w:id="3264" w:author="Ye, Yan" w:date="2017-08-15T10:03:00Z">
                            <w:rPr>
                              <w:rFonts w:ascii="Cambria Math" w:hAnsi="Cambria Math"/>
                              <w:i/>
                              <w:sz w:val="20"/>
                            </w:rPr>
                          </w:ins>
                        </m:ctrlPr>
                      </m:dPr>
                      <m:e>
                        <m:r>
                          <w:ins w:id="3265" w:author="Ye, Yan" w:date="2017-08-15T10:03:00Z">
                            <w:rPr>
                              <w:rFonts w:ascii="Cambria Math" w:hAnsi="Cambria Math"/>
                              <w:sz w:val="20"/>
                              <w:rPrChange w:id="3266" w:author="Ye, Yan" w:date="2017-08-15T10:07:00Z">
                                <w:rPr>
                                  <w:rFonts w:ascii="Cambria Math" w:hAnsi="Cambria Math"/>
                                </w:rPr>
                              </w:rPrChange>
                            </w:rPr>
                            <m:t>2(j+0.5)/A-1</m:t>
                          </w:ins>
                        </m:r>
                      </m:e>
                    </m:d>
                  </m:e>
                </m:rad>
                <m:r>
                  <w:ins w:id="3267" w:author="Ye, Yan" w:date="2017-08-15T10:02:00Z">
                    <w:rPr>
                      <w:rFonts w:ascii="Cambria Math" w:hAnsi="Cambria Math"/>
                      <w:sz w:val="20"/>
                      <w:rPrChange w:id="3268" w:author="Ye, Yan" w:date="2017-08-15T10:07:00Z">
                        <w:rPr>
                          <w:rFonts w:ascii="Cambria Math" w:hAnsi="Cambria Math"/>
                        </w:rPr>
                      </w:rPrChange>
                    </w:rPr>
                    <m:t>)/0.18)</m:t>
                  </w:ins>
                </m:r>
              </m:oMath>
            </m:oMathPara>
          </w:p>
        </w:tc>
        <w:tc>
          <w:tcPr>
            <w:tcW w:w="3359" w:type="dxa"/>
            <w:shd w:val="clear" w:color="auto" w:fill="auto"/>
            <w:vAlign w:val="center"/>
          </w:tcPr>
          <w:p w14:paraId="699738A5" w14:textId="2D53F290" w:rsidR="00302934" w:rsidRPr="006262E2" w:rsidRDefault="00302934" w:rsidP="00302934">
            <w:pPr>
              <w:pStyle w:val="Caption"/>
              <w:ind w:left="1430"/>
              <w:rPr>
                <w:ins w:id="3269" w:author="Ye, Yan" w:date="2017-08-15T10:02:00Z"/>
                <w:rFonts w:eastAsia="SimSun"/>
                <w:i w:val="0"/>
                <w:color w:val="auto"/>
                <w:sz w:val="22"/>
                <w:szCs w:val="22"/>
              </w:rPr>
            </w:pPr>
            <w:ins w:id="3270" w:author="Ye, Yan" w:date="2017-08-15T10:02: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3271" w:author="Ye, Yan" w:date="2017-08-16T09:39:00Z">
              <w:r w:rsidR="0005769A">
                <w:rPr>
                  <w:rFonts w:eastAsia="SimSun"/>
                  <w:i w:val="0"/>
                  <w:noProof/>
                  <w:color w:val="auto"/>
                  <w:sz w:val="22"/>
                  <w:szCs w:val="22"/>
                </w:rPr>
                <w:t>114</w:t>
              </w:r>
            </w:ins>
            <w:ins w:id="3272" w:author="Ye, Yan" w:date="2017-08-15T10:02:00Z">
              <w:r w:rsidRPr="00D25CF0">
                <w:rPr>
                  <w:rFonts w:eastAsia="SimSun"/>
                  <w:i w:val="0"/>
                  <w:color w:val="auto"/>
                  <w:sz w:val="22"/>
                  <w:szCs w:val="22"/>
                </w:rPr>
                <w:fldChar w:fldCharType="end"/>
              </w:r>
              <w:r w:rsidRPr="00D25CF0">
                <w:rPr>
                  <w:rFonts w:eastAsia="SimSun"/>
                  <w:i w:val="0"/>
                  <w:color w:val="auto"/>
                  <w:sz w:val="22"/>
                  <w:szCs w:val="22"/>
                </w:rPr>
                <w:t>)</w:t>
              </w:r>
            </w:ins>
          </w:p>
        </w:tc>
      </w:tr>
    </w:tbl>
    <w:p w14:paraId="10FEC498" w14:textId="298B59DA" w:rsidR="009737AD" w:rsidRDefault="009737AD" w:rsidP="009737AD">
      <w:pPr>
        <w:rPr>
          <w:ins w:id="3273" w:author="Ye, Yan" w:date="2017-08-08T10:25:00Z"/>
          <w:rFonts w:eastAsia="SimSun"/>
          <w:lang w:eastAsia="zh-CN"/>
        </w:rPr>
      </w:pPr>
      <w:ins w:id="3274" w:author="Ye, Yan" w:date="2017-08-08T10:25:00Z">
        <w:r w:rsidRPr="004C1918">
          <w:rPr>
            <w:rFonts w:eastAsia="SimSun"/>
            <w:lang w:eastAsia="zh-CN"/>
          </w:rPr>
          <w:fldChar w:fldCharType="begin"/>
        </w:r>
        <w:r w:rsidRPr="00626A66">
          <w:instrText xml:space="preserve"> REF _Ref480302081 \h </w:instrText>
        </w:r>
        <w:r w:rsidRPr="00420FB9">
          <w:rPr>
            <w:rFonts w:eastAsia="SimSun"/>
            <w:lang w:eastAsia="zh-CN"/>
          </w:rPr>
          <w:instrText xml:space="preserve"> \* MERGEFORMAT </w:instrText>
        </w:r>
      </w:ins>
      <w:r w:rsidRPr="004C1918">
        <w:rPr>
          <w:rFonts w:eastAsia="SimSun"/>
          <w:lang w:eastAsia="zh-CN"/>
        </w:rPr>
      </w:r>
      <w:ins w:id="3275" w:author="Ye, Yan" w:date="2017-08-08T10:25:00Z">
        <w:r w:rsidRPr="004C1918">
          <w:rPr>
            <w:rFonts w:eastAsia="SimSun"/>
            <w:lang w:eastAsia="zh-CN"/>
          </w:rPr>
          <w:fldChar w:fldCharType="end"/>
        </w:r>
      </w:ins>
      <w:ins w:id="3276" w:author="Ye, Yan" w:date="2017-08-15T15:53:00Z">
        <w:r w:rsidR="000423ED">
          <w:rPr>
            <w:rFonts w:eastAsia="SimSun"/>
            <w:lang w:eastAsia="zh-CN"/>
          </w:rPr>
          <w:fldChar w:fldCharType="begin"/>
        </w:r>
        <w:r w:rsidR="000423ED">
          <w:rPr>
            <w:rFonts w:eastAsia="SimSun"/>
            <w:lang w:eastAsia="zh-CN"/>
          </w:rPr>
          <w:instrText xml:space="preserve"> REF _Ref490554933 \h </w:instrText>
        </w:r>
      </w:ins>
      <w:r w:rsidR="000423ED">
        <w:rPr>
          <w:rFonts w:eastAsia="SimSun"/>
          <w:lang w:eastAsia="zh-CN"/>
        </w:rPr>
      </w:r>
      <w:r w:rsidR="000423ED">
        <w:rPr>
          <w:rFonts w:eastAsia="SimSun"/>
          <w:lang w:eastAsia="zh-CN"/>
        </w:rPr>
        <w:fldChar w:fldCharType="separate"/>
      </w:r>
      <w:ins w:id="3277" w:author="Ye, Yan" w:date="2017-08-16T09:39:00Z">
        <w:r w:rsidR="0005769A" w:rsidRPr="00763D6B">
          <w:rPr>
            <w:b/>
          </w:rPr>
          <w:t xml:space="preserve">Figure </w:t>
        </w:r>
        <w:r w:rsidR="0005769A">
          <w:rPr>
            <w:b/>
            <w:noProof/>
          </w:rPr>
          <w:t>23</w:t>
        </w:r>
      </w:ins>
      <w:ins w:id="3278" w:author="Ye, Yan" w:date="2017-08-15T15:53:00Z">
        <w:r w:rsidR="000423ED">
          <w:rPr>
            <w:rFonts w:eastAsia="SimSun"/>
            <w:lang w:eastAsia="zh-CN"/>
          </w:rPr>
          <w:fldChar w:fldCharType="end"/>
        </w:r>
        <w:r w:rsidR="000423ED">
          <w:rPr>
            <w:rFonts w:eastAsia="SimSun"/>
            <w:lang w:eastAsia="zh-CN"/>
          </w:rPr>
          <w:t xml:space="preserve"> </w:t>
        </w:r>
      </w:ins>
      <w:ins w:id="3279" w:author="Ye, Yan" w:date="2017-08-08T10:25:00Z">
        <w:r w:rsidRPr="00626A66">
          <w:t>shows the weight map for ACP</w:t>
        </w:r>
        <w:r w:rsidRPr="009C5F4B">
          <w:t xml:space="preserve"> </w:t>
        </w:r>
        <w:r>
          <w:t>with the faces arranged in the compact ACP</w:t>
        </w:r>
        <w:r w:rsidRPr="009C5F4B">
          <w:t>3</w:t>
        </w:r>
        <w:r>
          <w:t>x</w:t>
        </w:r>
        <w:r w:rsidRPr="009C5F4B">
          <w:t>2</w:t>
        </w:r>
        <w:r>
          <w:t xml:space="preserve"> manner.</w:t>
        </w:r>
      </w:ins>
    </w:p>
    <w:p w14:paraId="68A8B464" w14:textId="77777777" w:rsidR="009737AD" w:rsidRDefault="009737AD" w:rsidP="009737AD">
      <w:pPr>
        <w:keepNext/>
        <w:jc w:val="center"/>
        <w:rPr>
          <w:ins w:id="3280" w:author="Ye, Yan" w:date="2017-08-08T10:25:00Z"/>
        </w:rPr>
      </w:pPr>
      <w:ins w:id="3281" w:author="Ye, Yan" w:date="2017-08-08T10:25:00Z">
        <w:r>
          <w:rPr>
            <w:noProof/>
          </w:rPr>
          <w:drawing>
            <wp:inline distT="0" distB="0" distL="0" distR="0" wp14:anchorId="232A8A70" wp14:editId="0D5D3F1E">
              <wp:extent cx="2560320" cy="1720391"/>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cp_wspsnr.jpg"/>
                      <pic:cNvPicPr/>
                    </pic:nvPicPr>
                    <pic:blipFill rotWithShape="1">
                      <a:blip r:embed="rId47">
                        <a:extLst>
                          <a:ext uri="{28A0092B-C50C-407E-A947-70E740481C1C}">
                            <a14:useLocalDpi xmlns:a14="http://schemas.microsoft.com/office/drawing/2010/main" val="0"/>
                          </a:ext>
                        </a:extLst>
                      </a:blip>
                      <a:srcRect l="11685" t="6200" r="8417" b="9900"/>
                      <a:stretch/>
                    </pic:blipFill>
                    <pic:spPr bwMode="auto">
                      <a:xfrm>
                        <a:off x="0" y="0"/>
                        <a:ext cx="2561334" cy="1721072"/>
                      </a:xfrm>
                      <a:prstGeom prst="rect">
                        <a:avLst/>
                      </a:prstGeom>
                      <a:ln>
                        <a:noFill/>
                      </a:ln>
                      <a:extLst>
                        <a:ext uri="{53640926-AAD7-44D8-BBD7-CCE9431645EC}">
                          <a14:shadowObscured xmlns:a14="http://schemas.microsoft.com/office/drawing/2010/main"/>
                        </a:ext>
                      </a:extLst>
                    </pic:spPr>
                  </pic:pic>
                </a:graphicData>
              </a:graphic>
            </wp:inline>
          </w:drawing>
        </w:r>
      </w:ins>
    </w:p>
    <w:p w14:paraId="2B1D4BA1" w14:textId="6D55CFA2" w:rsidR="009737AD" w:rsidRDefault="009737AD" w:rsidP="009737AD">
      <w:pPr>
        <w:keepNext/>
        <w:jc w:val="center"/>
        <w:rPr>
          <w:ins w:id="3282" w:author="Ye, Yan" w:date="2017-08-08T10:25:00Z"/>
          <w:b/>
        </w:rPr>
      </w:pPr>
      <w:bookmarkStart w:id="3283" w:name="_Ref490554933"/>
      <w:bookmarkStart w:id="3284" w:name="_Ref490575724"/>
      <w:ins w:id="3285" w:author="Ye, Yan" w:date="2017-08-08T10:25:00Z">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ns w:id="3286" w:author="Ye, Yan" w:date="2017-08-16T09:39:00Z">
        <w:r w:rsidR="0005769A">
          <w:rPr>
            <w:b/>
            <w:noProof/>
          </w:rPr>
          <w:t>23</w:t>
        </w:r>
      </w:ins>
      <w:ins w:id="3287" w:author="Ye, Yan" w:date="2017-08-08T10:25:00Z">
        <w:r w:rsidRPr="00763D6B">
          <w:rPr>
            <w:b/>
          </w:rPr>
          <w:fldChar w:fldCharType="end"/>
        </w:r>
        <w:bookmarkEnd w:id="3283"/>
        <w:r>
          <w:rPr>
            <w:b/>
          </w:rPr>
          <w:t>. Weight map for ACP 3x2</w:t>
        </w:r>
        <w:bookmarkEnd w:id="3284"/>
      </w:ins>
    </w:p>
    <w:p w14:paraId="1DEB172A" w14:textId="7F966D28" w:rsidR="009737AD" w:rsidRPr="00BB2660" w:rsidRDefault="009737AD" w:rsidP="009737AD">
      <w:pPr>
        <w:pStyle w:val="Heading3"/>
        <w:rPr>
          <w:ins w:id="3288" w:author="Ye, Yan" w:date="2017-08-08T10:25:00Z"/>
          <w:lang w:eastAsia="zh-CN"/>
        </w:rPr>
      </w:pPr>
      <w:bookmarkStart w:id="3289" w:name="_Toc490642959"/>
      <w:ins w:id="3290" w:author="Ye, Yan" w:date="2017-08-08T10:25:00Z">
        <w:r>
          <w:rPr>
            <w:lang w:eastAsia="zh-CN"/>
          </w:rPr>
          <w:t xml:space="preserve">WS-PSNR calculation </w:t>
        </w:r>
        <w:r w:rsidRPr="008B6BAB">
          <w:rPr>
            <w:lang w:eastAsia="zh-CN"/>
          </w:rPr>
          <w:t xml:space="preserve">for </w:t>
        </w:r>
        <w:r w:rsidRPr="006F19A9">
          <w:rPr>
            <w:lang w:eastAsia="zh-CN"/>
            <w:rPrChange w:id="3291" w:author="Ye, Yan" w:date="2017-08-09T10:42:00Z">
              <w:rPr>
                <w:highlight w:val="yellow"/>
                <w:lang w:eastAsia="zh-CN"/>
              </w:rPr>
            </w:rPrChange>
          </w:rPr>
          <w:t>EAC</w:t>
        </w:r>
      </w:ins>
      <w:bookmarkEnd w:id="3289"/>
      <w:ins w:id="3292" w:author="Ye, Yan" w:date="2017-08-09T11:11:00Z">
        <w:r w:rsidR="00797DE5">
          <w:rPr>
            <w:lang w:eastAsia="zh-CN"/>
          </w:rPr>
          <w:t xml:space="preserve"> </w:t>
        </w:r>
      </w:ins>
    </w:p>
    <w:p w14:paraId="2AF73AC9" w14:textId="46C328CF" w:rsidR="006F19A9" w:rsidRPr="009876C2" w:rsidRDefault="00797DE5" w:rsidP="006F19A9">
      <w:pPr>
        <w:jc w:val="both"/>
        <w:rPr>
          <w:ins w:id="3293" w:author="Ye, Yan" w:date="2017-08-09T10:53:00Z"/>
        </w:rPr>
      </w:pPr>
      <w:ins w:id="3294" w:author="Ye, Yan" w:date="2017-08-09T11:13:00Z">
        <w:r>
          <w:t>Similar to CMP and ACP, for the</w:t>
        </w:r>
      </w:ins>
      <w:ins w:id="3295" w:author="Ye, Yan" w:date="2017-08-09T10:53:00Z">
        <w:r w:rsidR="006F19A9" w:rsidRPr="009876C2">
          <w:rPr>
            <w:rFonts w:hint="eastAsia"/>
          </w:rPr>
          <w:t xml:space="preserve"> </w:t>
        </w:r>
      </w:ins>
      <w:ins w:id="3296" w:author="Ye, Yan" w:date="2017-08-09T11:02:00Z">
        <w:r w:rsidR="00A66DB9">
          <w:t>EAC</w:t>
        </w:r>
      </w:ins>
      <w:ins w:id="3297" w:author="Ye, Yan" w:date="2017-08-09T10:53:00Z">
        <w:r w:rsidR="006F19A9">
          <w:t xml:space="preserve"> format</w:t>
        </w:r>
        <w:r w:rsidR="006F19A9" w:rsidRPr="009876C2">
          <w:t xml:space="preserve">, </w:t>
        </w:r>
        <w:r w:rsidR="006F19A9" w:rsidRPr="009876C2">
          <w:rPr>
            <w:rFonts w:hint="eastAsia"/>
          </w:rPr>
          <w:t xml:space="preserve">weight </w:t>
        </w:r>
        <w:r w:rsidR="006F19A9" w:rsidRPr="009876C2">
          <w:t>distributions on all faces are the same</w:t>
        </w:r>
        <w:r w:rsidR="006F19A9">
          <w:t xml:space="preserve">. Therefore, only </w:t>
        </w:r>
        <w:r w:rsidR="006F19A9" w:rsidRPr="009876C2">
          <w:t xml:space="preserve">weights in one face </w:t>
        </w:r>
        <w:r w:rsidR="006F19A9">
          <w:t>are</w:t>
        </w:r>
        <w:r w:rsidR="006F19A9" w:rsidRPr="009876C2">
          <w:t xml:space="preserve"> derived. For</w:t>
        </w:r>
        <w:r w:rsidR="006F19A9">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6F19A9" w:rsidRPr="00EE7B1D">
          <w:t xml:space="preserve"> </w:t>
        </w:r>
        <w:r w:rsidR="006F19A9">
          <w:t xml:space="preserve">on an </w:t>
        </w:r>
      </w:ins>
      <w:ins w:id="3298" w:author="Ye, Yan" w:date="2017-08-09T11:02:00Z">
        <w:r w:rsidR="00A66DB9">
          <w:t>EAC</w:t>
        </w:r>
      </w:ins>
      <w:ins w:id="3299" w:author="Ye, Yan" w:date="2017-08-09T10:53:00Z">
        <w:r w:rsidR="006F19A9" w:rsidRPr="009876C2">
          <w:t xml:space="preserve"> face with </w:t>
        </w:r>
        <w:r w:rsidR="006F19A9">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006F19A9" w:rsidRPr="009876C2">
          <w:t xml:space="preserve">, </w:t>
        </w:r>
        <w:r w:rsidR="006F19A9">
          <w:t>the weight</w:t>
        </w:r>
        <w:r w:rsidR="006F19A9"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6F19A9" w:rsidRPr="009876C2">
          <w:t xml:space="preserve"> </w:t>
        </w:r>
        <w:r w:rsidR="006F19A9">
          <w:t>is calculated as follows:</w:t>
        </w:r>
      </w:ins>
    </w:p>
    <w:tbl>
      <w:tblPr>
        <w:tblW w:w="10660" w:type="dxa"/>
        <w:jc w:val="center"/>
        <w:tblLook w:val="04A0" w:firstRow="1" w:lastRow="0" w:firstColumn="1" w:lastColumn="0" w:noHBand="0" w:noVBand="1"/>
      </w:tblPr>
      <w:tblGrid>
        <w:gridCol w:w="7301"/>
        <w:gridCol w:w="3359"/>
      </w:tblGrid>
      <w:tr w:rsidR="006F19A9" w:rsidRPr="007D5517" w14:paraId="7A1B537F" w14:textId="77777777" w:rsidTr="00580A83">
        <w:trPr>
          <w:trHeight w:val="125"/>
          <w:jc w:val="center"/>
          <w:ins w:id="3300" w:author="Ye, Yan" w:date="2017-08-09T10:53:00Z"/>
        </w:trPr>
        <w:tc>
          <w:tcPr>
            <w:tcW w:w="7301" w:type="dxa"/>
            <w:shd w:val="clear" w:color="auto" w:fill="auto"/>
            <w:vAlign w:val="center"/>
          </w:tcPr>
          <w:p w14:paraId="6996EA0A" w14:textId="1D797636" w:rsidR="006F19A9" w:rsidRPr="00420FB9" w:rsidRDefault="006F19A9" w:rsidP="008B6BAB">
            <w:pPr>
              <w:ind w:left="360"/>
              <w:jc w:val="both"/>
              <w:rPr>
                <w:ins w:id="3301" w:author="Ye, Yan" w:date="2017-08-09T10:53:00Z"/>
              </w:rPr>
            </w:pPr>
            <m:oMathPara>
              <m:oMath>
                <m:r>
                  <w:ins w:id="3302" w:author="Ye, Yan" w:date="2017-08-09T10:53:00Z">
                    <w:rPr>
                      <w:rFonts w:ascii="Cambria Math" w:hAnsi="Cambria Math"/>
                    </w:rPr>
                    <m:t>w</m:t>
                  </w:ins>
                </m:r>
                <m:r>
                  <w:ins w:id="3303" w:author="Ye, Yan" w:date="2017-08-09T10:53:00Z">
                    <m:rPr>
                      <m:sty m:val="p"/>
                    </m:rPr>
                    <w:rPr>
                      <w:rFonts w:ascii="Cambria Math" w:hAnsi="Cambria Math"/>
                    </w:rPr>
                    <m:t>(i,j)</m:t>
                  </w:ins>
                </m:r>
                <m:r>
                  <w:ins w:id="3304" w:author="Ye, Yan" w:date="2017-08-09T10:53:00Z">
                    <w:rPr>
                      <w:rFonts w:ascii="Cambria Math" w:hAnsi="Cambria Math"/>
                    </w:rPr>
                    <m:t>=</m:t>
                  </w:ins>
                </m:r>
                <m:f>
                  <m:fPr>
                    <m:ctrlPr>
                      <w:ins w:id="3305" w:author="Ye, Yan" w:date="2017-08-09T10:53:00Z">
                        <w:rPr>
                          <w:rFonts w:ascii="Cambria Math" w:hAnsi="Cambria Math" w:cs="Arial"/>
                          <w:i/>
                        </w:rPr>
                      </w:ins>
                    </m:ctrlPr>
                  </m:fPr>
                  <m:num>
                    <m:sSup>
                      <m:sSupPr>
                        <m:ctrlPr>
                          <w:ins w:id="3306" w:author="Ye, Yan" w:date="2017-08-09T11:00:00Z">
                            <w:rPr>
                              <w:rFonts w:ascii="Cambria Math" w:hAnsi="Cambria Math" w:cs="Arial"/>
                              <w:i/>
                            </w:rPr>
                          </w:ins>
                        </m:ctrlPr>
                      </m:sSupPr>
                      <m:e>
                        <m:r>
                          <w:ins w:id="3307" w:author="Ye, Yan" w:date="2017-08-09T11:00:00Z">
                            <w:rPr>
                              <w:rFonts w:ascii="Cambria Math" w:hAnsi="Cambria Math" w:cs="Arial"/>
                            </w:rPr>
                            <m:t>π</m:t>
                          </w:ins>
                        </m:r>
                      </m:e>
                      <m:sup>
                        <m:r>
                          <w:ins w:id="3308" w:author="Ye, Yan" w:date="2017-08-09T11:00:00Z">
                            <w:rPr>
                              <w:rFonts w:ascii="Cambria Math" w:hAnsi="Cambria Math" w:cs="Arial"/>
                            </w:rPr>
                            <m:t>2</m:t>
                          </w:ins>
                        </m:r>
                      </m:sup>
                    </m:sSup>
                  </m:num>
                  <m:den>
                    <m:sSup>
                      <m:sSupPr>
                        <m:ctrlPr>
                          <w:ins w:id="3309" w:author="Ye, Yan" w:date="2017-08-09T10:53:00Z">
                            <w:rPr>
                              <w:rFonts w:ascii="Cambria Math" w:hAnsi="Cambria Math" w:cs="Arial"/>
                              <w:i/>
                            </w:rPr>
                          </w:ins>
                        </m:ctrlPr>
                      </m:sSupPr>
                      <m:e>
                        <m:d>
                          <m:dPr>
                            <m:begChr m:val="{"/>
                            <m:endChr m:val="}"/>
                            <m:ctrlPr>
                              <w:ins w:id="3310" w:author="Ye, Yan" w:date="2017-08-09T10:53:00Z">
                                <w:rPr>
                                  <w:rFonts w:ascii="Cambria Math" w:hAnsi="Cambria Math" w:cs="Arial"/>
                                  <w:i/>
                                </w:rPr>
                              </w:ins>
                            </m:ctrlPr>
                          </m:dPr>
                          <m:e>
                            <m:r>
                              <w:ins w:id="3311" w:author="Ye, Yan" w:date="2017-08-09T10:53:00Z">
                                <w:rPr>
                                  <w:rFonts w:ascii="Cambria Math" w:hAnsi="Cambria Math" w:cs="Arial"/>
                                </w:rPr>
                                <m:t>1+</m:t>
                              </w:ins>
                            </m:r>
                            <m:sSup>
                              <m:sSupPr>
                                <m:ctrlPr>
                                  <w:ins w:id="3312" w:author="Ye, Yan" w:date="2017-08-09T11:01:00Z">
                                    <w:rPr>
                                      <w:rFonts w:ascii="Cambria Math" w:hAnsi="Cambria Math" w:cs="Arial"/>
                                      <w:i/>
                                    </w:rPr>
                                  </w:ins>
                                </m:ctrlPr>
                              </m:sSupPr>
                              <m:e>
                                <m:d>
                                  <m:dPr>
                                    <m:ctrlPr>
                                      <w:ins w:id="3313" w:author="Ye, Yan" w:date="2017-08-09T11:01:00Z">
                                        <w:rPr>
                                          <w:rFonts w:ascii="Cambria Math" w:hAnsi="Cambria Math" w:cs="Arial"/>
                                          <w:i/>
                                        </w:rPr>
                                      </w:ins>
                                    </m:ctrlPr>
                                  </m:dPr>
                                  <m:e>
                                    <m:r>
                                      <w:ins w:id="3314" w:author="Ye, Yan" w:date="2017-08-09T11:01:00Z">
                                        <m:rPr>
                                          <m:sty m:val="p"/>
                                        </m:rPr>
                                        <w:rPr>
                                          <w:rFonts w:ascii="Cambria Math" w:hAnsi="Cambria Math" w:cs="Arial"/>
                                        </w:rPr>
                                        <m:t>tan⁡</m:t>
                                      </w:ins>
                                    </m:r>
                                    <m:r>
                                      <w:ins w:id="3315" w:author="Ye, Yan" w:date="2017-08-09T11:01:00Z">
                                        <w:rPr>
                                          <w:rFonts w:ascii="Cambria Math" w:hAnsi="Cambria Math" w:cs="Arial"/>
                                        </w:rPr>
                                        <m:t>(</m:t>
                                      </w:ins>
                                    </m:r>
                                    <m:sSub>
                                      <m:sSubPr>
                                        <m:ctrlPr>
                                          <w:ins w:id="3316" w:author="Ye, Yan" w:date="2017-08-09T11:01:00Z">
                                            <w:rPr>
                                              <w:rFonts w:ascii="Cambria Math" w:hAnsi="Cambria Math"/>
                                              <w:i/>
                                            </w:rPr>
                                          </w:ins>
                                        </m:ctrlPr>
                                      </m:sSubPr>
                                      <m:e>
                                        <m:r>
                                          <w:ins w:id="3317" w:author="Ye, Yan" w:date="2017-08-09T11:01:00Z">
                                            <w:rPr>
                                              <w:rFonts w:ascii="Cambria Math" w:hAnsi="Cambria Math"/>
                                            </w:rPr>
                                            <m:t>t</m:t>
                                          </w:ins>
                                        </m:r>
                                      </m:e>
                                      <m:sub>
                                        <m:r>
                                          <w:ins w:id="3318" w:author="Ye, Yan" w:date="2017-08-09T11:01:00Z">
                                            <w:rPr>
                                              <w:rFonts w:ascii="Cambria Math" w:hAnsi="Cambria Math"/>
                                            </w:rPr>
                                            <m:t>i</m:t>
                                          </w:ins>
                                        </m:r>
                                      </m:sub>
                                    </m:sSub>
                                    <m:r>
                                      <w:ins w:id="3319" w:author="Ye, Yan" w:date="2017-08-09T11:01:00Z">
                                        <w:rPr>
                                          <w:rFonts w:ascii="Cambria Math" w:hAnsi="Cambria Math" w:cs="Arial"/>
                                        </w:rPr>
                                        <m:t>)</m:t>
                                      </w:ins>
                                    </m:r>
                                  </m:e>
                                </m:d>
                              </m:e>
                              <m:sup>
                                <m:r>
                                  <w:ins w:id="3320" w:author="Ye, Yan" w:date="2017-08-09T11:01:00Z">
                                    <w:rPr>
                                      <w:rFonts w:ascii="Cambria Math" w:hAnsi="Cambria Math" w:cs="Arial"/>
                                    </w:rPr>
                                    <m:t>2</m:t>
                                  </w:ins>
                                </m:r>
                              </m:sup>
                            </m:sSup>
                            <m:r>
                              <w:ins w:id="3321" w:author="Ye, Yan" w:date="2017-08-09T11:00:00Z">
                                <w:rPr>
                                  <w:rFonts w:ascii="Cambria Math" w:hAnsi="Cambria Math" w:cs="Arial"/>
                                </w:rPr>
                                <m:t>+</m:t>
                              </w:ins>
                            </m:r>
                            <m:sSup>
                              <m:sSupPr>
                                <m:ctrlPr>
                                  <w:ins w:id="3322" w:author="Ye, Yan" w:date="2017-08-09T11:00:00Z">
                                    <w:rPr>
                                      <w:rFonts w:ascii="Cambria Math" w:hAnsi="Cambria Math" w:cs="Arial"/>
                                      <w:i/>
                                    </w:rPr>
                                  </w:ins>
                                </m:ctrlPr>
                              </m:sSupPr>
                              <m:e>
                                <m:d>
                                  <m:dPr>
                                    <m:ctrlPr>
                                      <w:ins w:id="3323" w:author="Ye, Yan" w:date="2017-08-09T11:00:00Z">
                                        <w:rPr>
                                          <w:rFonts w:ascii="Cambria Math" w:hAnsi="Cambria Math" w:cs="Arial"/>
                                          <w:i/>
                                        </w:rPr>
                                      </w:ins>
                                    </m:ctrlPr>
                                  </m:dPr>
                                  <m:e>
                                    <m:r>
                                      <w:ins w:id="3324" w:author="Ye, Yan" w:date="2017-08-09T11:00:00Z">
                                        <m:rPr>
                                          <m:sty m:val="p"/>
                                        </m:rPr>
                                        <w:rPr>
                                          <w:rFonts w:ascii="Cambria Math" w:hAnsi="Cambria Math" w:cs="Arial"/>
                                        </w:rPr>
                                        <m:t>tan⁡</m:t>
                                      </w:ins>
                                    </m:r>
                                    <m:r>
                                      <w:ins w:id="3325" w:author="Ye, Yan" w:date="2017-08-09T11:00:00Z">
                                        <w:rPr>
                                          <w:rFonts w:ascii="Cambria Math" w:hAnsi="Cambria Math" w:cs="Arial"/>
                                        </w:rPr>
                                        <m:t>(</m:t>
                                      </w:ins>
                                    </m:r>
                                    <m:sSub>
                                      <m:sSubPr>
                                        <m:ctrlPr>
                                          <w:ins w:id="3326" w:author="Ye, Yan" w:date="2017-08-09T11:00:00Z">
                                            <w:rPr>
                                              <w:rFonts w:ascii="Cambria Math" w:hAnsi="Cambria Math"/>
                                              <w:i/>
                                            </w:rPr>
                                          </w:ins>
                                        </m:ctrlPr>
                                      </m:sSubPr>
                                      <m:e>
                                        <m:r>
                                          <w:ins w:id="3327" w:author="Ye, Yan" w:date="2017-08-09T11:00:00Z">
                                            <w:rPr>
                                              <w:rFonts w:ascii="Cambria Math" w:hAnsi="Cambria Math"/>
                                            </w:rPr>
                                            <m:t>t</m:t>
                                          </w:ins>
                                        </m:r>
                                      </m:e>
                                      <m:sub>
                                        <m:r>
                                          <w:ins w:id="3328" w:author="Ye, Yan" w:date="2017-08-09T11:00:00Z">
                                            <w:rPr>
                                              <w:rFonts w:ascii="Cambria Math" w:hAnsi="Cambria Math"/>
                                            </w:rPr>
                                            <m:t>j</m:t>
                                          </w:ins>
                                        </m:r>
                                      </m:sub>
                                    </m:sSub>
                                    <m:r>
                                      <w:ins w:id="3329" w:author="Ye, Yan" w:date="2017-08-09T11:00:00Z">
                                        <w:rPr>
                                          <w:rFonts w:ascii="Cambria Math" w:hAnsi="Cambria Math" w:cs="Arial"/>
                                        </w:rPr>
                                        <m:t>)</m:t>
                                      </w:ins>
                                    </m:r>
                                  </m:e>
                                </m:d>
                              </m:e>
                              <m:sup>
                                <m:r>
                                  <w:ins w:id="3330" w:author="Ye, Yan" w:date="2017-08-09T11:00:00Z">
                                    <w:rPr>
                                      <w:rFonts w:ascii="Cambria Math" w:hAnsi="Cambria Math" w:cs="Arial"/>
                                    </w:rPr>
                                    <m:t>2</m:t>
                                  </w:ins>
                                </m:r>
                              </m:sup>
                            </m:sSup>
                          </m:e>
                        </m:d>
                      </m:e>
                      <m:sup>
                        <m:f>
                          <m:fPr>
                            <m:ctrlPr>
                              <w:ins w:id="3331" w:author="Ye, Yan" w:date="2017-08-09T10:53:00Z">
                                <w:rPr>
                                  <w:rFonts w:ascii="Cambria Math" w:hAnsi="Cambria Math" w:cs="Arial"/>
                                  <w:i/>
                                </w:rPr>
                              </w:ins>
                            </m:ctrlPr>
                          </m:fPr>
                          <m:num>
                            <m:r>
                              <w:ins w:id="3332" w:author="Ye, Yan" w:date="2017-08-09T10:53:00Z">
                                <w:rPr>
                                  <w:rFonts w:ascii="Cambria Math" w:hAnsi="Cambria Math" w:cs="Arial"/>
                                </w:rPr>
                                <m:t>3</m:t>
                              </w:ins>
                            </m:r>
                          </m:num>
                          <m:den>
                            <m:r>
                              <w:ins w:id="3333" w:author="Ye, Yan" w:date="2017-08-09T10:53:00Z">
                                <w:rPr>
                                  <w:rFonts w:ascii="Cambria Math" w:hAnsi="Cambria Math" w:cs="Arial"/>
                                </w:rPr>
                                <m:t>2</m:t>
                              </w:ins>
                            </m:r>
                          </m:den>
                        </m:f>
                      </m:sup>
                    </m:sSup>
                    <m:r>
                      <w:ins w:id="3334" w:author="Ye, Yan" w:date="2017-08-09T10:53:00Z">
                        <w:rPr>
                          <w:rFonts w:ascii="Cambria Math" w:hAnsi="Cambria Math" w:cs="Arial"/>
                        </w:rPr>
                        <m:t>∙16∙</m:t>
                      </w:ins>
                    </m:r>
                    <m:sSup>
                      <m:sSupPr>
                        <m:ctrlPr>
                          <w:ins w:id="3335" w:author="Ye, Yan" w:date="2017-08-09T11:01:00Z">
                            <w:rPr>
                              <w:rFonts w:ascii="Cambria Math" w:hAnsi="Cambria Math" w:cs="Arial"/>
                              <w:i/>
                            </w:rPr>
                          </w:ins>
                        </m:ctrlPr>
                      </m:sSupPr>
                      <m:e>
                        <m:d>
                          <m:dPr>
                            <m:ctrlPr>
                              <w:ins w:id="3336" w:author="Ye, Yan" w:date="2017-08-09T11:01:00Z">
                                <w:rPr>
                                  <w:rFonts w:ascii="Cambria Math" w:hAnsi="Cambria Math" w:cs="Arial"/>
                                  <w:i/>
                                </w:rPr>
                              </w:ins>
                            </m:ctrlPr>
                          </m:dPr>
                          <m:e>
                            <m:r>
                              <w:ins w:id="3337" w:author="Ye, Yan" w:date="2017-08-09T11:01:00Z">
                                <m:rPr>
                                  <m:sty m:val="p"/>
                                </m:rPr>
                                <w:rPr>
                                  <w:rFonts w:ascii="Cambria Math" w:hAnsi="Cambria Math" w:cs="Arial"/>
                                </w:rPr>
                                <m:t>cos⁡</m:t>
                              </w:ins>
                            </m:r>
                            <m:r>
                              <w:ins w:id="3338" w:author="Ye, Yan" w:date="2017-08-09T11:01:00Z">
                                <w:rPr>
                                  <w:rFonts w:ascii="Cambria Math" w:hAnsi="Cambria Math" w:cs="Arial"/>
                                </w:rPr>
                                <m:t>(</m:t>
                              </w:ins>
                            </m:r>
                            <m:sSub>
                              <m:sSubPr>
                                <m:ctrlPr>
                                  <w:ins w:id="3339" w:author="Ye, Yan" w:date="2017-08-09T11:01:00Z">
                                    <w:rPr>
                                      <w:rFonts w:ascii="Cambria Math" w:hAnsi="Cambria Math"/>
                                      <w:i/>
                                    </w:rPr>
                                  </w:ins>
                                </m:ctrlPr>
                              </m:sSubPr>
                              <m:e>
                                <m:r>
                                  <w:ins w:id="3340" w:author="Ye, Yan" w:date="2017-08-09T11:01:00Z">
                                    <w:rPr>
                                      <w:rFonts w:ascii="Cambria Math" w:hAnsi="Cambria Math"/>
                                    </w:rPr>
                                    <m:t>t</m:t>
                                  </w:ins>
                                </m:r>
                              </m:e>
                              <m:sub>
                                <m:r>
                                  <w:ins w:id="3341" w:author="Ye, Yan" w:date="2017-08-09T11:02:00Z">
                                    <w:rPr>
                                      <w:rFonts w:ascii="Cambria Math" w:hAnsi="Cambria Math"/>
                                    </w:rPr>
                                    <m:t>i</m:t>
                                  </w:ins>
                                </m:r>
                              </m:sub>
                            </m:sSub>
                            <m:r>
                              <w:ins w:id="3342" w:author="Ye, Yan" w:date="2017-08-09T11:01:00Z">
                                <w:rPr>
                                  <w:rFonts w:ascii="Cambria Math" w:hAnsi="Cambria Math" w:cs="Arial"/>
                                </w:rPr>
                                <m:t>)</m:t>
                              </w:ins>
                            </m:r>
                          </m:e>
                        </m:d>
                      </m:e>
                      <m:sup>
                        <m:r>
                          <w:ins w:id="3343" w:author="Ye, Yan" w:date="2017-08-09T11:01:00Z">
                            <w:rPr>
                              <w:rFonts w:ascii="Cambria Math" w:hAnsi="Cambria Math" w:cs="Arial"/>
                            </w:rPr>
                            <m:t>2</m:t>
                          </w:ins>
                        </m:r>
                      </m:sup>
                    </m:sSup>
                    <m:r>
                      <w:ins w:id="3344" w:author="Ye, Yan" w:date="2017-08-09T11:01:00Z">
                        <w:rPr>
                          <w:rFonts w:ascii="Cambria Math" w:hAnsi="Cambria Math" w:cs="Arial"/>
                        </w:rPr>
                        <m:t>∙</m:t>
                      </w:ins>
                    </m:r>
                    <m:sSup>
                      <m:sSupPr>
                        <m:ctrlPr>
                          <w:ins w:id="3345" w:author="Ye, Yan" w:date="2017-08-09T11:01:00Z">
                            <w:rPr>
                              <w:rFonts w:ascii="Cambria Math" w:hAnsi="Cambria Math" w:cs="Arial"/>
                              <w:i/>
                            </w:rPr>
                          </w:ins>
                        </m:ctrlPr>
                      </m:sSupPr>
                      <m:e>
                        <m:d>
                          <m:dPr>
                            <m:ctrlPr>
                              <w:ins w:id="3346" w:author="Ye, Yan" w:date="2017-08-09T11:01:00Z">
                                <w:rPr>
                                  <w:rFonts w:ascii="Cambria Math" w:hAnsi="Cambria Math" w:cs="Arial"/>
                                  <w:i/>
                                </w:rPr>
                              </w:ins>
                            </m:ctrlPr>
                          </m:dPr>
                          <m:e>
                            <m:r>
                              <w:ins w:id="3347" w:author="Ye, Yan" w:date="2017-08-09T11:02:00Z">
                                <m:rPr>
                                  <m:sty m:val="p"/>
                                </m:rPr>
                                <w:rPr>
                                  <w:rFonts w:ascii="Cambria Math" w:hAnsi="Cambria Math" w:cs="Arial"/>
                                </w:rPr>
                                <m:t>cos</m:t>
                              </w:ins>
                            </m:r>
                            <m:r>
                              <w:ins w:id="3348" w:author="Ye, Yan" w:date="2017-08-09T11:01:00Z">
                                <m:rPr>
                                  <m:sty m:val="p"/>
                                </m:rPr>
                                <w:rPr>
                                  <w:rFonts w:ascii="Cambria Math" w:hAnsi="Cambria Math" w:cs="Arial"/>
                                </w:rPr>
                                <m:t>⁡</m:t>
                              </w:ins>
                            </m:r>
                            <m:r>
                              <w:ins w:id="3349" w:author="Ye, Yan" w:date="2017-08-09T11:01:00Z">
                                <w:rPr>
                                  <w:rFonts w:ascii="Cambria Math" w:hAnsi="Cambria Math" w:cs="Arial"/>
                                </w:rPr>
                                <m:t>(</m:t>
                              </w:ins>
                            </m:r>
                            <m:sSub>
                              <m:sSubPr>
                                <m:ctrlPr>
                                  <w:ins w:id="3350" w:author="Ye, Yan" w:date="2017-08-09T11:01:00Z">
                                    <w:rPr>
                                      <w:rFonts w:ascii="Cambria Math" w:hAnsi="Cambria Math"/>
                                      <w:i/>
                                    </w:rPr>
                                  </w:ins>
                                </m:ctrlPr>
                              </m:sSubPr>
                              <m:e>
                                <m:r>
                                  <w:ins w:id="3351" w:author="Ye, Yan" w:date="2017-08-09T11:01:00Z">
                                    <w:rPr>
                                      <w:rFonts w:ascii="Cambria Math" w:hAnsi="Cambria Math"/>
                                    </w:rPr>
                                    <m:t>t</m:t>
                                  </w:ins>
                                </m:r>
                              </m:e>
                              <m:sub>
                                <m:r>
                                  <w:ins w:id="3352" w:author="Ye, Yan" w:date="2017-08-09T11:01:00Z">
                                    <w:rPr>
                                      <w:rFonts w:ascii="Cambria Math" w:hAnsi="Cambria Math"/>
                                    </w:rPr>
                                    <m:t>j</m:t>
                                  </w:ins>
                                </m:r>
                              </m:sub>
                            </m:sSub>
                            <m:r>
                              <w:ins w:id="3353" w:author="Ye, Yan" w:date="2017-08-09T11:01:00Z">
                                <w:rPr>
                                  <w:rFonts w:ascii="Cambria Math" w:hAnsi="Cambria Math" w:cs="Arial"/>
                                </w:rPr>
                                <m:t>)</m:t>
                              </w:ins>
                            </m:r>
                          </m:e>
                        </m:d>
                      </m:e>
                      <m:sup>
                        <m:r>
                          <w:ins w:id="3354" w:author="Ye, Yan" w:date="2017-08-09T11:01:00Z">
                            <w:rPr>
                              <w:rFonts w:ascii="Cambria Math" w:hAnsi="Cambria Math" w:cs="Arial"/>
                            </w:rPr>
                            <m:t>2</m:t>
                          </w:ins>
                        </m:r>
                      </m:sup>
                    </m:sSup>
                  </m:den>
                </m:f>
              </m:oMath>
            </m:oMathPara>
          </w:p>
        </w:tc>
        <w:tc>
          <w:tcPr>
            <w:tcW w:w="3359" w:type="dxa"/>
            <w:shd w:val="clear" w:color="auto" w:fill="auto"/>
            <w:vAlign w:val="center"/>
          </w:tcPr>
          <w:p w14:paraId="5D9D643D" w14:textId="3CAEE139" w:rsidR="006F19A9" w:rsidRPr="00D25CF0" w:rsidRDefault="006F19A9" w:rsidP="00BB2660">
            <w:pPr>
              <w:pStyle w:val="Caption"/>
              <w:ind w:left="1430"/>
              <w:rPr>
                <w:ins w:id="3355" w:author="Ye, Yan" w:date="2017-08-09T10:53:00Z"/>
                <w:rFonts w:ascii="Calibri" w:eastAsia="SimSun" w:hAnsi="Calibri"/>
                <w:i w:val="0"/>
                <w:color w:val="auto"/>
                <w:sz w:val="22"/>
                <w:szCs w:val="22"/>
              </w:rPr>
            </w:pPr>
            <w:ins w:id="3356" w:author="Ye, Yan" w:date="2017-08-09T10:53: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3357" w:author="Ye, Yan" w:date="2017-08-16T09:39:00Z">
              <w:r w:rsidR="0005769A">
                <w:rPr>
                  <w:rFonts w:eastAsia="SimSun"/>
                  <w:i w:val="0"/>
                  <w:noProof/>
                  <w:color w:val="auto"/>
                  <w:sz w:val="22"/>
                  <w:szCs w:val="22"/>
                </w:rPr>
                <w:t>115</w:t>
              </w:r>
            </w:ins>
            <w:ins w:id="3358" w:author="Ye, Yan" w:date="2017-08-09T10:53:00Z">
              <w:r w:rsidRPr="00D25CF0">
                <w:rPr>
                  <w:rFonts w:eastAsia="SimSun"/>
                  <w:i w:val="0"/>
                  <w:color w:val="auto"/>
                  <w:sz w:val="22"/>
                  <w:szCs w:val="22"/>
                </w:rPr>
                <w:fldChar w:fldCharType="end"/>
              </w:r>
              <w:r w:rsidRPr="00D25CF0">
                <w:rPr>
                  <w:rFonts w:eastAsia="SimSun"/>
                  <w:i w:val="0"/>
                  <w:color w:val="auto"/>
                  <w:sz w:val="22"/>
                  <w:szCs w:val="22"/>
                </w:rPr>
                <w:t>)</w:t>
              </w:r>
            </w:ins>
          </w:p>
        </w:tc>
      </w:tr>
    </w:tbl>
    <w:p w14:paraId="055F1917" w14:textId="77777777" w:rsidR="006F19A9" w:rsidRDefault="006F19A9" w:rsidP="006F19A9">
      <w:pPr>
        <w:jc w:val="both"/>
        <w:rPr>
          <w:ins w:id="3359" w:author="Ye, Yan" w:date="2017-08-09T10:53:00Z"/>
        </w:rPr>
      </w:pPr>
      <w:ins w:id="3360" w:author="Ye, Yan" w:date="2017-08-09T10:53:00Z">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ins>
    </w:p>
    <w:tbl>
      <w:tblPr>
        <w:tblW w:w="10660" w:type="dxa"/>
        <w:jc w:val="center"/>
        <w:tblLook w:val="04A0" w:firstRow="1" w:lastRow="0" w:firstColumn="1" w:lastColumn="0" w:noHBand="0" w:noVBand="1"/>
      </w:tblPr>
      <w:tblGrid>
        <w:gridCol w:w="7301"/>
        <w:gridCol w:w="3359"/>
      </w:tblGrid>
      <w:tr w:rsidR="006F19A9" w:rsidRPr="007D5517" w14:paraId="6FBDE7DB" w14:textId="77777777" w:rsidTr="00580A83">
        <w:trPr>
          <w:trHeight w:val="125"/>
          <w:jc w:val="center"/>
          <w:ins w:id="3361" w:author="Ye, Yan" w:date="2017-08-09T10:53:00Z"/>
        </w:trPr>
        <w:tc>
          <w:tcPr>
            <w:tcW w:w="7301" w:type="dxa"/>
            <w:shd w:val="clear" w:color="auto" w:fill="auto"/>
            <w:vAlign w:val="center"/>
          </w:tcPr>
          <w:p w14:paraId="2C5234D7" w14:textId="6F5AFDB1" w:rsidR="006F19A9" w:rsidRPr="00635BF2" w:rsidRDefault="00F9182F" w:rsidP="008B6BAB">
            <w:pPr>
              <w:jc w:val="both"/>
              <w:rPr>
                <w:ins w:id="3362" w:author="Ye, Yan" w:date="2017-08-09T10:53:00Z"/>
                <w:rFonts w:ascii="Cambria Math" w:eastAsia="SimSun" w:hAnsi="Cambria Math"/>
                <w:i/>
                <w:szCs w:val="22"/>
                <w:lang w:eastAsia="zh-CN"/>
              </w:rPr>
            </w:pPr>
            <m:oMathPara>
              <m:oMath>
                <m:sSub>
                  <m:sSubPr>
                    <m:ctrlPr>
                      <w:ins w:id="3363" w:author="Ye, Yan" w:date="2017-08-09T10:53:00Z">
                        <w:rPr>
                          <w:rFonts w:ascii="Cambria Math" w:hAnsi="Cambria Math"/>
                          <w:i/>
                        </w:rPr>
                      </w:ins>
                    </m:ctrlPr>
                  </m:sSubPr>
                  <m:e>
                    <m:r>
                      <w:ins w:id="3364" w:author="Ye, Yan" w:date="2017-08-09T10:53:00Z">
                        <w:rPr>
                          <w:rFonts w:ascii="Cambria Math" w:hAnsi="Cambria Math"/>
                        </w:rPr>
                        <m:t>t</m:t>
                      </w:ins>
                    </m:r>
                  </m:e>
                  <m:sub>
                    <m:r>
                      <w:ins w:id="3365" w:author="Ye, Yan" w:date="2017-08-09T10:53:00Z">
                        <w:rPr>
                          <w:rFonts w:ascii="Cambria Math" w:hAnsi="Cambria Math"/>
                        </w:rPr>
                        <m:t>i</m:t>
                      </w:ins>
                    </m:r>
                  </m:sub>
                </m:sSub>
                <m:r>
                  <w:ins w:id="3366" w:author="Ye, Yan" w:date="2017-08-09T10:53:00Z">
                    <w:rPr>
                      <w:rFonts w:ascii="Cambria Math" w:hAnsi="Cambria Math"/>
                    </w:rPr>
                    <m:t>=</m:t>
                  </w:ins>
                </m:r>
                <m:f>
                  <m:fPr>
                    <m:ctrlPr>
                      <w:ins w:id="3367" w:author="Ye, Yan" w:date="2017-08-09T10:57:00Z">
                        <w:rPr>
                          <w:rFonts w:ascii="Cambria Math" w:hAnsi="Cambria Math"/>
                          <w:i/>
                        </w:rPr>
                      </w:ins>
                    </m:ctrlPr>
                  </m:fPr>
                  <m:num>
                    <m:r>
                      <w:ins w:id="3368" w:author="Ye, Yan" w:date="2017-08-09T10:57:00Z">
                        <w:rPr>
                          <w:rFonts w:ascii="Cambria Math" w:hAnsi="Cambria Math"/>
                        </w:rPr>
                        <m:t>π</m:t>
                      </w:ins>
                    </m:r>
                  </m:num>
                  <m:den>
                    <m:r>
                      <w:ins w:id="3369" w:author="Ye, Yan" w:date="2017-08-09T10:57:00Z">
                        <w:rPr>
                          <w:rFonts w:ascii="Cambria Math" w:hAnsi="Cambria Math"/>
                        </w:rPr>
                        <m:t>4</m:t>
                      </w:ins>
                    </m:r>
                  </m:den>
                </m:f>
                <m:r>
                  <w:ins w:id="3370" w:author="Ye, Yan" w:date="2017-08-09T11:05:00Z">
                    <w:rPr>
                      <w:rFonts w:ascii="Cambria Math" w:hAnsi="Cambria Math"/>
                    </w:rPr>
                    <m:t>∙</m:t>
                  </w:ins>
                </m:r>
                <m:r>
                  <w:ins w:id="3371" w:author="Ye, Yan" w:date="2017-08-09T10:57:00Z">
                    <w:rPr>
                      <w:rFonts w:ascii="Cambria Math" w:hAnsi="Cambria Math"/>
                    </w:rPr>
                    <m:t>(</m:t>
                  </w:ins>
                </m:r>
                <m:f>
                  <m:fPr>
                    <m:ctrlPr>
                      <w:ins w:id="3372" w:author="Ye, Yan" w:date="2017-08-09T10:59:00Z">
                        <w:rPr>
                          <w:rFonts w:ascii="Cambria Math" w:hAnsi="Cambria Math"/>
                          <w:i/>
                        </w:rPr>
                      </w:ins>
                    </m:ctrlPr>
                  </m:fPr>
                  <m:num>
                    <m:r>
                      <w:ins w:id="3373" w:author="Ye, Yan" w:date="2017-08-09T10:59:00Z">
                        <w:rPr>
                          <w:rFonts w:ascii="Cambria Math" w:hAnsi="Cambria Math"/>
                        </w:rPr>
                        <m:t>2</m:t>
                      </w:ins>
                    </m:r>
                    <m:d>
                      <m:dPr>
                        <m:ctrlPr>
                          <w:ins w:id="3374" w:author="Ye, Yan" w:date="2017-08-09T10:59:00Z">
                            <w:rPr>
                              <w:rFonts w:ascii="Cambria Math" w:hAnsi="Cambria Math"/>
                              <w:i/>
                            </w:rPr>
                          </w:ins>
                        </m:ctrlPr>
                      </m:dPr>
                      <m:e>
                        <m:r>
                          <w:ins w:id="3375" w:author="Ye, Yan" w:date="2017-08-09T11:07:00Z">
                            <w:rPr>
                              <w:rFonts w:ascii="Cambria Math" w:hAnsi="Cambria Math"/>
                            </w:rPr>
                            <m:t>i</m:t>
                          </w:ins>
                        </m:r>
                        <m:r>
                          <w:ins w:id="3376" w:author="Ye, Yan" w:date="2017-08-09T10:59:00Z">
                            <w:rPr>
                              <w:rFonts w:ascii="Cambria Math" w:hAnsi="Cambria Math"/>
                            </w:rPr>
                            <m:t>+0.5</m:t>
                          </w:ins>
                        </m:r>
                      </m:e>
                    </m:d>
                  </m:num>
                  <m:den>
                    <m:r>
                      <w:ins w:id="3377" w:author="Ye, Yan" w:date="2017-08-09T10:59:00Z">
                        <w:rPr>
                          <w:rFonts w:ascii="Cambria Math" w:hAnsi="Cambria Math"/>
                        </w:rPr>
                        <m:t>A</m:t>
                      </w:ins>
                    </m:r>
                  </m:den>
                </m:f>
                <m:r>
                  <w:ins w:id="3378" w:author="Ye, Yan" w:date="2017-08-09T10:59:00Z">
                    <w:rPr>
                      <w:rFonts w:ascii="Cambria Math" w:hAnsi="Cambria Math"/>
                    </w:rPr>
                    <m:t>-1</m:t>
                  </w:ins>
                </m:r>
                <m:r>
                  <w:ins w:id="3379" w:author="Ye, Yan" w:date="2017-08-09T10:58:00Z">
                    <w:rPr>
                      <w:rFonts w:ascii="Cambria Math" w:hAnsi="Cambria Math"/>
                    </w:rPr>
                    <m:t>)</m:t>
                  </w:ins>
                </m:r>
              </m:oMath>
            </m:oMathPara>
          </w:p>
        </w:tc>
        <w:tc>
          <w:tcPr>
            <w:tcW w:w="3359" w:type="dxa"/>
            <w:shd w:val="clear" w:color="auto" w:fill="auto"/>
            <w:vAlign w:val="center"/>
          </w:tcPr>
          <w:p w14:paraId="68C1D965" w14:textId="766C2A35" w:rsidR="006F19A9" w:rsidRPr="00D25CF0" w:rsidRDefault="006F19A9" w:rsidP="00BB2660">
            <w:pPr>
              <w:pStyle w:val="Caption"/>
              <w:ind w:left="1430"/>
              <w:rPr>
                <w:ins w:id="3380" w:author="Ye, Yan" w:date="2017-08-09T10:53:00Z"/>
                <w:rFonts w:ascii="Calibri" w:eastAsia="SimSun" w:hAnsi="Calibri"/>
                <w:i w:val="0"/>
                <w:color w:val="auto"/>
                <w:sz w:val="22"/>
                <w:szCs w:val="22"/>
              </w:rPr>
            </w:pPr>
            <w:ins w:id="3381" w:author="Ye, Yan" w:date="2017-08-09T10:53: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3382" w:author="Ye, Yan" w:date="2017-08-16T09:39:00Z">
              <w:r w:rsidR="0005769A">
                <w:rPr>
                  <w:rFonts w:eastAsia="SimSun"/>
                  <w:i w:val="0"/>
                  <w:noProof/>
                  <w:color w:val="auto"/>
                  <w:sz w:val="22"/>
                  <w:szCs w:val="22"/>
                </w:rPr>
                <w:t>116</w:t>
              </w:r>
            </w:ins>
            <w:ins w:id="3383" w:author="Ye, Yan" w:date="2017-08-09T10:53:00Z">
              <w:r w:rsidRPr="00D25CF0">
                <w:rPr>
                  <w:rFonts w:eastAsia="SimSun"/>
                  <w:i w:val="0"/>
                  <w:color w:val="auto"/>
                  <w:sz w:val="22"/>
                  <w:szCs w:val="22"/>
                </w:rPr>
                <w:fldChar w:fldCharType="end"/>
              </w:r>
              <w:r w:rsidRPr="00D25CF0">
                <w:rPr>
                  <w:rFonts w:eastAsia="SimSun"/>
                  <w:i w:val="0"/>
                  <w:color w:val="auto"/>
                  <w:sz w:val="22"/>
                  <w:szCs w:val="22"/>
                </w:rPr>
                <w:t>)</w:t>
              </w:r>
            </w:ins>
          </w:p>
        </w:tc>
      </w:tr>
      <w:tr w:rsidR="006F19A9" w:rsidRPr="007D5517" w14:paraId="3A81EFAE" w14:textId="77777777" w:rsidTr="00580A83">
        <w:trPr>
          <w:trHeight w:val="125"/>
          <w:jc w:val="center"/>
          <w:ins w:id="3384" w:author="Ye, Yan" w:date="2017-08-09T10:53:00Z"/>
        </w:trPr>
        <w:tc>
          <w:tcPr>
            <w:tcW w:w="7301" w:type="dxa"/>
            <w:shd w:val="clear" w:color="auto" w:fill="auto"/>
            <w:vAlign w:val="center"/>
          </w:tcPr>
          <w:p w14:paraId="6374B98A" w14:textId="30B1E23D" w:rsidR="006F19A9" w:rsidRPr="00420FB9" w:rsidRDefault="00F9182F" w:rsidP="008B6BAB">
            <w:pPr>
              <w:jc w:val="both"/>
              <w:rPr>
                <w:ins w:id="3385" w:author="Ye, Yan" w:date="2017-08-09T10:53:00Z"/>
              </w:rPr>
            </w:pPr>
            <m:oMathPara>
              <m:oMath>
                <m:sSub>
                  <m:sSubPr>
                    <m:ctrlPr>
                      <w:ins w:id="3386" w:author="Ye, Yan" w:date="2017-08-09T10:53:00Z">
                        <w:rPr>
                          <w:rFonts w:ascii="Cambria Math" w:hAnsi="Cambria Math"/>
                          <w:i/>
                        </w:rPr>
                      </w:ins>
                    </m:ctrlPr>
                  </m:sSubPr>
                  <m:e>
                    <m:r>
                      <w:ins w:id="3387" w:author="Ye, Yan" w:date="2017-08-09T10:53:00Z">
                        <w:rPr>
                          <w:rFonts w:ascii="Cambria Math" w:hAnsi="Cambria Math"/>
                        </w:rPr>
                        <m:t>t</m:t>
                      </w:ins>
                    </m:r>
                  </m:e>
                  <m:sub>
                    <m:r>
                      <w:ins w:id="3388" w:author="Ye, Yan" w:date="2017-08-09T10:53:00Z">
                        <w:rPr>
                          <w:rFonts w:ascii="Cambria Math" w:hAnsi="Cambria Math"/>
                        </w:rPr>
                        <m:t>j</m:t>
                      </w:ins>
                    </m:r>
                  </m:sub>
                </m:sSub>
                <m:r>
                  <w:ins w:id="3389" w:author="Ye, Yan" w:date="2017-08-09T10:53:00Z">
                    <w:rPr>
                      <w:rFonts w:ascii="Cambria Math" w:hAnsi="Cambria Math"/>
                    </w:rPr>
                    <m:t>=</m:t>
                  </w:ins>
                </m:r>
                <m:f>
                  <m:fPr>
                    <m:ctrlPr>
                      <w:ins w:id="3390" w:author="Ye, Yan" w:date="2017-08-09T10:58:00Z">
                        <w:rPr>
                          <w:rFonts w:ascii="Cambria Math" w:hAnsi="Cambria Math"/>
                          <w:i/>
                        </w:rPr>
                      </w:ins>
                    </m:ctrlPr>
                  </m:fPr>
                  <m:num>
                    <m:r>
                      <w:ins w:id="3391" w:author="Ye, Yan" w:date="2017-08-09T10:58:00Z">
                        <w:rPr>
                          <w:rFonts w:ascii="Cambria Math" w:hAnsi="Cambria Math"/>
                        </w:rPr>
                        <m:t>π</m:t>
                      </w:ins>
                    </m:r>
                  </m:num>
                  <m:den>
                    <m:r>
                      <w:ins w:id="3392" w:author="Ye, Yan" w:date="2017-08-09T10:58:00Z">
                        <w:rPr>
                          <w:rFonts w:ascii="Cambria Math" w:hAnsi="Cambria Math"/>
                        </w:rPr>
                        <m:t>4</m:t>
                      </w:ins>
                    </m:r>
                  </m:den>
                </m:f>
                <m:r>
                  <w:ins w:id="3393" w:author="Ye, Yan" w:date="2017-08-09T11:05:00Z">
                    <w:rPr>
                      <w:rFonts w:ascii="Cambria Math" w:hAnsi="Cambria Math"/>
                    </w:rPr>
                    <m:t>∙</m:t>
                  </w:ins>
                </m:r>
                <m:r>
                  <w:ins w:id="3394" w:author="Ye, Yan" w:date="2017-08-09T10:58:00Z">
                    <w:rPr>
                      <w:rFonts w:ascii="Cambria Math" w:hAnsi="Cambria Math"/>
                    </w:rPr>
                    <m:t>(</m:t>
                  </w:ins>
                </m:r>
                <m:f>
                  <m:fPr>
                    <m:ctrlPr>
                      <w:ins w:id="3395" w:author="Ye, Yan" w:date="2017-08-09T10:58:00Z">
                        <w:rPr>
                          <w:rFonts w:ascii="Cambria Math" w:hAnsi="Cambria Math"/>
                          <w:i/>
                        </w:rPr>
                      </w:ins>
                    </m:ctrlPr>
                  </m:fPr>
                  <m:num>
                    <m:r>
                      <w:ins w:id="3396" w:author="Ye, Yan" w:date="2017-08-09T10:58:00Z">
                        <w:rPr>
                          <w:rFonts w:ascii="Cambria Math" w:hAnsi="Cambria Math"/>
                        </w:rPr>
                        <m:t>2</m:t>
                      </w:ins>
                    </m:r>
                    <m:d>
                      <m:dPr>
                        <m:ctrlPr>
                          <w:ins w:id="3397" w:author="Ye, Yan" w:date="2017-08-09T10:58:00Z">
                            <w:rPr>
                              <w:rFonts w:ascii="Cambria Math" w:hAnsi="Cambria Math"/>
                              <w:i/>
                            </w:rPr>
                          </w:ins>
                        </m:ctrlPr>
                      </m:dPr>
                      <m:e>
                        <m:r>
                          <w:ins w:id="3398" w:author="Ye, Yan" w:date="2017-08-09T10:58:00Z">
                            <w:rPr>
                              <w:rFonts w:ascii="Cambria Math" w:hAnsi="Cambria Math"/>
                            </w:rPr>
                            <m:t>j+0.5</m:t>
                          </w:ins>
                        </m:r>
                      </m:e>
                    </m:d>
                  </m:num>
                  <m:den>
                    <m:r>
                      <w:ins w:id="3399" w:author="Ye, Yan" w:date="2017-08-09T10:58:00Z">
                        <w:rPr>
                          <w:rFonts w:ascii="Cambria Math" w:hAnsi="Cambria Math"/>
                        </w:rPr>
                        <m:t>A</m:t>
                      </w:ins>
                    </m:r>
                  </m:den>
                </m:f>
                <m:r>
                  <w:ins w:id="3400" w:author="Ye, Yan" w:date="2017-08-09T10:58:00Z">
                    <w:rPr>
                      <w:rFonts w:ascii="Cambria Math" w:hAnsi="Cambria Math"/>
                    </w:rPr>
                    <m:t>-1)</m:t>
                  </w:ins>
                </m:r>
              </m:oMath>
            </m:oMathPara>
          </w:p>
        </w:tc>
        <w:tc>
          <w:tcPr>
            <w:tcW w:w="3359" w:type="dxa"/>
            <w:shd w:val="clear" w:color="auto" w:fill="auto"/>
            <w:vAlign w:val="center"/>
          </w:tcPr>
          <w:p w14:paraId="0FFEBC13" w14:textId="7A579021" w:rsidR="006F19A9" w:rsidRPr="00D25CF0" w:rsidRDefault="006F19A9" w:rsidP="00BB2660">
            <w:pPr>
              <w:pStyle w:val="Caption"/>
              <w:ind w:left="1430"/>
              <w:rPr>
                <w:ins w:id="3401" w:author="Ye, Yan" w:date="2017-08-09T10:53:00Z"/>
                <w:rFonts w:ascii="Calibri" w:eastAsia="SimSun" w:hAnsi="Calibri"/>
                <w:i w:val="0"/>
                <w:color w:val="auto"/>
                <w:sz w:val="22"/>
                <w:szCs w:val="22"/>
              </w:rPr>
            </w:pPr>
            <w:ins w:id="3402" w:author="Ye, Yan" w:date="2017-08-09T10:53: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3403" w:author="Ye, Yan" w:date="2017-08-16T09:39:00Z">
              <w:r w:rsidR="0005769A">
                <w:rPr>
                  <w:rFonts w:eastAsia="SimSun"/>
                  <w:i w:val="0"/>
                  <w:noProof/>
                  <w:color w:val="auto"/>
                  <w:sz w:val="22"/>
                  <w:szCs w:val="22"/>
                </w:rPr>
                <w:t>117</w:t>
              </w:r>
            </w:ins>
            <w:ins w:id="3404" w:author="Ye, Yan" w:date="2017-08-09T10:53:00Z">
              <w:r w:rsidRPr="00D25CF0">
                <w:rPr>
                  <w:rFonts w:eastAsia="SimSun"/>
                  <w:i w:val="0"/>
                  <w:color w:val="auto"/>
                  <w:sz w:val="22"/>
                  <w:szCs w:val="22"/>
                </w:rPr>
                <w:fldChar w:fldCharType="end"/>
              </w:r>
              <w:r w:rsidRPr="00D25CF0">
                <w:rPr>
                  <w:rFonts w:eastAsia="SimSun"/>
                  <w:i w:val="0"/>
                  <w:color w:val="auto"/>
                  <w:sz w:val="22"/>
                  <w:szCs w:val="22"/>
                </w:rPr>
                <w:t>)</w:t>
              </w:r>
            </w:ins>
          </w:p>
        </w:tc>
      </w:tr>
    </w:tbl>
    <w:bookmarkStart w:id="3405" w:name="_Toc490048105"/>
    <w:bookmarkEnd w:id="3405"/>
    <w:p w14:paraId="2D759C2A" w14:textId="5CEEC308" w:rsidR="00BB2660" w:rsidRDefault="00BB2660">
      <w:pPr>
        <w:jc w:val="both"/>
        <w:rPr>
          <w:ins w:id="3406" w:author="Ye, Yan" w:date="2017-08-15T09:52:00Z"/>
        </w:rPr>
        <w:pPrChange w:id="3407" w:author="Ye, Yan" w:date="2017-08-15T09:52:00Z">
          <w:pPr>
            <w:ind w:left="1440"/>
          </w:pPr>
        </w:pPrChange>
      </w:pPr>
      <w:ins w:id="3408" w:author="Ye, Yan" w:date="2017-08-15T09:52:00Z">
        <w:r w:rsidRPr="00BB2660">
          <w:fldChar w:fldCharType="begin"/>
        </w:r>
        <w:r w:rsidRPr="00063B66">
          <w:instrText xml:space="preserve"> REF _Ref490128918 \h  \* MERGEFORMAT </w:instrText>
        </w:r>
      </w:ins>
      <w:ins w:id="3409" w:author="Ye, Yan" w:date="2017-08-15T09:52:00Z">
        <w:r w:rsidRPr="00BB2660">
          <w:fldChar w:fldCharType="separate"/>
        </w:r>
      </w:ins>
      <w:ins w:id="3410" w:author="Ye, Yan" w:date="2017-08-16T09:39:00Z">
        <w:r w:rsidR="0005769A" w:rsidRPr="0005769A">
          <w:rPr>
            <w:rPrChange w:id="3411" w:author="Ye, Yan" w:date="2017-08-16T09:39:00Z">
              <w:rPr>
                <w:b/>
              </w:rPr>
            </w:rPrChange>
          </w:rPr>
          <w:t>Figure 24</w:t>
        </w:r>
      </w:ins>
      <w:ins w:id="3412" w:author="Ye, Yan" w:date="2017-08-15T09:52:00Z">
        <w:r w:rsidRPr="00BB2660">
          <w:fldChar w:fldCharType="end"/>
        </w:r>
        <w:r>
          <w:t xml:space="preserve"> shows</w:t>
        </w:r>
        <w:r w:rsidRPr="009C5F4B">
          <w:t xml:space="preserve"> </w:t>
        </w:r>
        <w:r>
          <w:t xml:space="preserve">the </w:t>
        </w:r>
        <w:r w:rsidRPr="009C5F4B">
          <w:t xml:space="preserve">weight map </w:t>
        </w:r>
        <w:r>
          <w:t>for EAC</w:t>
        </w:r>
        <w:r w:rsidRPr="009C5F4B">
          <w:t xml:space="preserve"> </w:t>
        </w:r>
        <w:r>
          <w:t xml:space="preserve">with the faces arranged in the compact </w:t>
        </w:r>
        <w:r w:rsidRPr="009C5F4B">
          <w:t>3</w:t>
        </w:r>
        <w:r>
          <w:t>x</w:t>
        </w:r>
        <w:r w:rsidRPr="009C5F4B">
          <w:t>2</w:t>
        </w:r>
        <w:r>
          <w:t xml:space="preserve"> layout format.</w:t>
        </w:r>
      </w:ins>
    </w:p>
    <w:p w14:paraId="4CA40893" w14:textId="3804DBEB" w:rsidR="00BB2660" w:rsidRDefault="00BB2660">
      <w:pPr>
        <w:jc w:val="center"/>
        <w:rPr>
          <w:ins w:id="3413" w:author="Ye, Yan" w:date="2017-08-15T09:51:00Z"/>
        </w:rPr>
        <w:pPrChange w:id="3414" w:author="Ye, Yan" w:date="2017-08-15T10:08:00Z">
          <w:pPr>
            <w:ind w:left="1440"/>
          </w:pPr>
        </w:pPrChange>
      </w:pPr>
      <w:ins w:id="3415" w:author="Ye, Yan" w:date="2017-08-15T09:51:00Z">
        <w:r>
          <w:rPr>
            <w:noProof/>
          </w:rPr>
          <w:lastRenderedPageBreak/>
          <w:drawing>
            <wp:inline distT="0" distB="0" distL="0" distR="0" wp14:anchorId="64BDE79D" wp14:editId="48F21B3F">
              <wp:extent cx="2432304" cy="1618488"/>
              <wp:effectExtent l="0" t="0" r="6350" b="127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eac_map_1620x1080_8bit.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432304" cy="1618488"/>
                      </a:xfrm>
                      <a:prstGeom prst="rect">
                        <a:avLst/>
                      </a:prstGeom>
                    </pic:spPr>
                  </pic:pic>
                </a:graphicData>
              </a:graphic>
            </wp:inline>
          </w:drawing>
        </w:r>
      </w:ins>
    </w:p>
    <w:p w14:paraId="35993A23" w14:textId="2D288E1B" w:rsidR="009737AD" w:rsidDel="003D7BD2" w:rsidRDefault="00BB2660" w:rsidP="000423ED">
      <w:pPr>
        <w:keepNext/>
        <w:jc w:val="center"/>
        <w:rPr>
          <w:del w:id="3416" w:author="Ye, Yan" w:date="2017-08-08T10:25:00Z"/>
          <w:b/>
        </w:rPr>
      </w:pPr>
      <w:bookmarkStart w:id="3417" w:name="_Ref490128918"/>
      <w:bookmarkStart w:id="3418" w:name="_Ref490128892"/>
      <w:ins w:id="3419" w:author="Ye, Yan" w:date="2017-08-15T09:51:00Z">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ns w:id="3420" w:author="Ye, Yan" w:date="2017-08-16T09:39:00Z">
        <w:r w:rsidR="0005769A">
          <w:rPr>
            <w:b/>
            <w:noProof/>
          </w:rPr>
          <w:t>24</w:t>
        </w:r>
      </w:ins>
      <w:ins w:id="3421" w:author="Ye, Yan" w:date="2017-08-15T09:51:00Z">
        <w:r w:rsidRPr="00763D6B">
          <w:rPr>
            <w:b/>
          </w:rPr>
          <w:fldChar w:fldCharType="end"/>
        </w:r>
        <w:bookmarkEnd w:id="3417"/>
        <w:r>
          <w:rPr>
            <w:b/>
          </w:rPr>
          <w:t>. Weight map for EAC 3x2</w:t>
        </w:r>
      </w:ins>
      <w:bookmarkEnd w:id="3418"/>
    </w:p>
    <w:p w14:paraId="07E06301" w14:textId="77777777" w:rsidR="003D7BD2" w:rsidRPr="00EE7B1D" w:rsidRDefault="003D7BD2" w:rsidP="000423ED">
      <w:pPr>
        <w:keepNext/>
        <w:jc w:val="center"/>
        <w:rPr>
          <w:ins w:id="3422" w:author="Ye, Yan" w:date="2017-08-16T10:32:00Z"/>
          <w:b/>
        </w:rPr>
      </w:pPr>
    </w:p>
    <w:p w14:paraId="5824AA06" w14:textId="778C508A" w:rsidR="00626A66" w:rsidRDefault="00626A66" w:rsidP="00626A66">
      <w:pPr>
        <w:pStyle w:val="Heading3"/>
        <w:rPr>
          <w:lang w:eastAsia="zh-CN"/>
        </w:rPr>
      </w:pPr>
      <w:bookmarkStart w:id="3423" w:name="_Toc490642960"/>
      <w:bookmarkEnd w:id="3058"/>
      <w:bookmarkEnd w:id="3059"/>
      <w:r>
        <w:rPr>
          <w:lang w:eastAsia="zh-CN"/>
        </w:rPr>
        <w:t xml:space="preserve">WS-PSNR calculation for </w:t>
      </w:r>
      <w:del w:id="3424" w:author="Ye, Yan" w:date="2017-08-07T17:19:00Z">
        <w:r w:rsidRPr="00DE3D1F" w:rsidDel="00872065">
          <w:rPr>
            <w:lang w:eastAsia="zh-CN"/>
          </w:rPr>
          <w:delText>EAP</w:delText>
        </w:r>
      </w:del>
      <w:ins w:id="3425" w:author="Ye, Yan" w:date="2017-08-07T17:19:00Z">
        <w:r w:rsidR="00872065" w:rsidRPr="00DE3D1F">
          <w:rPr>
            <w:lang w:eastAsia="zh-CN"/>
          </w:rPr>
          <w:t>AEP</w:t>
        </w:r>
      </w:ins>
      <w:bookmarkEnd w:id="3423"/>
      <w:ins w:id="3426" w:author="Ye, Yan" w:date="2017-08-09T11:14:00Z">
        <w:r w:rsidR="001159CF">
          <w:rPr>
            <w:lang w:eastAsia="zh-CN"/>
          </w:rPr>
          <w:t xml:space="preserve"> </w:t>
        </w:r>
      </w:ins>
    </w:p>
    <w:p w14:paraId="0FF2A22C" w14:textId="1188DA90" w:rsidR="00626A66" w:rsidRDefault="00626A66">
      <w:pPr>
        <w:jc w:val="both"/>
        <w:rPr>
          <w:ins w:id="3427" w:author="Ye, Yan" w:date="2017-08-07T17:19:00Z"/>
          <w:rFonts w:eastAsia="SimSun"/>
          <w:lang w:eastAsia="zh-CN"/>
        </w:rPr>
        <w:pPrChange w:id="3428" w:author="Ye, Yan" w:date="2017-08-15T09:58:00Z">
          <w:pPr/>
        </w:pPrChange>
      </w:pPr>
      <w:del w:id="3429" w:author="Ye, Yan" w:date="2017-08-15T09:55:00Z">
        <w:r w:rsidRPr="00D25CF0" w:rsidDel="00BB2660">
          <w:rPr>
            <w:rFonts w:eastAsia="SimSun" w:hint="eastAsia"/>
            <w:lang w:eastAsia="zh-CN"/>
          </w:rPr>
          <w:delText>For</w:delText>
        </w:r>
      </w:del>
      <w:ins w:id="3430" w:author="Ye, Yan" w:date="2017-08-15T09:56:00Z">
        <w:r w:rsidR="00BB2660">
          <w:rPr>
            <w:rFonts w:eastAsia="SimSun"/>
            <w:lang w:eastAsia="zh-CN"/>
          </w:rPr>
          <w:t>In</w:t>
        </w:r>
      </w:ins>
      <w:ins w:id="3431" w:author="Ye, Yan" w:date="2017-08-15T09:55:00Z">
        <w:r w:rsidR="00BB2660">
          <w:rPr>
            <w:rFonts w:eastAsia="SimSun"/>
            <w:lang w:eastAsia="zh-CN"/>
          </w:rPr>
          <w:t xml:space="preserve"> </w:t>
        </w:r>
      </w:ins>
      <w:ins w:id="3432" w:author="Ye, Yan" w:date="2017-08-07T17:35:00Z">
        <w:r w:rsidR="00FB074F">
          <w:rPr>
            <w:rFonts w:eastAsia="SimSun"/>
            <w:lang w:eastAsia="zh-CN"/>
          </w:rPr>
          <w:t>the conventional</w:t>
        </w:r>
      </w:ins>
      <w:r w:rsidRPr="00D25CF0">
        <w:rPr>
          <w:rFonts w:eastAsia="SimSun" w:hint="eastAsia"/>
          <w:lang w:eastAsia="zh-CN"/>
        </w:rPr>
        <w:t xml:space="preserve"> </w:t>
      </w:r>
      <w:del w:id="3433" w:author="Ye, Yan" w:date="2017-08-15T09:56:00Z">
        <w:r w:rsidRPr="00D25CF0" w:rsidDel="00BB2660">
          <w:rPr>
            <w:rFonts w:eastAsia="SimSun" w:hint="eastAsia"/>
            <w:lang w:eastAsia="zh-CN"/>
          </w:rPr>
          <w:delText>EAP</w:delText>
        </w:r>
      </w:del>
      <w:ins w:id="3434" w:author="Ye, Yan" w:date="2017-08-15T09:56:00Z">
        <w:r w:rsidR="00BB2660">
          <w:rPr>
            <w:rFonts w:eastAsia="SimSun"/>
            <w:lang w:eastAsia="zh-CN"/>
          </w:rPr>
          <w:t xml:space="preserve">equal-area projection </w:t>
        </w:r>
      </w:ins>
      <w:ins w:id="3435" w:author="Ye, Yan" w:date="2017-08-07T17:35:00Z">
        <w:r w:rsidR="00FB074F">
          <w:rPr>
            <w:rFonts w:eastAsia="SimSun"/>
            <w:lang w:eastAsia="zh-CN"/>
          </w:rPr>
          <w:t>format</w:t>
        </w:r>
      </w:ins>
      <w:r w:rsidRPr="00D25CF0">
        <w:rPr>
          <w:rFonts w:eastAsia="SimSun" w:hint="eastAsia"/>
          <w:lang w:eastAsia="zh-CN"/>
        </w:rPr>
        <w:t xml:space="preserve">, </w:t>
      </w:r>
      <w:r w:rsidRPr="00D25CF0">
        <w:rPr>
          <w:rFonts w:eastAsia="SimSun"/>
          <w:lang w:eastAsia="zh-CN"/>
        </w:rPr>
        <w:t>weights are the same for all positions</w:t>
      </w:r>
      <w:ins w:id="3436" w:author="Ye, Yan" w:date="2017-08-15T10:12:00Z">
        <w:r w:rsidR="000854C2">
          <w:rPr>
            <w:rFonts w:eastAsia="SimSun"/>
            <w:lang w:eastAsia="zh-CN"/>
          </w:rPr>
          <w:t xml:space="preserve"> </w:t>
        </w:r>
      </w:ins>
      <w:del w:id="3437" w:author="Ye, Yan" w:date="2017-08-15T10:12:00Z">
        <w:r w:rsidRPr="00D25CF0" w:rsidDel="000854C2">
          <w:rPr>
            <w:rFonts w:eastAsia="SimSun"/>
            <w:lang w:eastAsia="zh-CN"/>
          </w:rPr>
          <w:delText xml:space="preserve">, that is, </w:delText>
        </w:r>
        <m:oMath>
          <m:r>
            <w:rPr>
              <w:rFonts w:ascii="Cambria Math" w:hAnsi="Cambria Math"/>
            </w:rPr>
            <m:t>w</m:t>
          </m:r>
          <m:r>
            <m:rPr>
              <m:sty m:val="p"/>
            </m:rPr>
            <w:rPr>
              <w:rFonts w:ascii="Cambria Math" w:hAnsi="Cambria Math"/>
            </w:rPr>
            <m:t>(i,j)</m:t>
          </m:r>
          <m:r>
            <w:rPr>
              <w:rFonts w:ascii="Cambria Math" w:hAnsi="Cambria Math"/>
            </w:rPr>
            <m:t>=1</m:t>
          </m:r>
        </m:oMath>
        <w:r w:rsidRPr="00D25CF0" w:rsidDel="000854C2">
          <w:rPr>
            <w:rFonts w:eastAsia="SimSun"/>
            <w:lang w:eastAsia="zh-CN"/>
          </w:rPr>
          <w:delText xml:space="preserve"> for all </w:delText>
        </w:r>
        <m:oMath>
          <m:r>
            <m:rPr>
              <m:sty m:val="p"/>
            </m:rPr>
            <w:rPr>
              <w:rFonts w:ascii="Cambria Math" w:hAnsi="Cambria Math"/>
            </w:rPr>
            <m:t>(i,j)</m:t>
          </m:r>
        </m:oMath>
        <w:r w:rsidRPr="00D25CF0" w:rsidDel="000854C2">
          <w:rPr>
            <w:rFonts w:eastAsia="SimSun"/>
          </w:rPr>
          <w:delText xml:space="preserve"> </w:delText>
        </w:r>
      </w:del>
      <w:r w:rsidRPr="00D25CF0">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Pr="00D25CF0">
        <w:rPr>
          <w:rFonts w:eastAsia="SimSun"/>
          <w:lang w:eastAsia="zh-CN"/>
        </w:rPr>
        <w:t xml:space="preserve"> image. In this case, WS-PSNR is the same as the conventional PSNR.</w:t>
      </w:r>
    </w:p>
    <w:p w14:paraId="436EB914" w14:textId="52C5C620" w:rsidR="00FB074F" w:rsidRDefault="00872065">
      <w:pPr>
        <w:jc w:val="both"/>
        <w:rPr>
          <w:ins w:id="3438" w:author="Ye, Yan" w:date="2017-08-07T17:33:00Z"/>
        </w:rPr>
        <w:pPrChange w:id="3439" w:author="Ye, Yan" w:date="2017-08-15T09:58:00Z">
          <w:pPr/>
        </w:pPrChange>
      </w:pPr>
      <w:ins w:id="3440" w:author="Ye, Yan" w:date="2017-08-07T17:19:00Z">
        <w:r>
          <w:rPr>
            <w:rFonts w:eastAsia="SimSun"/>
            <w:lang w:eastAsia="zh-CN"/>
          </w:rPr>
          <w:t xml:space="preserve">For the AEP format, </w:t>
        </w:r>
      </w:ins>
      <w:ins w:id="3441" w:author="Ye, Yan" w:date="2017-08-07T17:35:00Z">
        <w:r w:rsidR="00FB074F">
          <w:rPr>
            <w:rFonts w:eastAsia="SimSun"/>
            <w:lang w:eastAsia="zh-CN"/>
          </w:rPr>
          <w:t>t</w:t>
        </w:r>
      </w:ins>
      <w:ins w:id="3442" w:author="Ye, Yan" w:date="2017-08-07T17:33:00Z">
        <w:r w:rsidR="00FB074F">
          <w:t xml:space="preserve">he WS-PSNR weight </w:t>
        </w:r>
      </w:ins>
      <m:oMath>
        <m:r>
          <w:ins w:id="3443" w:author="Ye, Yan" w:date="2017-08-15T09:55:00Z">
            <w:rPr>
              <w:rFonts w:ascii="Cambria Math" w:hAnsi="Cambria Math"/>
            </w:rPr>
            <m:t>w</m:t>
          </w:ins>
        </m:r>
        <m:d>
          <m:dPr>
            <m:ctrlPr>
              <w:ins w:id="3444" w:author="Ye, Yan" w:date="2017-08-15T09:55:00Z">
                <w:rPr>
                  <w:rFonts w:ascii="Cambria Math" w:hAnsi="Cambria Math"/>
                </w:rPr>
              </w:ins>
            </m:ctrlPr>
          </m:dPr>
          <m:e>
            <m:r>
              <w:ins w:id="3445" w:author="Ye, Yan" w:date="2017-08-15T09:55:00Z">
                <m:rPr>
                  <m:sty m:val="p"/>
                </m:rPr>
                <w:rPr>
                  <w:rFonts w:ascii="Cambria Math" w:hAnsi="Cambria Math"/>
                </w:rPr>
                <m:t>i,j</m:t>
              </w:ins>
            </m:r>
          </m:e>
        </m:d>
        <m:r>
          <w:ins w:id="3446" w:author="Ye, Yan" w:date="2017-08-15T09:55:00Z">
            <w:rPr>
              <w:rFonts w:ascii="Cambria Math" w:hAnsi="Cambria Math"/>
            </w:rPr>
            <m:t xml:space="preserve"> </m:t>
          </w:ins>
        </m:r>
      </m:oMath>
      <w:ins w:id="3447" w:author="Ye, Yan" w:date="2017-08-07T17:33:00Z">
        <w:r w:rsidR="00FB074F">
          <w:rPr>
            <w:kern w:val="2"/>
            <w:sz w:val="21"/>
            <w:szCs w:val="22"/>
          </w:rPr>
          <w:t>at sample position (</w:t>
        </w:r>
      </w:ins>
      <w:ins w:id="3448" w:author="Ye, Yan" w:date="2017-08-07T17:35:00Z">
        <w:r w:rsidR="00FB074F">
          <w:rPr>
            <w:kern w:val="2"/>
            <w:sz w:val="21"/>
            <w:szCs w:val="22"/>
          </w:rPr>
          <w:t>i</w:t>
        </w:r>
      </w:ins>
      <w:ins w:id="3449" w:author="Ye, Yan" w:date="2017-08-07T17:33:00Z">
        <w:r w:rsidR="00FB074F">
          <w:rPr>
            <w:kern w:val="2"/>
            <w:sz w:val="21"/>
            <w:szCs w:val="22"/>
          </w:rPr>
          <w:t xml:space="preserve">, </w:t>
        </w:r>
      </w:ins>
      <w:ins w:id="3450" w:author="Ye, Yan" w:date="2017-08-07T17:35:00Z">
        <w:r w:rsidR="00FB074F">
          <w:rPr>
            <w:kern w:val="2"/>
            <w:sz w:val="21"/>
            <w:szCs w:val="22"/>
          </w:rPr>
          <w:t>j</w:t>
        </w:r>
      </w:ins>
      <w:ins w:id="3451" w:author="Ye, Yan" w:date="2017-08-07T17:33:00Z">
        <w:r w:rsidR="00FB074F">
          <w:rPr>
            <w:kern w:val="2"/>
            <w:sz w:val="21"/>
            <w:szCs w:val="22"/>
          </w:rPr>
          <w:t xml:space="preserve">) </w:t>
        </w:r>
      </w:ins>
      <w:ins w:id="3452" w:author="Ye, Yan" w:date="2017-08-15T09:56:00Z">
        <w:r w:rsidR="00BB2660">
          <w:rPr>
            <w:kern w:val="2"/>
            <w:sz w:val="21"/>
            <w:szCs w:val="22"/>
          </w:rPr>
          <w:t xml:space="preserve">on an </w:t>
        </w:r>
      </w:ins>
      <m:oMath>
        <m:r>
          <w:ins w:id="3453" w:author="Ye, Yan" w:date="2017-08-15T09:57:00Z">
            <w:rPr>
              <w:rFonts w:ascii="Cambria Math" w:hAnsi="Cambria Math"/>
            </w:rPr>
            <m:t>M</m:t>
          </w:ins>
        </m:r>
        <m:r>
          <w:ins w:id="3454" w:author="Ye, Yan" w:date="2017-08-15T09:57:00Z">
            <m:rPr>
              <m:sty m:val="p"/>
            </m:rPr>
            <w:rPr>
              <w:rFonts w:ascii="Cambria Math" w:hAnsi="Cambria Math"/>
            </w:rPr>
            <m:t>×</m:t>
          </w:ins>
        </m:r>
        <m:r>
          <w:ins w:id="3455" w:author="Ye, Yan" w:date="2017-08-15T09:57:00Z">
            <w:rPr>
              <w:rFonts w:ascii="Cambria Math" w:hAnsi="Cambria Math"/>
            </w:rPr>
            <m:t>N</m:t>
          </w:ins>
        </m:r>
      </m:oMath>
      <w:ins w:id="3456" w:author="Ye, Yan" w:date="2017-08-15T09:57:00Z">
        <w:r w:rsidR="00BB2660" w:rsidRPr="00D25CF0">
          <w:rPr>
            <w:rFonts w:eastAsia="SimSun"/>
            <w:lang w:eastAsia="zh-CN"/>
          </w:rPr>
          <w:t xml:space="preserve"> image</w:t>
        </w:r>
        <w:r w:rsidR="00BB2660">
          <w:t xml:space="preserve"> </w:t>
        </w:r>
      </w:ins>
      <w:ins w:id="3457" w:author="Ye, Yan" w:date="2017-08-07T17:35:00Z">
        <w:r w:rsidR="00FB074F">
          <w:t>is calculated as</w:t>
        </w:r>
      </w:ins>
      <w:ins w:id="3458" w:author="Ye, Yan" w:date="2017-08-07T17:33:00Z">
        <w:r w:rsidR="00FB074F">
          <w:t>:</w:t>
        </w:r>
      </w:ins>
    </w:p>
    <w:tbl>
      <w:tblPr>
        <w:tblW w:w="10660" w:type="dxa"/>
        <w:jc w:val="center"/>
        <w:tblLook w:val="04A0" w:firstRow="1" w:lastRow="0" w:firstColumn="1" w:lastColumn="0" w:noHBand="0" w:noVBand="1"/>
      </w:tblPr>
      <w:tblGrid>
        <w:gridCol w:w="7301"/>
        <w:gridCol w:w="3359"/>
      </w:tblGrid>
      <w:tr w:rsidR="00FB074F" w:rsidRPr="00D25CF0" w14:paraId="287CCA41" w14:textId="77777777" w:rsidTr="00B011CD">
        <w:trPr>
          <w:trHeight w:val="125"/>
          <w:jc w:val="center"/>
          <w:ins w:id="3459" w:author="Ye, Yan" w:date="2017-08-07T17:33:00Z"/>
        </w:trPr>
        <w:tc>
          <w:tcPr>
            <w:tcW w:w="7301" w:type="dxa"/>
            <w:shd w:val="clear" w:color="auto" w:fill="auto"/>
            <w:vAlign w:val="center"/>
          </w:tcPr>
          <w:p w14:paraId="3B9EBE45" w14:textId="2669AC76" w:rsidR="00FB074F" w:rsidRPr="00420FB9" w:rsidRDefault="00FB074F">
            <w:pPr>
              <w:jc w:val="both"/>
              <w:rPr>
                <w:ins w:id="3460" w:author="Ye, Yan" w:date="2017-08-07T17:33:00Z"/>
              </w:rPr>
            </w:pPr>
            <m:oMathPara>
              <m:oMath>
                <m:r>
                  <w:ins w:id="3461" w:author="Ye, Yan" w:date="2017-08-07T17:33:00Z">
                    <w:rPr>
                      <w:rFonts w:ascii="Cambria Math" w:hAnsi="Cambria Math"/>
                    </w:rPr>
                    <m:t>w</m:t>
                  </w:ins>
                </m:r>
                <m:r>
                  <w:ins w:id="3462" w:author="Ye, Yan" w:date="2017-08-07T17:33:00Z">
                    <m:rPr>
                      <m:sty m:val="p"/>
                    </m:rPr>
                    <w:rPr>
                      <w:rFonts w:ascii="Cambria Math" w:hAnsi="Cambria Math"/>
                    </w:rPr>
                    <m:t>(i,j)</m:t>
                  </w:ins>
                </m:r>
                <m:r>
                  <w:ins w:id="3463" w:author="Ye, Yan" w:date="2017-08-07T17:33:00Z">
                    <w:rPr>
                      <w:rFonts w:ascii="Cambria Math" w:hAnsi="Cambria Math"/>
                    </w:rPr>
                    <m:t>=</m:t>
                  </w:ins>
                </m:r>
                <m:f>
                  <m:fPr>
                    <m:ctrlPr>
                      <w:ins w:id="3464" w:author="Ye, Yan" w:date="2017-08-07T17:34:00Z">
                        <w:rPr>
                          <w:rFonts w:ascii="Cambria Math" w:hAnsi="Cambria Math"/>
                          <w:i/>
                          <w:kern w:val="2"/>
                          <w:sz w:val="21"/>
                          <w:szCs w:val="22"/>
                        </w:rPr>
                      </w:ins>
                    </m:ctrlPr>
                  </m:fPr>
                  <m:num>
                    <m:r>
                      <w:ins w:id="3465" w:author="Ye, Yan" w:date="2017-08-07T17:34:00Z">
                        <w:rPr>
                          <w:rFonts w:ascii="Cambria Math" w:hAnsi="Cambria Math"/>
                        </w:rPr>
                        <m:t>4π</m:t>
                      </w:ins>
                    </m:r>
                    <m:r>
                      <w:ins w:id="3466" w:author="Ye, Yan" w:date="2017-08-07T17:59:00Z">
                        <w:rPr>
                          <w:rFonts w:ascii="Cambria Math" w:hAnsi="Cambria Math"/>
                        </w:rPr>
                        <m:t>*</m:t>
                      </w:ins>
                    </m:r>
                    <m:r>
                      <w:ins w:id="3467" w:author="Ye, Yan" w:date="2017-08-07T17:59:00Z">
                        <m:rPr>
                          <m:sty m:val="p"/>
                        </m:rPr>
                        <w:rPr>
                          <w:rFonts w:ascii="Cambria Math" w:hAnsi="Cambria Math"/>
                          <w:kern w:val="2"/>
                          <w:sz w:val="21"/>
                          <w:szCs w:val="22"/>
                        </w:rPr>
                        <m:t>C</m:t>
                      </w:ins>
                    </m:r>
                    <m:r>
                      <w:ins w:id="3468" w:author="Ye, Yan" w:date="2017-08-07T17:59:00Z">
                        <w:rPr>
                          <w:rFonts w:ascii="Cambria Math" w:hAnsi="Cambria Math"/>
                          <w:kern w:val="2"/>
                          <w:sz w:val="21"/>
                          <w:szCs w:val="22"/>
                        </w:rPr>
                        <m:t>*</m:t>
                      </w:ins>
                    </m:r>
                    <m:func>
                      <m:funcPr>
                        <m:ctrlPr>
                          <w:ins w:id="3469" w:author="Ye, Yan" w:date="2017-08-07T17:34:00Z">
                            <w:rPr>
                              <w:rFonts w:ascii="Cambria Math" w:hAnsi="Cambria Math"/>
                              <w:kern w:val="2"/>
                              <w:sz w:val="21"/>
                              <w:szCs w:val="22"/>
                            </w:rPr>
                          </w:ins>
                        </m:ctrlPr>
                      </m:funcPr>
                      <m:fName>
                        <m:r>
                          <w:ins w:id="3470" w:author="Ye, Yan" w:date="2017-08-07T17:34:00Z">
                            <m:rPr>
                              <m:sty m:val="p"/>
                            </m:rPr>
                            <w:rPr>
                              <w:rFonts w:ascii="Cambria Math" w:hAnsi="Cambria Math"/>
                            </w:rPr>
                            <m:t>cos</m:t>
                          </w:ins>
                        </m:r>
                      </m:fName>
                      <m:e>
                        <m:d>
                          <m:dPr>
                            <m:ctrlPr>
                              <w:ins w:id="3471" w:author="Ye, Yan" w:date="2017-08-07T17:34:00Z">
                                <w:rPr>
                                  <w:rFonts w:ascii="Cambria Math" w:hAnsi="Cambria Math"/>
                                  <w:kern w:val="2"/>
                                  <w:sz w:val="21"/>
                                  <w:szCs w:val="22"/>
                                </w:rPr>
                              </w:ins>
                            </m:ctrlPr>
                          </m:dPr>
                          <m:e>
                            <m:f>
                              <m:fPr>
                                <m:ctrlPr>
                                  <w:ins w:id="3472" w:author="Ye, Yan" w:date="2017-08-07T17:56:00Z">
                                    <w:rPr>
                                      <w:rFonts w:ascii="Cambria Math" w:hAnsi="Cambria Math"/>
                                      <w:i/>
                                      <w:lang w:val="en-CA"/>
                                    </w:rPr>
                                  </w:ins>
                                </m:ctrlPr>
                              </m:fPr>
                              <m:num>
                                <m:r>
                                  <w:ins w:id="3473" w:author="Ye, Yan" w:date="2017-08-07T17:56:00Z">
                                    <w:rPr>
                                      <w:rFonts w:ascii="Cambria Math" w:hAnsi="Cambria Math"/>
                                      <w:lang w:val="en-CA"/>
                                    </w:rPr>
                                    <m:t>1</m:t>
                                  </w:ins>
                                </m:r>
                              </m:num>
                              <m:den>
                                <m:r>
                                  <w:ins w:id="3474" w:author="Ye, Yan" w:date="2017-08-07T17:56:00Z">
                                    <w:rPr>
                                      <w:rFonts w:ascii="Cambria Math" w:hAnsi="Cambria Math"/>
                                      <w:lang w:val="en-CA"/>
                                    </w:rPr>
                                    <m:t>β</m:t>
                                  </w:ins>
                                </m:r>
                              </m:den>
                            </m:f>
                            <m:r>
                              <w:ins w:id="3475" w:author="Ye, Yan" w:date="2017-08-07T17:56:00Z">
                                <w:rPr>
                                  <w:rFonts w:ascii="Cambria Math" w:hAnsi="Cambria Math"/>
                                  <w:lang w:val="en-CA"/>
                                </w:rPr>
                                <m:t>*</m:t>
                              </w:ins>
                            </m:r>
                            <m:func>
                              <m:funcPr>
                                <m:ctrlPr>
                                  <w:ins w:id="3476" w:author="Ye, Yan" w:date="2017-08-07T17:56:00Z">
                                    <w:rPr>
                                      <w:rFonts w:ascii="Cambria Math" w:hAnsi="Cambria Math"/>
                                      <w:i/>
                                      <w:lang w:eastAsia="zh-CN"/>
                                    </w:rPr>
                                  </w:ins>
                                </m:ctrlPr>
                              </m:funcPr>
                              <m:fName>
                                <m:sSup>
                                  <m:sSupPr>
                                    <m:ctrlPr>
                                      <w:ins w:id="3477" w:author="Ye, Yan" w:date="2017-08-07T17:56:00Z">
                                        <w:rPr>
                                          <w:rFonts w:ascii="Cambria Math" w:hAnsi="Cambria Math"/>
                                          <w:i/>
                                          <w:lang w:eastAsia="zh-CN"/>
                                        </w:rPr>
                                      </w:ins>
                                    </m:ctrlPr>
                                  </m:sSupPr>
                                  <m:e>
                                    <m:r>
                                      <w:ins w:id="3478" w:author="Ye, Yan" w:date="2017-08-07T17:56:00Z">
                                        <m:rPr>
                                          <m:sty m:val="p"/>
                                        </m:rPr>
                                        <w:rPr>
                                          <w:rFonts w:ascii="Cambria Math" w:hAnsi="Cambria Math"/>
                                        </w:rPr>
                                        <m:t>sin</m:t>
                                      </w:ins>
                                    </m:r>
                                  </m:e>
                                  <m:sup>
                                    <m:r>
                                      <w:ins w:id="3479" w:author="Ye, Yan" w:date="2017-08-07T17:56:00Z">
                                        <w:rPr>
                                          <w:rFonts w:ascii="Cambria Math" w:hAnsi="Cambria Math"/>
                                        </w:rPr>
                                        <m:t>-1</m:t>
                                      </w:ins>
                                    </m:r>
                                  </m:sup>
                                </m:sSup>
                              </m:fName>
                              <m:e>
                                <m:r>
                                  <w:ins w:id="3480" w:author="Ye, Yan" w:date="2017-08-07T17:56:00Z">
                                    <m:rPr>
                                      <m:sty m:val="p"/>
                                    </m:rPr>
                                    <w:rPr>
                                      <w:rFonts w:ascii="Cambria Math" w:hAnsi="Cambria Math"/>
                                    </w:rPr>
                                    <m:t>(</m:t>
                                  </w:ins>
                                </m:r>
                                <m:r>
                                  <w:ins w:id="3481" w:author="Ye, Yan" w:date="2017-08-07T17:59:00Z">
                                    <m:rPr>
                                      <m:sty m:val="p"/>
                                    </m:rPr>
                                    <w:rPr>
                                      <w:rFonts w:ascii="Cambria Math" w:hAnsi="Cambria Math"/>
                                    </w:rPr>
                                    <m:t>C*</m:t>
                                  </w:ins>
                                </m:r>
                                <m:r>
                                  <w:ins w:id="3482" w:author="Ye, Yan" w:date="2017-08-07T17:56:00Z">
                                    <m:rPr>
                                      <m:sty m:val="p"/>
                                    </m:rPr>
                                    <w:rPr>
                                      <w:rFonts w:ascii="Cambria Math" w:hAnsi="Cambria Math"/>
                                    </w:rPr>
                                    <m:t>(1-(2</m:t>
                                  </w:ins>
                                </m:r>
                                <m:r>
                                  <w:ins w:id="3483" w:author="Ye, Yan" w:date="2017-08-07T17:57:00Z">
                                    <m:rPr>
                                      <m:sty m:val="p"/>
                                    </m:rPr>
                                    <w:rPr>
                                      <w:rFonts w:ascii="Cambria Math" w:hAnsi="Cambria Math"/>
                                    </w:rPr>
                                    <m:t>j</m:t>
                                  </w:ins>
                                </m:r>
                                <m:r>
                                  <w:ins w:id="3484" w:author="Ye, Yan" w:date="2017-08-07T17:56:00Z">
                                    <m:rPr>
                                      <m:sty m:val="p"/>
                                    </m:rPr>
                                    <w:rPr>
                                      <w:rFonts w:ascii="Cambria Math" w:hAnsi="Cambria Math"/>
                                    </w:rPr>
                                    <m:t>+1)/</m:t>
                                  </w:ins>
                                </m:r>
                                <m:r>
                                  <w:ins w:id="3485" w:author="Ye, Yan" w:date="2017-08-15T09:55:00Z">
                                    <m:rPr>
                                      <m:sty m:val="p"/>
                                    </m:rPr>
                                    <w:rPr>
                                      <w:rFonts w:ascii="Cambria Math" w:hAnsi="Cambria Math"/>
                                    </w:rPr>
                                    <m:t>N</m:t>
                                  </w:ins>
                                </m:r>
                                <m:r>
                                  <w:ins w:id="3486" w:author="Ye, Yan" w:date="2017-08-07T17:56:00Z">
                                    <m:rPr>
                                      <m:sty m:val="p"/>
                                    </m:rPr>
                                    <w:rPr>
                                      <w:rFonts w:ascii="Cambria Math" w:hAnsi="Cambria Math"/>
                                    </w:rPr>
                                    <m:t>))</m:t>
                                  </w:ins>
                                </m:r>
                              </m:e>
                            </m:func>
                          </m:e>
                        </m:d>
                      </m:e>
                    </m:func>
                  </m:num>
                  <m:den>
                    <m:r>
                      <w:ins w:id="3487" w:author="Ye, Yan" w:date="2017-08-07T17:34:00Z">
                        <w:rPr>
                          <w:rFonts w:ascii="Cambria Math" w:hAnsi="Cambria Math"/>
                        </w:rPr>
                        <m:t>β*</m:t>
                      </w:ins>
                    </m:r>
                    <m:rad>
                      <m:radPr>
                        <m:degHide m:val="1"/>
                        <m:ctrlPr>
                          <w:ins w:id="3488" w:author="Ye, Yan" w:date="2017-08-07T17:34:00Z">
                            <w:rPr>
                              <w:rFonts w:ascii="Cambria Math" w:hAnsi="Cambria Math"/>
                            </w:rPr>
                          </w:ins>
                        </m:ctrlPr>
                      </m:radPr>
                      <m:deg/>
                      <m:e>
                        <m:r>
                          <w:ins w:id="3489" w:author="Ye, Yan" w:date="2017-08-07T17:34:00Z">
                            <w:rPr>
                              <w:rFonts w:ascii="Cambria Math" w:hAnsi="Cambria Math"/>
                            </w:rPr>
                            <m:t>1-</m:t>
                          </w:ins>
                        </m:r>
                        <m:sSup>
                          <m:sSupPr>
                            <m:ctrlPr>
                              <w:ins w:id="3490" w:author="Ye, Yan" w:date="2017-08-07T17:34:00Z">
                                <w:rPr>
                                  <w:rFonts w:ascii="Cambria Math" w:hAnsi="Cambria Math"/>
                                  <w:i/>
                                </w:rPr>
                              </w:ins>
                            </m:ctrlPr>
                          </m:sSupPr>
                          <m:e>
                            <m:r>
                              <w:ins w:id="3491" w:author="Ye, Yan" w:date="2017-08-07T17:34:00Z">
                                <m:rPr>
                                  <m:sty m:val="p"/>
                                </m:rPr>
                                <w:rPr>
                                  <w:rFonts w:ascii="Cambria Math" w:hAnsi="Cambria Math"/>
                                </w:rPr>
                                <m:t>(</m:t>
                              </w:ins>
                            </m:r>
                            <m:r>
                              <w:ins w:id="3492" w:author="Ye, Yan" w:date="2017-08-07T17:59:00Z">
                                <m:rPr>
                                  <m:sty m:val="p"/>
                                </m:rPr>
                                <w:rPr>
                                  <w:rFonts w:ascii="Cambria Math" w:hAnsi="Cambria Math"/>
                                </w:rPr>
                                <m:t>C</m:t>
                              </w:ins>
                            </m:r>
                            <m:r>
                              <w:ins w:id="3493" w:author="Ye, Yan" w:date="2017-08-07T17:34:00Z">
                                <m:rPr>
                                  <m:sty m:val="p"/>
                                </m:rPr>
                                <w:rPr>
                                  <w:rFonts w:ascii="Cambria Math" w:hAnsi="Cambria Math"/>
                                </w:rPr>
                                <m:t>*</m:t>
                              </w:ins>
                            </m:r>
                            <m:d>
                              <m:dPr>
                                <m:ctrlPr>
                                  <w:ins w:id="3494" w:author="Ye, Yan" w:date="2017-08-07T17:34:00Z">
                                    <w:rPr>
                                      <w:rFonts w:ascii="Cambria Math" w:hAnsi="Cambria Math"/>
                                    </w:rPr>
                                  </w:ins>
                                </m:ctrlPr>
                              </m:dPr>
                              <m:e>
                                <m:r>
                                  <w:ins w:id="3495" w:author="Ye, Yan" w:date="2017-08-07T17:34:00Z">
                                    <m:rPr>
                                      <m:sty m:val="p"/>
                                    </m:rPr>
                                    <w:rPr>
                                      <w:rFonts w:ascii="Cambria Math" w:hAnsi="Cambria Math"/>
                                    </w:rPr>
                                    <m:t>1-(2</m:t>
                                  </w:ins>
                                </m:r>
                                <m:r>
                                  <w:ins w:id="3496" w:author="Ye, Yan" w:date="2017-08-07T17:57:00Z">
                                    <m:rPr>
                                      <m:sty m:val="p"/>
                                    </m:rPr>
                                    <w:rPr>
                                      <w:rFonts w:ascii="Cambria Math" w:hAnsi="Cambria Math"/>
                                    </w:rPr>
                                    <m:t>j</m:t>
                                  </w:ins>
                                </m:r>
                                <m:r>
                                  <w:ins w:id="3497" w:author="Ye, Yan" w:date="2017-08-07T17:34:00Z">
                                    <m:rPr>
                                      <m:sty m:val="p"/>
                                    </m:rPr>
                                    <w:rPr>
                                      <w:rFonts w:ascii="Cambria Math" w:hAnsi="Cambria Math"/>
                                    </w:rPr>
                                    <m:t>+1)/</m:t>
                                  </w:ins>
                                </m:r>
                                <m:r>
                                  <w:ins w:id="3498" w:author="Ye, Yan" w:date="2017-08-15T09:55:00Z">
                                    <m:rPr>
                                      <m:sty m:val="p"/>
                                    </m:rPr>
                                    <w:rPr>
                                      <w:rFonts w:ascii="Cambria Math" w:hAnsi="Cambria Math"/>
                                    </w:rPr>
                                    <m:t>N</m:t>
                                  </w:ins>
                                </m:r>
                              </m:e>
                            </m:d>
                            <m:r>
                              <w:ins w:id="3499" w:author="Ye, Yan" w:date="2017-08-07T17:34:00Z">
                                <m:rPr>
                                  <m:sty m:val="p"/>
                                </m:rPr>
                                <w:rPr>
                                  <w:rFonts w:ascii="Cambria Math" w:hAnsi="Cambria Math"/>
                                </w:rPr>
                                <m:t>)</m:t>
                              </w:ins>
                            </m:r>
                          </m:e>
                          <m:sup>
                            <m:r>
                              <w:ins w:id="3500" w:author="Ye, Yan" w:date="2017-08-07T17:34:00Z">
                                <w:rPr>
                                  <w:rFonts w:ascii="Cambria Math" w:hAnsi="Cambria Math"/>
                                </w:rPr>
                                <m:t>2</m:t>
                              </w:ins>
                            </m:r>
                          </m:sup>
                        </m:sSup>
                      </m:e>
                    </m:rad>
                  </m:den>
                </m:f>
              </m:oMath>
            </m:oMathPara>
          </w:p>
        </w:tc>
        <w:tc>
          <w:tcPr>
            <w:tcW w:w="3359" w:type="dxa"/>
            <w:shd w:val="clear" w:color="auto" w:fill="auto"/>
            <w:vAlign w:val="center"/>
          </w:tcPr>
          <w:p w14:paraId="53F63C86" w14:textId="2014C1CC" w:rsidR="00FB074F" w:rsidRPr="00D25CF0" w:rsidRDefault="00FB074F" w:rsidP="00BB2660">
            <w:pPr>
              <w:pStyle w:val="Caption"/>
              <w:ind w:left="1430"/>
              <w:rPr>
                <w:ins w:id="3501" w:author="Ye, Yan" w:date="2017-08-07T17:33:00Z"/>
                <w:rFonts w:ascii="Calibri" w:eastAsia="SimSun" w:hAnsi="Calibri"/>
                <w:i w:val="0"/>
                <w:color w:val="auto"/>
                <w:sz w:val="22"/>
                <w:szCs w:val="22"/>
              </w:rPr>
            </w:pPr>
            <w:ins w:id="3502" w:author="Ye, Yan" w:date="2017-08-07T17:33: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3503" w:author="Ye, Yan" w:date="2017-08-16T09:39:00Z">
              <w:r w:rsidR="0005769A">
                <w:rPr>
                  <w:rFonts w:eastAsia="SimSun"/>
                  <w:i w:val="0"/>
                  <w:noProof/>
                  <w:color w:val="auto"/>
                  <w:sz w:val="22"/>
                  <w:szCs w:val="22"/>
                </w:rPr>
                <w:t>118</w:t>
              </w:r>
            </w:ins>
            <w:ins w:id="3504" w:author="Ye, Yan" w:date="2017-08-07T17:33:00Z">
              <w:r w:rsidRPr="00D25CF0">
                <w:rPr>
                  <w:rFonts w:eastAsia="SimSun"/>
                  <w:i w:val="0"/>
                  <w:color w:val="auto"/>
                  <w:sz w:val="22"/>
                  <w:szCs w:val="22"/>
                </w:rPr>
                <w:fldChar w:fldCharType="end"/>
              </w:r>
              <w:r w:rsidRPr="00D25CF0">
                <w:rPr>
                  <w:rFonts w:eastAsia="SimSun"/>
                  <w:i w:val="0"/>
                  <w:color w:val="auto"/>
                  <w:sz w:val="22"/>
                  <w:szCs w:val="22"/>
                </w:rPr>
                <w:t>)</w:t>
              </w:r>
            </w:ins>
          </w:p>
        </w:tc>
      </w:tr>
    </w:tbl>
    <w:p w14:paraId="529B4C22" w14:textId="77777777" w:rsidR="00BB2660" w:rsidRDefault="00C17D6D">
      <w:pPr>
        <w:jc w:val="both"/>
        <w:rPr>
          <w:ins w:id="3505" w:author="Ye, Yan" w:date="2017-08-15T09:53:00Z"/>
        </w:rPr>
        <w:pPrChange w:id="3506" w:author="Ye, Yan" w:date="2017-08-15T09:56:00Z">
          <w:pPr>
            <w:ind w:left="360"/>
            <w:jc w:val="both"/>
          </w:pPr>
        </w:pPrChange>
      </w:pPr>
      <w:ins w:id="3507" w:author="Ye, Yan" w:date="2017-08-07T17:58:00Z">
        <w:r>
          <w:rPr>
            <w:rFonts w:eastAsia="SimSun"/>
            <w:lang w:eastAsia="zh-CN"/>
          </w:rPr>
          <w:t xml:space="preserve">Where </w:t>
        </w:r>
      </w:ins>
      <m:oMath>
        <m:r>
          <w:ins w:id="3508" w:author="Ye, Yan" w:date="2017-08-07T18:00:00Z">
            <w:rPr>
              <w:rFonts w:ascii="Cambria Math" w:eastAsia="SimSun" w:hAnsi="Cambria Math"/>
              <w:lang w:eastAsia="zh-CN"/>
            </w:rPr>
            <m:t>C</m:t>
          </w:ins>
        </m:r>
      </m:oMath>
      <w:ins w:id="3509" w:author="Ye, Yan" w:date="2017-08-07T17:58:00Z">
        <w:r>
          <w:rPr>
            <w:rFonts w:eastAsia="SimSun"/>
            <w:lang w:eastAsia="zh-CN"/>
          </w:rPr>
          <w:t xml:space="preserve"> is a constant and </w:t>
        </w:r>
        <m:oMath>
          <m:r>
            <w:rPr>
              <w:rFonts w:ascii="Cambria Math" w:eastAsia="SimSun" w:hAnsi="Cambria Math"/>
              <w:lang w:eastAsia="zh-CN"/>
            </w:rPr>
            <m:t>C=</m:t>
          </m:r>
          <m:r>
            <m:rPr>
              <m:sty m:val="p"/>
            </m:rPr>
            <w:rPr>
              <w:rFonts w:ascii="Cambria Math" w:hAnsi="Cambria Math"/>
            </w:rPr>
            <m:t>sin(0.5*π*β)</m:t>
          </m:r>
        </m:oMath>
        <w:r>
          <w:rPr>
            <w:rFonts w:eastAsia="SimSun"/>
          </w:rPr>
          <w:t>.</w:t>
        </w:r>
      </w:ins>
      <w:ins w:id="3510" w:author="Ye, Yan" w:date="2017-08-15T09:53:00Z">
        <w:r w:rsidR="00BB2660" w:rsidRPr="00BB2660">
          <w:t xml:space="preserve"> </w:t>
        </w:r>
      </w:ins>
    </w:p>
    <w:p w14:paraId="64C1BC30" w14:textId="33AD07DE" w:rsidR="00BB2660" w:rsidRDefault="00BB2660">
      <w:pPr>
        <w:jc w:val="both"/>
        <w:rPr>
          <w:ins w:id="3511" w:author="Ye, Yan" w:date="2017-08-15T09:53:00Z"/>
        </w:rPr>
        <w:pPrChange w:id="3512" w:author="Ye, Yan" w:date="2017-08-15T09:53:00Z">
          <w:pPr>
            <w:ind w:left="360"/>
            <w:jc w:val="both"/>
          </w:pPr>
        </w:pPrChange>
      </w:pPr>
      <w:ins w:id="3513" w:author="Ye, Yan" w:date="2017-08-15T09:53:00Z">
        <w:r w:rsidRPr="00BB2660">
          <w:fldChar w:fldCharType="begin"/>
        </w:r>
        <w:r w:rsidRPr="00BB2660">
          <w:instrText xml:space="preserve"> REF _Ref490129110 \h </w:instrText>
        </w:r>
      </w:ins>
      <w:r w:rsidRPr="00BB2660">
        <w:rPr>
          <w:rPrChange w:id="3514" w:author="Ye, Yan" w:date="2017-08-15T09:53:00Z">
            <w:rPr>
              <w:b/>
            </w:rPr>
          </w:rPrChange>
        </w:rPr>
        <w:instrText xml:space="preserve"> \* MERGEFORMAT </w:instrText>
      </w:r>
      <w:ins w:id="3515" w:author="Ye, Yan" w:date="2017-08-15T09:53:00Z">
        <w:r w:rsidRPr="00BB2660">
          <w:rPr>
            <w:rPrChange w:id="3516" w:author="Ye, Yan" w:date="2017-08-15T09:53:00Z">
              <w:rPr/>
            </w:rPrChange>
          </w:rPr>
          <w:fldChar w:fldCharType="separate"/>
        </w:r>
      </w:ins>
      <w:ins w:id="3517" w:author="Ye, Yan" w:date="2017-08-16T09:39:00Z">
        <w:r w:rsidR="0005769A" w:rsidRPr="0005769A">
          <w:rPr>
            <w:rPrChange w:id="3518" w:author="Ye, Yan" w:date="2017-08-16T09:39:00Z">
              <w:rPr>
                <w:b/>
              </w:rPr>
            </w:rPrChange>
          </w:rPr>
          <w:t xml:space="preserve">Figure </w:t>
        </w:r>
        <w:r w:rsidR="0005769A" w:rsidRPr="0005769A">
          <w:rPr>
            <w:noProof/>
            <w:rPrChange w:id="3519" w:author="Ye, Yan" w:date="2017-08-16T09:39:00Z">
              <w:rPr>
                <w:b/>
                <w:noProof/>
              </w:rPr>
            </w:rPrChange>
          </w:rPr>
          <w:t>25</w:t>
        </w:r>
      </w:ins>
      <w:ins w:id="3520" w:author="Ye, Yan" w:date="2017-08-15T09:53:00Z">
        <w:r w:rsidRPr="00BB2660">
          <w:fldChar w:fldCharType="end"/>
        </w:r>
        <w:r>
          <w:t xml:space="preserve"> shows</w:t>
        </w:r>
        <w:r w:rsidRPr="009C5F4B">
          <w:t xml:space="preserve"> </w:t>
        </w:r>
        <w:r>
          <w:t xml:space="preserve">the </w:t>
        </w:r>
        <w:r w:rsidRPr="009C5F4B">
          <w:t xml:space="preserve">weight map </w:t>
        </w:r>
        <w:r>
          <w:t xml:space="preserve">for AEP with </w:t>
        </w:r>
        <m:oMath>
          <m:r>
            <m:rPr>
              <m:sty m:val="p"/>
            </m:rPr>
            <w:rPr>
              <w:rFonts w:ascii="Cambria Math" w:hAnsi="Cambria Math"/>
            </w:rPr>
            <m:t>β=1/1.4</m:t>
          </m:r>
        </m:oMath>
        <w:r>
          <w:t>.</w:t>
        </w:r>
      </w:ins>
    </w:p>
    <w:p w14:paraId="0B437DCB" w14:textId="76413428" w:rsidR="00BB2660" w:rsidRDefault="00BB2660">
      <w:pPr>
        <w:tabs>
          <w:tab w:val="clear" w:pos="1440"/>
        </w:tabs>
        <w:jc w:val="center"/>
        <w:rPr>
          <w:ins w:id="3521" w:author="Ye, Yan" w:date="2017-08-15T16:49:00Z"/>
          <w:rFonts w:eastAsia="SimSun"/>
          <w:lang w:eastAsia="zh-CN"/>
        </w:rPr>
        <w:pPrChange w:id="3522" w:author="Ye, Yan" w:date="2017-08-15T10:10:00Z">
          <w:pPr>
            <w:ind w:left="1440"/>
          </w:pPr>
        </w:pPrChange>
      </w:pPr>
      <w:ins w:id="3523" w:author="Ye, Yan" w:date="2017-08-15T09:53:00Z">
        <w:r>
          <w:rPr>
            <w:rFonts w:eastAsia="SimSun"/>
            <w:noProof/>
          </w:rPr>
          <w:drawing>
            <wp:inline distT="0" distB="0" distL="0" distR="0" wp14:anchorId="761C4B03" wp14:editId="633690FF">
              <wp:extent cx="2843784" cy="1600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aep_map_1920x1080_8bit.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843784" cy="1600200"/>
                      </a:xfrm>
                      <a:prstGeom prst="rect">
                        <a:avLst/>
                      </a:prstGeom>
                    </pic:spPr>
                  </pic:pic>
                </a:graphicData>
              </a:graphic>
            </wp:inline>
          </w:drawing>
        </w:r>
      </w:ins>
    </w:p>
    <w:p w14:paraId="3E7AE3C8" w14:textId="036CACCF" w:rsidR="00EF499D" w:rsidRDefault="00EF499D">
      <w:pPr>
        <w:tabs>
          <w:tab w:val="clear" w:pos="1440"/>
        </w:tabs>
        <w:jc w:val="center"/>
        <w:rPr>
          <w:ins w:id="3524" w:author="Ye, Yan" w:date="2017-08-15T09:53:00Z"/>
          <w:rFonts w:eastAsia="SimSun"/>
          <w:lang w:eastAsia="zh-CN"/>
        </w:rPr>
        <w:pPrChange w:id="3525" w:author="Ye, Yan" w:date="2017-08-15T10:10:00Z">
          <w:pPr>
            <w:ind w:left="1440"/>
          </w:pPr>
        </w:pPrChange>
      </w:pPr>
      <w:bookmarkStart w:id="3526" w:name="_Ref490129110"/>
      <w:ins w:id="3527" w:author="Ye, Yan" w:date="2017-08-15T16:49:00Z">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ns w:id="3528" w:author="Ye, Yan" w:date="2017-08-16T09:39:00Z">
        <w:r w:rsidR="0005769A">
          <w:rPr>
            <w:b/>
            <w:noProof/>
          </w:rPr>
          <w:t>25</w:t>
        </w:r>
      </w:ins>
      <w:ins w:id="3529" w:author="Ye, Yan" w:date="2017-08-15T16:49:00Z">
        <w:r w:rsidRPr="00763D6B">
          <w:rPr>
            <w:b/>
          </w:rPr>
          <w:fldChar w:fldCharType="end"/>
        </w:r>
        <w:bookmarkEnd w:id="3526"/>
        <w:r>
          <w:rPr>
            <w:b/>
          </w:rPr>
          <w:t xml:space="preserve">. Weight map for AEP with </w:t>
        </w:r>
        <m:oMath>
          <m:r>
            <m:rPr>
              <m:sty m:val="p"/>
            </m:rPr>
            <w:rPr>
              <w:rFonts w:ascii="Cambria Math" w:hAnsi="Cambria Math"/>
            </w:rPr>
            <m:t>β=1/1.4</m:t>
          </m:r>
        </m:oMath>
      </w:ins>
    </w:p>
    <w:p w14:paraId="7C2B2BFA" w14:textId="049865A4" w:rsidR="00BB2660" w:rsidRPr="000423ED" w:rsidDel="00BB2660" w:rsidRDefault="00BB2660">
      <w:pPr>
        <w:keepNext/>
        <w:jc w:val="center"/>
        <w:rPr>
          <w:del w:id="3530" w:author="Ye, Yan" w:date="2017-08-15T09:53:00Z"/>
          <w:b/>
          <w:rPrChange w:id="3531" w:author="Ye, Yan" w:date="2017-08-15T15:54:00Z">
            <w:rPr>
              <w:del w:id="3532" w:author="Ye, Yan" w:date="2017-08-15T09:53:00Z"/>
              <w:rFonts w:eastAsia="SimSun"/>
              <w:lang w:eastAsia="zh-CN"/>
            </w:rPr>
          </w:rPrChange>
        </w:rPr>
        <w:pPrChange w:id="3533" w:author="Ye, Yan" w:date="2017-08-15T15:54:00Z">
          <w:pPr/>
        </w:pPrChange>
      </w:pPr>
      <w:bookmarkStart w:id="3534" w:name="_Toc490636823"/>
      <w:bookmarkStart w:id="3535" w:name="_Toc490642961"/>
      <w:bookmarkEnd w:id="3534"/>
      <w:bookmarkEnd w:id="3535"/>
    </w:p>
    <w:p w14:paraId="2505F694" w14:textId="5778A2CF" w:rsidR="00626A66" w:rsidRDefault="00626A66" w:rsidP="00626A66">
      <w:pPr>
        <w:pStyle w:val="Heading3"/>
        <w:rPr>
          <w:lang w:eastAsia="zh-CN"/>
        </w:rPr>
      </w:pPr>
      <w:bookmarkStart w:id="3536" w:name="_Toc490642962"/>
      <w:r>
        <w:rPr>
          <w:lang w:eastAsia="zh-CN"/>
        </w:rPr>
        <w:t>WS-PSNR calculation for OHP and ISP</w:t>
      </w:r>
      <w:bookmarkEnd w:id="3536"/>
    </w:p>
    <w:p w14:paraId="62B0506D" w14:textId="1AC6B6A2" w:rsidR="00635BF2" w:rsidRDefault="00635BF2" w:rsidP="00635BF2">
      <w:pPr>
        <w:jc w:val="both"/>
        <w:rPr>
          <w:lang w:eastAsia="zh-CN"/>
        </w:rPr>
      </w:pPr>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3537" w:name="OLE_LINK262"/>
      <w:bookmarkStart w:id="3538" w:name="OLE_LINK263"/>
      <w:r w:rsidRPr="009876C2">
        <w:t>weights</w:t>
      </w:r>
      <w:bookmarkEnd w:id="3537"/>
      <w:bookmarkEnd w:id="3538"/>
      <w:r w:rsidRPr="009876C2">
        <w:t xml:space="preserve"> for each </w:t>
      </w:r>
      <w:r>
        <w:t>position</w:t>
      </w:r>
      <w:r w:rsidRPr="009876C2">
        <w:t xml:space="preserve"> </w:t>
      </w:r>
      <w:r w:rsidR="00FE2FC4">
        <w:t>on</w:t>
      </w:r>
      <w:r w:rsidRPr="009876C2">
        <w:t xml:space="preserve"> </w:t>
      </w:r>
      <w:r>
        <w:t xml:space="preserve">a </w:t>
      </w:r>
      <w:r w:rsidRPr="009876C2">
        <w:t>triangle face, the triangle is put in</w:t>
      </w:r>
      <w:r w:rsidR="00FE2FC4">
        <w:t>to</w:t>
      </w:r>
      <w:r w:rsidRPr="009876C2">
        <w:t xml:space="preserve"> one rectang</w:t>
      </w:r>
      <w:r>
        <w:t>le</w:t>
      </w:r>
      <w:r w:rsidRPr="009876C2">
        <w:t xml:space="preserve"> </w:t>
      </w:r>
      <w:r>
        <w:t>of</w:t>
      </w:r>
      <w:r w:rsidRPr="009876C2">
        <w:t xml:space="preserve"> </w:t>
      </w:r>
      <m:oMath>
        <m:r>
          <w:rPr>
            <w:rFonts w:ascii="Cambria Math" w:hAnsi="Cambria Math"/>
          </w:rPr>
          <m:t>FW×FH</m:t>
        </m:r>
      </m:oMath>
      <w:r w:rsidRPr="009876C2">
        <w:t xml:space="preserve"> resolution, </w:t>
      </w:r>
      <w:r w:rsidR="00FE2FC4">
        <w:t xml:space="preserve">as </w:t>
      </w:r>
      <w:r w:rsidRPr="009876C2">
        <w:t xml:space="preserve">shown in </w:t>
      </w:r>
      <w:r>
        <w:t xml:space="preserve">the </w:t>
      </w:r>
      <w:r w:rsidRPr="009876C2">
        <w:t>left</w:t>
      </w:r>
      <w:r w:rsidR="00FE2FC4">
        <w:t>most picture</w:t>
      </w:r>
      <w:r w:rsidRPr="009876C2">
        <w:t xml:space="preserve"> of </w:t>
      </w:r>
      <w:r w:rsidRPr="00D84A76">
        <w:fldChar w:fldCharType="begin"/>
      </w:r>
      <w:r w:rsidRPr="009876C2">
        <w:instrText xml:space="preserve"> REF _Ref475708321 \h  \* MERGEFORMAT </w:instrText>
      </w:r>
      <w:r w:rsidRPr="00D84A76">
        <w:fldChar w:fldCharType="separate"/>
      </w:r>
      <w:ins w:id="3539" w:author="Ye, Yan" w:date="2017-08-16T09:40:00Z">
        <w:r w:rsidR="0005769A" w:rsidRPr="0005769A">
          <w:rPr>
            <w:rPrChange w:id="3540" w:author="Ye, Yan" w:date="2017-08-16T09:40:00Z">
              <w:rPr>
                <w:b/>
              </w:rPr>
            </w:rPrChange>
          </w:rPr>
          <w:t>Figure 26</w:t>
        </w:r>
      </w:ins>
      <w:del w:id="3541" w:author="Ye, Yan" w:date="2017-08-09T13:20:00Z">
        <w:r w:rsidR="003B52E7" w:rsidRPr="00420FB9" w:rsidDel="00AA1C98">
          <w:delText>Figure 20</w:delText>
        </w:r>
      </w:del>
      <w:r w:rsidRPr="00D84A76">
        <w:fldChar w:fldCharType="end"/>
      </w:r>
      <w:r w:rsidRPr="009876C2">
        <w:t xml:space="preserve">. </w:t>
      </w:r>
      <w:bookmarkStart w:id="3542" w:name="OLE_LINK212"/>
      <w:bookmarkStart w:id="3543" w:name="OLE_LINK213"/>
      <w:r w:rsidRPr="009876C2">
        <w:t xml:space="preserve">Weights </w:t>
      </w:r>
      <w:r>
        <w:t>for positions outside of the triangle</w:t>
      </w:r>
      <w:r w:rsidRPr="009876C2">
        <w:t xml:space="preserve"> are </w:t>
      </w:r>
      <w:r>
        <w:t xml:space="preserve">set </w:t>
      </w:r>
      <w:r w:rsidRPr="009876C2">
        <w:t>to 0</w:t>
      </w:r>
      <w:bookmarkEnd w:id="3542"/>
      <w:bookmarkEnd w:id="3543"/>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r w:rsidR="00FE2FC4">
        <w:t>calculated</w:t>
      </w:r>
      <w:r w:rsidRPr="009876C2">
        <w:t xml:space="preserve"> </w:t>
      </w:r>
      <w:r>
        <w:t>using equation</w:t>
      </w:r>
      <w:r w:rsidRPr="009876C2">
        <w:t xml:space="preserve"> </w:t>
      </w:r>
      <w:r w:rsidRPr="00D84A76">
        <w:fldChar w:fldCharType="begin"/>
      </w:r>
      <w:r w:rsidRPr="009876C2">
        <w:instrText xml:space="preserve"> REF _Ref475708443 \h  \* MERGEFORMAT </w:instrText>
      </w:r>
      <w:r w:rsidRPr="00D84A76">
        <w:fldChar w:fldCharType="separate"/>
      </w:r>
      <w:ins w:id="3544" w:author="Ye, Yan" w:date="2017-08-16T09:40:00Z">
        <w:r w:rsidR="0005769A" w:rsidRPr="0005769A">
          <w:rPr>
            <w:szCs w:val="22"/>
            <w:rPrChange w:id="3545" w:author="Ye, Yan" w:date="2017-08-16T09:40:00Z">
              <w:rPr>
                <w:rFonts w:eastAsia="SimSun"/>
                <w:i/>
                <w:szCs w:val="22"/>
              </w:rPr>
            </w:rPrChange>
          </w:rPr>
          <w:t>(</w:t>
        </w:r>
        <w:r w:rsidR="0005769A" w:rsidRPr="0005769A">
          <w:rPr>
            <w:noProof/>
            <w:szCs w:val="22"/>
            <w:rPrChange w:id="3546" w:author="Ye, Yan" w:date="2017-08-16T09:40:00Z">
              <w:rPr>
                <w:rFonts w:eastAsia="SimSun"/>
                <w:i/>
                <w:noProof/>
                <w:szCs w:val="22"/>
              </w:rPr>
            </w:rPrChange>
          </w:rPr>
          <w:t>109</w:t>
        </w:r>
        <w:r w:rsidR="0005769A" w:rsidRPr="0005769A">
          <w:rPr>
            <w:szCs w:val="22"/>
            <w:rPrChange w:id="3547" w:author="Ye, Yan" w:date="2017-08-16T09:40:00Z">
              <w:rPr>
                <w:rFonts w:eastAsia="SimSun"/>
                <w:i/>
                <w:szCs w:val="22"/>
              </w:rPr>
            </w:rPrChange>
          </w:rPr>
          <w:t>)</w:t>
        </w:r>
      </w:ins>
      <w:del w:id="3548" w:author="Ye, Yan" w:date="2017-08-09T13:20:00Z">
        <w:r w:rsidR="003B52E7" w:rsidRPr="00420FB9" w:rsidDel="00AA1C98">
          <w:rPr>
            <w:szCs w:val="22"/>
          </w:rPr>
          <w:delText>(</w:delText>
        </w:r>
        <w:r w:rsidR="003B52E7" w:rsidRPr="00420FB9" w:rsidDel="00AA1C98">
          <w:rPr>
            <w:noProof/>
            <w:szCs w:val="22"/>
          </w:rPr>
          <w:delText>74</w:delText>
        </w:r>
        <w:r w:rsidR="003B52E7" w:rsidRPr="00420FB9" w:rsidDel="00AA1C98">
          <w:rPr>
            <w:szCs w:val="22"/>
          </w:rPr>
          <w:delText>)</w:delText>
        </w:r>
      </w:del>
      <w:r w:rsidRPr="00D84A76">
        <w:fldChar w:fldCharType="end"/>
      </w:r>
      <w:r w:rsidRPr="00303ACA">
        <w:t>.</w:t>
      </w:r>
      <w:r>
        <w:t xml:space="preserve"> The following is used to evaluate</w:t>
      </w:r>
      <m:oMath>
        <m:r>
          <w:rPr>
            <w:rFonts w:ascii="Cambria Math" w:eastAsia="SimSun" w:hAnsi="Cambria Math"/>
            <w:szCs w:val="22"/>
            <w:lang w:eastAsia="zh-CN"/>
          </w:rPr>
          <m:t xml:space="preserve"> r</m:t>
        </m:r>
      </m:oMath>
      <w:r>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Pr>
          <w:lang w:eastAsia="zh-CN"/>
        </w:rPr>
        <w:t xml:space="preserve"> </w:t>
      </w:r>
      <w:r>
        <w:t>in</w:t>
      </w:r>
      <w:r w:rsidRPr="00EE7B1D">
        <w:t xml:space="preserve"> </w:t>
      </w:r>
      <w:r w:rsidRPr="00EE7B1D">
        <w:fldChar w:fldCharType="begin"/>
      </w:r>
      <w:r w:rsidRPr="00EE7B1D">
        <w:instrText xml:space="preserve"> REF _Ref475708443 \h  \* MERGEFORMAT </w:instrText>
      </w:r>
      <w:r w:rsidRPr="00EE7B1D">
        <w:fldChar w:fldCharType="separate"/>
      </w:r>
      <w:ins w:id="3549" w:author="Ye, Yan" w:date="2017-08-16T09:40:00Z">
        <w:r w:rsidR="0005769A" w:rsidRPr="0005769A">
          <w:rPr>
            <w:szCs w:val="22"/>
            <w:rPrChange w:id="3550" w:author="Ye, Yan" w:date="2017-08-16T09:40:00Z">
              <w:rPr>
                <w:rFonts w:eastAsia="SimSun"/>
                <w:i/>
                <w:szCs w:val="22"/>
              </w:rPr>
            </w:rPrChange>
          </w:rPr>
          <w:t>(</w:t>
        </w:r>
        <w:r w:rsidR="0005769A" w:rsidRPr="0005769A">
          <w:rPr>
            <w:noProof/>
            <w:szCs w:val="22"/>
            <w:rPrChange w:id="3551" w:author="Ye, Yan" w:date="2017-08-16T09:40:00Z">
              <w:rPr>
                <w:rFonts w:eastAsia="SimSun"/>
                <w:i/>
                <w:noProof/>
                <w:szCs w:val="22"/>
              </w:rPr>
            </w:rPrChange>
          </w:rPr>
          <w:t>109</w:t>
        </w:r>
        <w:r w:rsidR="0005769A" w:rsidRPr="0005769A">
          <w:rPr>
            <w:szCs w:val="22"/>
            <w:rPrChange w:id="3552" w:author="Ye, Yan" w:date="2017-08-16T09:40:00Z">
              <w:rPr>
                <w:rFonts w:eastAsia="SimSun"/>
                <w:i/>
                <w:szCs w:val="22"/>
              </w:rPr>
            </w:rPrChange>
          </w:rPr>
          <w:t>)</w:t>
        </w:r>
      </w:ins>
      <w:del w:id="3553" w:author="Ye, Yan" w:date="2017-08-09T13:20:00Z">
        <w:r w:rsidR="003B52E7" w:rsidRPr="00420FB9" w:rsidDel="00AA1C98">
          <w:rPr>
            <w:szCs w:val="22"/>
          </w:rPr>
          <w:delText>(</w:delText>
        </w:r>
        <w:r w:rsidR="003B52E7" w:rsidRPr="00420FB9" w:rsidDel="00AA1C98">
          <w:rPr>
            <w:noProof/>
            <w:szCs w:val="22"/>
          </w:rPr>
          <w:delText>74</w:delText>
        </w:r>
        <w:r w:rsidR="003B52E7" w:rsidRPr="00420FB9" w:rsidDel="00AA1C98">
          <w:rPr>
            <w:szCs w:val="22"/>
          </w:rPr>
          <w:delText>)</w:delText>
        </w:r>
      </w:del>
      <w:r w:rsidRPr="00EE7B1D">
        <w:fldChar w:fldCharType="end"/>
      </w:r>
      <w:r>
        <w:rPr>
          <w:lang w:eastAsia="zh-CN"/>
        </w:rPr>
        <w:t xml:space="preserve">: </w:t>
      </w:r>
    </w:p>
    <w:p w14:paraId="210A60B5" w14:textId="6B086FDC" w:rsidR="00635BF2" w:rsidRPr="00D25CF0" w:rsidRDefault="00635BF2" w:rsidP="00635BF2">
      <w:pPr>
        <w:jc w:val="both"/>
        <w:rPr>
          <w:rFonts w:eastAsia="SimSun"/>
          <w:szCs w:val="22"/>
          <w:lang w:eastAsia="zh-CN"/>
        </w:rPr>
      </w:pPr>
      <w:r w:rsidRPr="00D25CF0">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Pr>
          <w:rFonts w:eastAsia="SimSun"/>
          <w:szCs w:val="22"/>
          <w:lang w:eastAsia="zh-CN"/>
        </w:rPr>
        <w:t xml:space="preserve"> and </w:t>
      </w:r>
      <w:bookmarkStart w:id="3554" w:name="OLE_LINK283"/>
      <w:bookmarkStart w:id="3555" w:name="OLE_LINK284"/>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3554"/>
      <w:bookmarkEnd w:id="3555"/>
      <w:r w:rsidRPr="00D25CF0">
        <w:rPr>
          <w:rFonts w:eastAsia="SimSun"/>
          <w:szCs w:val="22"/>
          <w:lang w:eastAsia="zh-CN"/>
        </w:rPr>
        <w:t xml:space="preserve">; </w:t>
      </w:r>
    </w:p>
    <w:p w14:paraId="262CC3F1" w14:textId="13EF2398" w:rsidR="00635BF2" w:rsidRPr="009876C2" w:rsidRDefault="00635BF2" w:rsidP="00635BF2">
      <w:pPr>
        <w:jc w:val="both"/>
      </w:pPr>
      <w:r w:rsidRPr="00D25CF0">
        <w:rPr>
          <w:rFonts w:eastAsia="SimSun" w:hint="eastAsia"/>
          <w:szCs w:val="22"/>
          <w:lang w:eastAsia="zh-CN"/>
        </w:rPr>
        <w:t>For ISP,</w:t>
      </w:r>
      <w:r w:rsidRPr="00D25CF0">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Pr>
          <w:rFonts w:eastAsia="SimSun"/>
          <w:szCs w:val="22"/>
          <w:lang w:eastAsia="zh-CN"/>
        </w:rPr>
        <w:t xml:space="preserve"> and </w:t>
      </w:r>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Pr>
          <w:rFonts w:eastAsia="SimSun"/>
          <w:szCs w:val="22"/>
          <w:lang w:eastAsia="zh-CN"/>
        </w:rPr>
        <w:t>.</w:t>
      </w:r>
    </w:p>
    <w:p w14:paraId="1E65B345" w14:textId="36DBD4AB" w:rsidR="00635BF2" w:rsidRPr="00D25CF0" w:rsidRDefault="00635BF2" w:rsidP="00635BF2">
      <w:pPr>
        <w:tabs>
          <w:tab w:val="clear" w:pos="360"/>
          <w:tab w:val="left" w:pos="40"/>
        </w:tabs>
        <w:jc w:val="both"/>
        <w:rPr>
          <w:rFonts w:eastAsia="SimSun"/>
          <w:szCs w:val="22"/>
          <w:lang w:eastAsia="zh-CN"/>
        </w:rPr>
      </w:pPr>
      <w:r>
        <w:lastRenderedPageBreak/>
        <w:t>The c</w:t>
      </w:r>
      <w:r w:rsidRPr="00A908C1">
        <w:t xml:space="preserve">ompact OHP </w:t>
      </w:r>
      <w:r>
        <w:fldChar w:fldCharType="begin"/>
      </w:r>
      <w:r>
        <w:instrText xml:space="preserve"> REF _Ref470869418 \r \h </w:instrText>
      </w:r>
      <w:r>
        <w:fldChar w:fldCharType="separate"/>
      </w:r>
      <w:r w:rsidR="0005769A">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r>
        <w:fldChar w:fldCharType="separate"/>
      </w:r>
      <w:r w:rsidR="0005769A">
        <w:t>[8]</w:t>
      </w:r>
      <w:r>
        <w:fldChar w:fldCharType="end"/>
      </w:r>
      <w:r>
        <w:t xml:space="preserve"> in 360Lib contain some rotated and/or combined triangle faces. </w:t>
      </w:r>
      <w:r w:rsidR="00FE2FC4">
        <w:t>For these compact packing arrangements, t</w:t>
      </w:r>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r w:rsidRPr="00EE7B1D">
        <w:fldChar w:fldCharType="separate"/>
      </w:r>
      <w:ins w:id="3556" w:author="Ye, Yan" w:date="2017-08-16T09:40:00Z">
        <w:r w:rsidR="0005769A" w:rsidRPr="0005769A">
          <w:rPr>
            <w:rPrChange w:id="3557" w:author="Ye, Yan" w:date="2017-08-16T09:40:00Z">
              <w:rPr>
                <w:b/>
              </w:rPr>
            </w:rPrChange>
          </w:rPr>
          <w:t>Figure 26</w:t>
        </w:r>
      </w:ins>
      <w:del w:id="3558" w:author="Ye, Yan" w:date="2017-08-09T13:20:00Z">
        <w:r w:rsidR="003B52E7" w:rsidRPr="00420FB9" w:rsidDel="00AA1C98">
          <w:delText>Figure 20</w:delText>
        </w:r>
      </w:del>
      <w:r w:rsidRPr="00EE7B1D">
        <w:fldChar w:fldCharType="end"/>
      </w:r>
      <w:r>
        <w:t>. The compact ISP contain</w:t>
      </w:r>
      <w:r w:rsidR="00FE2FC4">
        <w:t>s</w:t>
      </w:r>
      <w:r>
        <w:t xml:space="preserve"> padded samples</w:t>
      </w:r>
      <w:r w:rsidR="00FE2FC4">
        <w:t xml:space="preserve"> along some triangle boundaries</w:t>
      </w:r>
      <w:r>
        <w:t xml:space="preserve">. For these positions, the weights are set to 0, as shown in </w:t>
      </w:r>
      <w:r w:rsidR="00FE2FC4">
        <w:t xml:space="preserve">the dark areas in </w:t>
      </w:r>
      <w:r>
        <w:t>the right</w:t>
      </w:r>
      <w:r w:rsidR="00FE2FC4">
        <w:t>most picture</w:t>
      </w:r>
      <w:r>
        <w:t xml:space="preserve"> of </w:t>
      </w:r>
      <w:r w:rsidRPr="00EE7B1D">
        <w:fldChar w:fldCharType="begin"/>
      </w:r>
      <w:r w:rsidRPr="00EE7B1D">
        <w:instrText xml:space="preserve"> REF _Ref475708321 \h  \* MERGEFORMAT </w:instrText>
      </w:r>
      <w:r w:rsidRPr="00EE7B1D">
        <w:fldChar w:fldCharType="separate"/>
      </w:r>
      <w:ins w:id="3559" w:author="Ye, Yan" w:date="2017-08-16T09:40:00Z">
        <w:r w:rsidR="0005769A" w:rsidRPr="0005769A">
          <w:rPr>
            <w:rPrChange w:id="3560" w:author="Ye, Yan" w:date="2017-08-16T09:40:00Z">
              <w:rPr>
                <w:b/>
              </w:rPr>
            </w:rPrChange>
          </w:rPr>
          <w:t>Figure 26</w:t>
        </w:r>
      </w:ins>
      <w:del w:id="3561" w:author="Ye, Yan" w:date="2017-08-09T13:20:00Z">
        <w:r w:rsidR="003B52E7" w:rsidRPr="00420FB9" w:rsidDel="00AA1C98">
          <w:delText>Figure 20</w:delText>
        </w:r>
      </w:del>
      <w:r w:rsidRPr="00EE7B1D">
        <w:fldChar w:fldCharType="end"/>
      </w:r>
      <w:r>
        <w:t>.</w:t>
      </w:r>
    </w:p>
    <w:p w14:paraId="3E9B12D1" w14:textId="462BBF29" w:rsidR="00635BF2" w:rsidRPr="00D25CF0" w:rsidRDefault="00635BF2" w:rsidP="00D8537E">
      <w:pPr>
        <w:keepNext/>
        <w:jc w:val="center"/>
        <w:rPr>
          <w:rFonts w:eastAsia="SimSun"/>
          <w:lang w:eastAsia="zh-CN"/>
        </w:rPr>
      </w:pPr>
      <w:r w:rsidRPr="007761AA">
        <w:rPr>
          <w:rFonts w:eastAsia="SimSun"/>
          <w:noProof/>
        </w:rPr>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5E2DB0F8" w14:textId="7A65DF95" w:rsidR="00635BF2" w:rsidRPr="00EE7B1D" w:rsidRDefault="00635BF2" w:rsidP="00D8537E">
      <w:pPr>
        <w:keepNext/>
        <w:jc w:val="center"/>
        <w:rPr>
          <w:b/>
        </w:rPr>
      </w:pPr>
      <w:bookmarkStart w:id="3562" w:name="_Ref47570832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3563" w:author="Ye, Yan" w:date="2017-08-16T09:40:00Z">
        <w:r w:rsidR="0005769A">
          <w:rPr>
            <w:b/>
            <w:noProof/>
          </w:rPr>
          <w:t>26</w:t>
        </w:r>
      </w:ins>
      <w:del w:id="3564" w:author="Ye, Yan" w:date="2017-08-09T13:20:00Z">
        <w:r w:rsidR="003B52E7" w:rsidDel="00AA1C98">
          <w:rPr>
            <w:b/>
            <w:noProof/>
          </w:rPr>
          <w:delText>20</w:delText>
        </w:r>
      </w:del>
      <w:r w:rsidRPr="00AC32BC">
        <w:rPr>
          <w:b/>
        </w:rPr>
        <w:fldChar w:fldCharType="end"/>
      </w:r>
      <w:bookmarkEnd w:id="3562"/>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p>
    <w:p w14:paraId="0AE8D2D6" w14:textId="30E54A1D" w:rsidR="00626A66" w:rsidRDefault="00626A66" w:rsidP="00626A66">
      <w:pPr>
        <w:pStyle w:val="Heading3"/>
        <w:rPr>
          <w:lang w:eastAsia="zh-CN"/>
        </w:rPr>
      </w:pPr>
      <w:bookmarkStart w:id="3565" w:name="_Toc490642963"/>
      <w:r>
        <w:rPr>
          <w:lang w:eastAsia="zh-CN"/>
        </w:rPr>
        <w:t>WS-PSNR calculation for SSP</w:t>
      </w:r>
      <w:bookmarkEnd w:id="3565"/>
    </w:p>
    <w:p w14:paraId="19EAFA28" w14:textId="0A787C5F" w:rsidR="00635BF2" w:rsidRPr="009876C2" w:rsidRDefault="00635BF2" w:rsidP="00635BF2">
      <w:pPr>
        <w:jc w:val="both"/>
      </w:pPr>
      <w:r>
        <w:t>S</w:t>
      </w:r>
      <w:r w:rsidRPr="009876C2">
        <w:rPr>
          <w:rFonts w:hint="eastAsia"/>
        </w:rPr>
        <w:t>SP</w:t>
      </w:r>
      <w:r>
        <w:t xml:space="preserve"> contains the two circular areas and four square faces.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it corresponds to an active sample position (i.e., located within a circle or a square face)</w:t>
      </w:r>
      <w:r w:rsidRPr="00303ACA">
        <w:t>,</w:t>
      </w:r>
      <w:r w:rsidR="00FE2FC4">
        <w:t xml:space="preserve"> then</w:t>
      </w:r>
      <w:r w:rsidRPr="009876C2">
        <w:t xml:space="preserve"> </w:t>
      </w:r>
      <w:r>
        <w:t xml:space="preserve">its corresponding </w:t>
      </w:r>
      <w:r w:rsidRPr="009876C2">
        <w:t xml:space="preserve">latitude and longitude </w:t>
      </w:r>
      <m:oMath>
        <m:r>
          <m:rPr>
            <m:sty m:val="p"/>
          </m:rPr>
          <w:rPr>
            <w:rFonts w:ascii="Cambria Math" w:hAnsi="Cambria Math"/>
          </w:rPr>
          <m:t>θ</m:t>
        </m:r>
      </m:oMath>
      <w:r w:rsidRPr="008A1CA2">
        <w:rPr>
          <w:rFonts w:hint="eastAsia"/>
        </w:rPr>
        <w:t xml:space="preserve"> </w:t>
      </w:r>
      <w:r>
        <w:t xml:space="preserve">and </w:t>
      </w:r>
      <m:oMath>
        <m:r>
          <m:rPr>
            <m:sty m:val="p"/>
          </m:rPr>
          <w:rPr>
            <w:rFonts w:ascii="Cambria Math" w:hAnsi="Cambria Math"/>
          </w:rPr>
          <m:t>ϕ</m:t>
        </m:r>
      </m:oMath>
      <w:r>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t>,</w:t>
      </w:r>
      <w:r w:rsidRPr="00E622C6">
        <w:t xml:space="preserve"> </w:t>
      </w:r>
      <w:r>
        <w:t>are derived as specified in</w:t>
      </w:r>
      <w:r w:rsidR="009650C7">
        <w:t xml:space="preserve"> </w:t>
      </w:r>
      <w:r w:rsidR="009650C7">
        <w:fldChar w:fldCharType="begin"/>
      </w:r>
      <w:r w:rsidR="009650C7">
        <w:instrText xml:space="preserve"> REF _Ref481091345 \r \h </w:instrText>
      </w:r>
      <w:r w:rsidR="009650C7">
        <w:fldChar w:fldCharType="separate"/>
      </w:r>
      <w:ins w:id="3566" w:author="Ye, Yan" w:date="2017-08-16T09:40:00Z">
        <w:r w:rsidR="0005769A">
          <w:t>2.8</w:t>
        </w:r>
      </w:ins>
      <w:del w:id="3567" w:author="Ye, Yan" w:date="2017-08-09T13:20:00Z">
        <w:r w:rsidR="009650C7" w:rsidDel="00AA1C98">
          <w:delText>2.7</w:delText>
        </w:r>
      </w:del>
      <w:r w:rsidR="009650C7">
        <w:fldChar w:fldCharType="end"/>
      </w:r>
      <w:r w:rsidRPr="009876C2">
        <w:t>. The</w:t>
      </w:r>
      <w:r>
        <w:t>n, its</w:t>
      </w:r>
      <w:r w:rsidRPr="009876C2">
        <w:t xml:space="preserve"> we</w:t>
      </w:r>
      <w:r w:rsidRPr="00303ACA">
        <w:t>ight</w:t>
      </w:r>
      <w:r>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is </w:t>
      </w:r>
      <w:r w:rsidRPr="009876C2">
        <w:t xml:space="preserve">calculated </w:t>
      </w:r>
      <w:r>
        <w:t xml:space="preserve">using equation </w:t>
      </w:r>
      <w:r w:rsidRPr="00D84A76">
        <w:fldChar w:fldCharType="begin"/>
      </w:r>
      <w:r w:rsidRPr="009876C2">
        <w:instrText xml:space="preserve"> REF _Ref475715285 \h  \* MERGEFORMAT </w:instrText>
      </w:r>
      <w:r w:rsidRPr="00D84A76">
        <w:fldChar w:fldCharType="separate"/>
      </w:r>
      <w:ins w:id="3568" w:author="Ye, Yan" w:date="2017-08-16T09:40:00Z">
        <w:r w:rsidR="0005769A" w:rsidRPr="0005769A">
          <w:rPr>
            <w:szCs w:val="22"/>
            <w:rPrChange w:id="3569" w:author="Ye, Yan" w:date="2017-08-16T09:40:00Z">
              <w:rPr>
                <w:rFonts w:eastAsia="SimSun"/>
                <w:i/>
                <w:szCs w:val="22"/>
              </w:rPr>
            </w:rPrChange>
          </w:rPr>
          <w:t>(</w:t>
        </w:r>
        <w:r w:rsidR="0005769A" w:rsidRPr="0005769A">
          <w:rPr>
            <w:noProof/>
            <w:szCs w:val="22"/>
            <w:rPrChange w:id="3570" w:author="Ye, Yan" w:date="2017-08-16T09:40:00Z">
              <w:rPr>
                <w:rFonts w:eastAsia="SimSun"/>
                <w:i/>
                <w:noProof/>
                <w:szCs w:val="22"/>
              </w:rPr>
            </w:rPrChange>
          </w:rPr>
          <w:t>119</w:t>
        </w:r>
        <w:r w:rsidR="0005769A" w:rsidRPr="0005769A">
          <w:rPr>
            <w:szCs w:val="22"/>
            <w:rPrChange w:id="3571" w:author="Ye, Yan" w:date="2017-08-16T09:40:00Z">
              <w:rPr>
                <w:rFonts w:eastAsia="SimSun"/>
                <w:i/>
                <w:szCs w:val="22"/>
              </w:rPr>
            </w:rPrChange>
          </w:rPr>
          <w:t>)</w:t>
        </w:r>
      </w:ins>
      <w:del w:id="3572" w:author="Ye, Yan" w:date="2017-08-09T13:20:00Z">
        <w:r w:rsidR="003B52E7" w:rsidRPr="00420FB9" w:rsidDel="00AA1C98">
          <w:rPr>
            <w:szCs w:val="22"/>
          </w:rPr>
          <w:delText>(</w:delText>
        </w:r>
        <w:r w:rsidR="003B52E7" w:rsidRPr="00420FB9" w:rsidDel="00AA1C98">
          <w:rPr>
            <w:noProof/>
            <w:szCs w:val="22"/>
          </w:rPr>
          <w:delText>75</w:delText>
        </w:r>
        <w:r w:rsidR="003B52E7" w:rsidRPr="00420FB9" w:rsidDel="00AA1C98">
          <w:rPr>
            <w:szCs w:val="22"/>
          </w:rPr>
          <w:delText>)</w:delText>
        </w:r>
      </w:del>
      <w:r w:rsidRPr="00D84A76">
        <w:fldChar w:fldCharType="end"/>
      </w:r>
      <w:r w:rsidRPr="00303ACA">
        <w:t>.</w:t>
      </w:r>
      <w:r>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r w:rsidRPr="00D84A76">
        <w:fldChar w:fldCharType="separate"/>
      </w:r>
      <w:ins w:id="3573" w:author="Ye, Yan" w:date="2017-08-16T09:40:00Z">
        <w:r w:rsidR="0005769A" w:rsidRPr="0005769A">
          <w:rPr>
            <w:rPrChange w:id="3574" w:author="Ye, Yan" w:date="2017-08-16T09:40:00Z">
              <w:rPr>
                <w:b/>
              </w:rPr>
            </w:rPrChange>
          </w:rPr>
          <w:t>Figure 27</w:t>
        </w:r>
      </w:ins>
      <w:del w:id="3575" w:author="Ye, Yan" w:date="2017-08-09T13:20:00Z">
        <w:r w:rsidR="003B52E7" w:rsidRPr="00420FB9" w:rsidDel="00AA1C98">
          <w:delText>Figure 21</w:delText>
        </w:r>
      </w:del>
      <w:r w:rsidRPr="00D84A76">
        <w:fldChar w:fldCharType="end"/>
      </w:r>
      <w:r w:rsidRPr="00303ACA">
        <w:t>.</w:t>
      </w:r>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trPr>
        <w:tc>
          <w:tcPr>
            <w:tcW w:w="7301" w:type="dxa"/>
            <w:shd w:val="clear" w:color="auto" w:fill="auto"/>
            <w:vAlign w:val="center"/>
          </w:tcPr>
          <w:p w14:paraId="668B7EC3" w14:textId="3B6E5EA6" w:rsidR="00635BF2" w:rsidRPr="00635BF2" w:rsidRDefault="00635BF2">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∈circle face </m:t>
                        </m:r>
                      </m:e>
                      <m:e>
                        <m:func>
                          <m:funcPr>
                            <m:ctrlPr>
                              <w:del w:id="3576" w:author="Ye, Yan" w:date="2017-08-08T11:33:00Z">
                                <w:rPr>
                                  <w:rFonts w:ascii="Cambria Math" w:hAnsi="Cambria Math"/>
                                  <w:i/>
                                </w:rPr>
                              </w:del>
                            </m:ctrlPr>
                          </m:funcPr>
                          <m:fName>
                            <m:r>
                              <w:del w:id="3577" w:author="Ye, Yan" w:date="2017-08-08T11:33:00Z">
                                <m:rPr>
                                  <m:sty m:val="p"/>
                                </m:rPr>
                                <w:rPr>
                                  <w:rFonts w:ascii="Cambria Math" w:hAnsi="Cambria Math"/>
                                </w:rPr>
                                <m:t>cos</m:t>
                              </w:del>
                            </m:r>
                          </m:fName>
                          <m:e>
                            <m:r>
                              <w:del w:id="3578" w:author="Ye, Yan" w:date="2017-08-08T11:33:00Z">
                                <w:rPr>
                                  <w:rFonts w:ascii="Cambria Math" w:hAnsi="Cambria Math"/>
                                </w:rPr>
                                <m:t>(</m:t>
                              </w:del>
                            </m:r>
                            <m:r>
                              <w:del w:id="3579" w:author="Ye, Yan" w:date="2017-08-08T11:33:00Z">
                                <m:rPr>
                                  <m:sty m:val="p"/>
                                </m:rPr>
                                <w:rPr>
                                  <w:rFonts w:ascii="Cambria Math" w:hAnsi="Cambria Math"/>
                                </w:rPr>
                                <m:t>θ</m:t>
                              </w:del>
                            </m:r>
                            <m:r>
                              <w:del w:id="3580" w:author="Ye, Yan" w:date="2017-08-08T11:33:00Z">
                                <w:rPr>
                                  <w:rFonts w:ascii="Cambria Math" w:hAnsi="Cambria Math"/>
                                </w:rPr>
                                <m:t>)</m:t>
                              </w:del>
                            </m:r>
                          </m:e>
                        </m:func>
                        <m:f>
                          <m:fPr>
                            <m:ctrlPr>
                              <w:ins w:id="3581" w:author="Ye, Yan" w:date="2017-08-09T07:31:00Z">
                                <w:rPr>
                                  <w:rFonts w:ascii="Cambria Math" w:hAnsi="Cambria Math"/>
                                  <w:i/>
                                </w:rPr>
                              </w:ins>
                            </m:ctrlPr>
                          </m:fPr>
                          <m:num>
                            <m:r>
                              <w:ins w:id="3582" w:author="Ye, Yan" w:date="2017-08-09T07:31:00Z">
                                <w:rPr>
                                  <w:rFonts w:ascii="Cambria Math" w:hAnsi="Cambria Math"/>
                                </w:rPr>
                                <m:t>2</m:t>
                              </w:ins>
                            </m:r>
                            <m:rad>
                              <m:radPr>
                                <m:degHide m:val="1"/>
                                <m:ctrlPr>
                                  <w:ins w:id="3583" w:author="Ye, Yan" w:date="2017-08-09T07:31:00Z">
                                    <w:rPr>
                                      <w:rFonts w:ascii="Cambria Math" w:hAnsi="Cambria Math"/>
                                      <w:i/>
                                    </w:rPr>
                                  </w:ins>
                                </m:ctrlPr>
                              </m:radPr>
                              <m:deg/>
                              <m:e>
                                <m:r>
                                  <w:ins w:id="3584" w:author="Ye, Yan" w:date="2017-08-09T07:31:00Z">
                                    <w:rPr>
                                      <w:rFonts w:ascii="Cambria Math" w:hAnsi="Cambria Math"/>
                                    </w:rPr>
                                    <m:t>2</m:t>
                                  </w:ins>
                                </m:r>
                              </m:e>
                            </m:rad>
                          </m:num>
                          <m:den>
                            <m:r>
                              <w:ins w:id="3585" w:author="Ye, Yan" w:date="2017-08-09T07:31:00Z">
                                <w:rPr>
                                  <w:rFonts w:ascii="Cambria Math" w:hAnsi="Cambria Math"/>
                                </w:rPr>
                                <m:t>π</m:t>
                              </w:ins>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hint="eastAsia"/>
                          </w:rPr>
                          <m:t>∈</m:t>
                        </m:r>
                        <m:r>
                          <w:rPr>
                            <w:rFonts w:ascii="Cambria Math" w:hAnsi="Cambria Math"/>
                          </w:rPr>
                          <m:t xml:space="preserve">square face </m:t>
                        </m:r>
                      </m:e>
                    </m:eqArr>
                  </m:e>
                </m:d>
              </m:oMath>
            </m:oMathPara>
          </w:p>
        </w:tc>
        <w:tc>
          <w:tcPr>
            <w:tcW w:w="3359" w:type="dxa"/>
            <w:shd w:val="clear" w:color="auto" w:fill="auto"/>
            <w:vAlign w:val="center"/>
          </w:tcPr>
          <w:p w14:paraId="108ADB74" w14:textId="6F4A1D9F" w:rsidR="00635BF2" w:rsidRPr="00D25CF0" w:rsidRDefault="00635BF2" w:rsidP="003E29F1">
            <w:pPr>
              <w:pStyle w:val="Caption"/>
              <w:rPr>
                <w:rFonts w:ascii="Calibri" w:eastAsia="SimSun" w:hAnsi="Calibri"/>
                <w:i w:val="0"/>
                <w:color w:val="auto"/>
                <w:sz w:val="22"/>
                <w:szCs w:val="22"/>
              </w:rPr>
            </w:pPr>
            <w:bookmarkStart w:id="3586" w:name="_Ref475715281"/>
            <w:bookmarkStart w:id="3587" w:name="_Ref475715285"/>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3588" w:author="Ye, Yan" w:date="2017-08-16T09:40:00Z">
              <w:r w:rsidR="0005769A">
                <w:rPr>
                  <w:rFonts w:eastAsia="SimSun"/>
                  <w:i w:val="0"/>
                  <w:noProof/>
                  <w:color w:val="auto"/>
                  <w:sz w:val="22"/>
                  <w:szCs w:val="22"/>
                </w:rPr>
                <w:t>119</w:t>
              </w:r>
            </w:ins>
            <w:del w:id="3589" w:author="Ye, Yan" w:date="2017-08-09T13:20:00Z">
              <w:r w:rsidR="003B52E7" w:rsidDel="00AA1C98">
                <w:rPr>
                  <w:rFonts w:eastAsia="SimSun"/>
                  <w:i w:val="0"/>
                  <w:noProof/>
                  <w:color w:val="auto"/>
                  <w:sz w:val="22"/>
                  <w:szCs w:val="22"/>
                </w:rPr>
                <w:delText>75</w:delText>
              </w:r>
            </w:del>
            <w:r w:rsidRPr="00D25CF0">
              <w:rPr>
                <w:rFonts w:eastAsia="SimSun"/>
                <w:i w:val="0"/>
                <w:color w:val="auto"/>
                <w:sz w:val="22"/>
                <w:szCs w:val="22"/>
              </w:rPr>
              <w:fldChar w:fldCharType="end"/>
            </w:r>
            <w:bookmarkEnd w:id="3586"/>
            <w:r w:rsidRPr="00D25CF0">
              <w:rPr>
                <w:rFonts w:eastAsia="SimSun"/>
                <w:i w:val="0"/>
                <w:color w:val="auto"/>
                <w:sz w:val="22"/>
                <w:szCs w:val="22"/>
              </w:rPr>
              <w:t>)</w:t>
            </w:r>
            <w:bookmarkEnd w:id="3587"/>
          </w:p>
        </w:tc>
      </w:tr>
    </w:tbl>
    <w:p w14:paraId="54D07172" w14:textId="406F3D75" w:rsidR="00635BF2" w:rsidRPr="00D25CF0" w:rsidRDefault="00635BF2" w:rsidP="00D8537E">
      <w:pPr>
        <w:keepNext/>
        <w:jc w:val="center"/>
        <w:rPr>
          <w:rFonts w:eastAsia="SimSun"/>
          <w:lang w:eastAsia="zh-CN"/>
        </w:rPr>
      </w:pPr>
      <w:del w:id="3590" w:author="Ye, Yan" w:date="2017-08-08T11:33:00Z">
        <w:r w:rsidRPr="007761AA" w:rsidDel="00D94BC2">
          <w:rPr>
            <w:rFonts w:eastAsia="SimSun"/>
            <w:noProof/>
          </w:rPr>
          <w:lastRenderedPageBreak/>
          <w:drawing>
            <wp:inline distT="0" distB="0" distL="0" distR="0" wp14:anchorId="04CFCD99" wp14:editId="029A733F">
              <wp:extent cx="4169664" cy="685424"/>
              <wp:effectExtent l="8572" t="0" r="0" b="0"/>
              <wp:docPr id="43" name="Picture 43" descr="C:\Users\ADMINI~1\AppData\Local\Temp\14878382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C:\Users\ADMINI~1\AppData\Local\Temp\1487838223(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rot="5400000">
                        <a:off x="0" y="0"/>
                        <a:ext cx="4169664" cy="685424"/>
                      </a:xfrm>
                      <a:prstGeom prst="rect">
                        <a:avLst/>
                      </a:prstGeom>
                      <a:noFill/>
                      <a:ln>
                        <a:noFill/>
                      </a:ln>
                    </pic:spPr>
                  </pic:pic>
                </a:graphicData>
              </a:graphic>
            </wp:inline>
          </w:drawing>
        </w:r>
      </w:del>
      <w:ins w:id="3591" w:author="Ye, Yan" w:date="2017-08-09T07:32:00Z">
        <w:r w:rsidR="003E29F1">
          <w:rPr>
            <w:rFonts w:eastAsia="SimSun"/>
            <w:noProof/>
          </w:rPr>
          <w:drawing>
            <wp:inline distT="0" distB="0" distL="0" distR="0" wp14:anchorId="2706BD68" wp14:editId="489D0F07">
              <wp:extent cx="690948" cy="4169675"/>
              <wp:effectExtent l="0" t="0" r="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SSP_WSPSNR.jpg"/>
                      <pic:cNvPicPr/>
                    </pic:nvPicPr>
                    <pic:blipFill>
                      <a:blip r:embed="rId54">
                        <a:extLst>
                          <a:ext uri="{28A0092B-C50C-407E-A947-70E740481C1C}">
                            <a14:useLocalDpi xmlns:a14="http://schemas.microsoft.com/office/drawing/2010/main" val="0"/>
                          </a:ext>
                        </a:extLst>
                      </a:blip>
                      <a:stretch>
                        <a:fillRect/>
                      </a:stretch>
                    </pic:blipFill>
                    <pic:spPr>
                      <a:xfrm>
                        <a:off x="0" y="0"/>
                        <a:ext cx="703257" cy="4243958"/>
                      </a:xfrm>
                      <a:prstGeom prst="rect">
                        <a:avLst/>
                      </a:prstGeom>
                    </pic:spPr>
                  </pic:pic>
                </a:graphicData>
              </a:graphic>
            </wp:inline>
          </w:drawing>
        </w:r>
      </w:ins>
    </w:p>
    <w:p w14:paraId="5B9CFE80" w14:textId="030C93FE" w:rsidR="00635BF2" w:rsidRDefault="00635BF2" w:rsidP="00D8537E">
      <w:pPr>
        <w:keepNext/>
        <w:jc w:val="center"/>
        <w:rPr>
          <w:b/>
          <w:sz w:val="20"/>
        </w:rPr>
      </w:pPr>
      <w:bookmarkStart w:id="3592" w:name="_Ref475707912"/>
      <w:bookmarkStart w:id="3593" w:name="_Ref475715454"/>
      <w:r w:rsidRPr="008B6BAB">
        <w:rPr>
          <w:b/>
        </w:rPr>
        <w:t>Figure</w:t>
      </w:r>
      <w:r w:rsidR="00C14654" w:rsidRPr="008B6BAB">
        <w:rPr>
          <w:b/>
        </w:rPr>
        <w:t> </w:t>
      </w:r>
      <w:r w:rsidRPr="008B6BAB">
        <w:rPr>
          <w:b/>
        </w:rPr>
        <w:fldChar w:fldCharType="begin"/>
      </w:r>
      <w:r w:rsidRPr="003E29F1">
        <w:rPr>
          <w:b/>
        </w:rPr>
        <w:instrText xml:space="preserve"> SEQ Figure \* ARABIC </w:instrText>
      </w:r>
      <w:r w:rsidRPr="008B6BAB">
        <w:rPr>
          <w:b/>
          <w:rPrChange w:id="3594" w:author="Ye, Yan" w:date="2017-08-09T07:32:00Z">
            <w:rPr>
              <w:b/>
            </w:rPr>
          </w:rPrChange>
        </w:rPr>
        <w:fldChar w:fldCharType="separate"/>
      </w:r>
      <w:ins w:id="3595" w:author="Ye, Yan" w:date="2017-08-16T09:40:00Z">
        <w:r w:rsidR="0005769A">
          <w:rPr>
            <w:b/>
            <w:noProof/>
          </w:rPr>
          <w:t>27</w:t>
        </w:r>
      </w:ins>
      <w:del w:id="3596" w:author="Ye, Yan" w:date="2017-08-09T13:20:00Z">
        <w:r w:rsidR="003B52E7" w:rsidRPr="008B6BAB" w:rsidDel="00AA1C98">
          <w:rPr>
            <w:b/>
            <w:noProof/>
          </w:rPr>
          <w:delText>21</w:delText>
        </w:r>
      </w:del>
      <w:r w:rsidRPr="008B6BAB">
        <w:rPr>
          <w:b/>
        </w:rPr>
        <w:fldChar w:fldCharType="end"/>
      </w:r>
      <w:bookmarkEnd w:id="3592"/>
      <w:r w:rsidRPr="008B6BAB">
        <w:rPr>
          <w:b/>
        </w:rPr>
        <w:t xml:space="preserve">. </w:t>
      </w:r>
      <w:r w:rsidRPr="008B6BAB">
        <w:rPr>
          <w:b/>
          <w:sz w:val="20"/>
        </w:rPr>
        <w:t>Weight map for SSP</w:t>
      </w:r>
      <w:bookmarkEnd w:id="3593"/>
      <w:ins w:id="3597" w:author="Ye, Yan" w:date="2017-08-08T11:34:00Z">
        <w:r w:rsidR="00904F17" w:rsidRPr="00A16167">
          <w:rPr>
            <w:b/>
            <w:sz w:val="20"/>
          </w:rPr>
          <w:t xml:space="preserve"> </w:t>
        </w:r>
      </w:ins>
    </w:p>
    <w:p w14:paraId="625064A4" w14:textId="677A3377" w:rsidR="00626A66" w:rsidDel="00B011CD" w:rsidRDefault="00626A66" w:rsidP="00626A66">
      <w:pPr>
        <w:pStyle w:val="Heading3"/>
        <w:rPr>
          <w:del w:id="3598" w:author="Ye, Yan" w:date="2017-08-08T10:16:00Z"/>
          <w:lang w:eastAsia="zh-CN"/>
        </w:rPr>
      </w:pPr>
      <w:del w:id="3599" w:author="Ye, Yan" w:date="2017-08-08T10:16:00Z">
        <w:r w:rsidDel="00B011CD">
          <w:rPr>
            <w:lang w:eastAsia="zh-CN"/>
          </w:rPr>
          <w:delText>WS-PSNR calculation for ACP</w:delText>
        </w:r>
        <w:bookmarkStart w:id="3600" w:name="_Toc490048109"/>
        <w:bookmarkStart w:id="3601" w:name="_Toc490578089"/>
        <w:bookmarkStart w:id="3602" w:name="_Toc490636826"/>
        <w:bookmarkStart w:id="3603" w:name="_Toc490642964"/>
        <w:bookmarkEnd w:id="3600"/>
        <w:bookmarkEnd w:id="3601"/>
        <w:bookmarkEnd w:id="3602"/>
        <w:bookmarkEnd w:id="3603"/>
      </w:del>
    </w:p>
    <w:p w14:paraId="3C3820E0" w14:textId="38BF8DDB" w:rsidR="00626A66" w:rsidRPr="009876C2" w:rsidDel="00B011CD" w:rsidRDefault="00626A66">
      <w:pPr>
        <w:pStyle w:val="Heading3"/>
        <w:rPr>
          <w:del w:id="3604" w:author="Ye, Yan" w:date="2017-08-08T10:16:00Z"/>
        </w:rPr>
        <w:pPrChange w:id="3605" w:author="Ye, Yan" w:date="2017-08-09T07:32:00Z">
          <w:pPr>
            <w:jc w:val="both"/>
          </w:pPr>
        </w:pPrChange>
      </w:pPr>
      <w:del w:id="3606" w:author="Ye, Yan" w:date="2017-08-08T10:16:00Z">
        <w:r w:rsidRPr="009876C2" w:rsidDel="00B011CD">
          <w:rPr>
            <w:rFonts w:hint="eastAsia"/>
          </w:rPr>
          <w:delText>For</w:delText>
        </w:r>
        <w:r w:rsidDel="00B011CD">
          <w:delText xml:space="preserve"> an image in</w:delText>
        </w:r>
        <w:r w:rsidRPr="009876C2" w:rsidDel="00B011CD">
          <w:rPr>
            <w:rFonts w:hint="eastAsia"/>
          </w:rPr>
          <w:delText xml:space="preserve"> </w:delText>
        </w:r>
        <w:r w:rsidDel="00B011CD">
          <w:delText>A</w:delText>
        </w:r>
        <w:r w:rsidDel="00B011CD">
          <w:rPr>
            <w:rFonts w:hint="eastAsia"/>
          </w:rPr>
          <w:delText>C</w:delText>
        </w:r>
        <w:r w:rsidRPr="009876C2" w:rsidDel="00B011CD">
          <w:rPr>
            <w:rFonts w:hint="eastAsia"/>
          </w:rPr>
          <w:delText>P</w:delText>
        </w:r>
        <w:r w:rsidDel="00B011CD">
          <w:delText xml:space="preserve"> format</w:delText>
        </w:r>
        <w:r w:rsidRPr="009876C2" w:rsidDel="00B011CD">
          <w:delText xml:space="preserve">, </w:delText>
        </w:r>
        <w:r w:rsidRPr="009876C2" w:rsidDel="00B011CD">
          <w:rPr>
            <w:rFonts w:hint="eastAsia"/>
          </w:rPr>
          <w:delText xml:space="preserve">weight </w:delText>
        </w:r>
        <w:r w:rsidRPr="009876C2" w:rsidDel="00B011CD">
          <w:delText>distributions on all faces are the same</w:delText>
        </w:r>
        <w:r w:rsidDel="00B011CD">
          <w:delText xml:space="preserve">. Therefore, only </w:delText>
        </w:r>
        <w:r w:rsidRPr="009876C2" w:rsidDel="00B011CD">
          <w:delText xml:space="preserve">weights in one face </w:delText>
        </w:r>
        <w:r w:rsidDel="00B011CD">
          <w:delText>are</w:delText>
        </w:r>
        <w:r w:rsidRPr="009876C2" w:rsidDel="00B011CD">
          <w:delText xml:space="preserve"> derived. For</w:delText>
        </w:r>
        <w:r w:rsidDel="00B011CD">
          <w:delText xml:space="preserve"> position </w:delText>
        </w:r>
        <m:oMath>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j</m:t>
          </m:r>
          <m:r>
            <m:rPr>
              <m:sty m:val="b"/>
            </m:rPr>
            <w:rPr>
              <w:rFonts w:ascii="Cambria Math" w:hAnsi="Cambria Math"/>
            </w:rPr>
            <m:t>)</m:t>
          </m:r>
        </m:oMath>
        <w:r w:rsidRPr="00EE7B1D" w:rsidDel="00B011CD">
          <w:delText xml:space="preserve"> </w:delText>
        </w:r>
        <w:r w:rsidDel="00B011CD">
          <w:delText>on a</w:delText>
        </w:r>
        <w:r w:rsidR="00DD7035" w:rsidDel="00B011CD">
          <w:delText>n</w:delText>
        </w:r>
        <w:r w:rsidDel="00B011CD">
          <w:delText xml:space="preserve"> ACP</w:delText>
        </w:r>
        <w:r w:rsidRPr="009876C2" w:rsidDel="00B011CD">
          <w:delText xml:space="preserve"> face with </w:delText>
        </w:r>
        <w:r w:rsidDel="00B011CD">
          <w:delText xml:space="preserve">resolution </w:delText>
        </w:r>
        <m:oMath>
          <m:r>
            <m:rPr>
              <m:sty m:val="bi"/>
            </m:rPr>
            <w:rPr>
              <w:rFonts w:ascii="Cambria Math" w:hAnsi="Cambria Math"/>
            </w:rPr>
            <m:t>A</m:t>
          </m:r>
          <m:r>
            <m:rPr>
              <m:sty m:val="b"/>
            </m:rPr>
            <w:rPr>
              <w:rFonts w:ascii="Cambria Math" w:hAnsi="Cambria Math"/>
            </w:rPr>
            <m:t>×</m:t>
          </m:r>
          <m:r>
            <m:rPr>
              <m:sty m:val="bi"/>
            </m:rPr>
            <w:rPr>
              <w:rFonts w:ascii="Cambria Math" w:hAnsi="Cambria Math"/>
            </w:rPr>
            <m:t>A</m:t>
          </m:r>
        </m:oMath>
        <w:r w:rsidRPr="009876C2" w:rsidDel="00B011CD">
          <w:delText xml:space="preserve">, </w:delText>
        </w:r>
        <w:r w:rsidDel="00B011CD">
          <w:delText>the weight</w:delText>
        </w:r>
        <w:r w:rsidRPr="009876C2" w:rsidDel="00B011CD">
          <w:delText xml:space="preserve"> </w:delText>
        </w:r>
        <m:oMath>
          <m:r>
            <m:rPr>
              <m:sty m:val="bi"/>
            </m:rPr>
            <w:rPr>
              <w:rFonts w:ascii="Cambria Math" w:hAnsi="Cambria Math"/>
            </w:rPr>
            <m:t>w</m:t>
          </m:r>
          <m:d>
            <m:dPr>
              <m:ctrlPr>
                <w:rPr>
                  <w:rFonts w:ascii="Cambria Math" w:hAnsi="Cambria Math"/>
                </w:rPr>
              </m:ctrlPr>
            </m:dPr>
            <m:e>
              <m:r>
                <m:rPr>
                  <m:sty m:val="bi"/>
                </m:rPr>
                <w:rPr>
                  <w:rFonts w:ascii="Cambria Math" w:hAnsi="Cambria Math"/>
                </w:rPr>
                <m:t>i</m:t>
              </m:r>
              <m:r>
                <m:rPr>
                  <m:sty m:val="b"/>
                </m:rPr>
                <w:rPr>
                  <w:rFonts w:ascii="Cambria Math" w:hAnsi="Cambria Math"/>
                </w:rPr>
                <m:t>,</m:t>
              </m:r>
              <m:r>
                <m:rPr>
                  <m:sty m:val="bi"/>
                </m:rPr>
                <w:rPr>
                  <w:rFonts w:ascii="Cambria Math" w:hAnsi="Cambria Math"/>
                </w:rPr>
                <m:t>j</m:t>
              </m:r>
            </m:e>
          </m:d>
        </m:oMath>
        <w:r w:rsidRPr="009876C2" w:rsidDel="00B011CD">
          <w:delText xml:space="preserve"> </w:delText>
        </w:r>
        <w:r w:rsidDel="00B011CD">
          <w:delText>is calculated as follows:</w:delText>
        </w:r>
        <w:bookmarkStart w:id="3607" w:name="_Toc490048110"/>
        <w:bookmarkStart w:id="3608" w:name="_Toc490578090"/>
        <w:bookmarkStart w:id="3609" w:name="_Toc490636827"/>
        <w:bookmarkStart w:id="3610" w:name="_Toc490642965"/>
        <w:bookmarkEnd w:id="3607"/>
        <w:bookmarkEnd w:id="3608"/>
        <w:bookmarkEnd w:id="3609"/>
        <w:bookmarkEnd w:id="3610"/>
      </w:del>
    </w:p>
    <w:tbl>
      <w:tblPr>
        <w:tblW w:w="10660" w:type="dxa"/>
        <w:jc w:val="center"/>
        <w:tblLook w:val="04A0" w:firstRow="1" w:lastRow="0" w:firstColumn="1" w:lastColumn="0" w:noHBand="0" w:noVBand="1"/>
      </w:tblPr>
      <w:tblGrid>
        <w:gridCol w:w="7301"/>
        <w:gridCol w:w="3359"/>
      </w:tblGrid>
      <w:tr w:rsidR="00626A66" w:rsidRPr="007D5517" w:rsidDel="00B011CD" w14:paraId="726ABADD" w14:textId="39E85056" w:rsidTr="00626A66">
        <w:trPr>
          <w:trHeight w:val="125"/>
          <w:jc w:val="center"/>
          <w:del w:id="3611" w:author="Ye, Yan" w:date="2017-08-08T10:16:00Z"/>
        </w:trPr>
        <w:tc>
          <w:tcPr>
            <w:tcW w:w="7301" w:type="dxa"/>
            <w:shd w:val="clear" w:color="auto" w:fill="auto"/>
            <w:vAlign w:val="center"/>
          </w:tcPr>
          <w:p w14:paraId="2FCB0985" w14:textId="53112CBC" w:rsidR="00626A66" w:rsidRPr="00420FB9" w:rsidDel="00B011CD" w:rsidRDefault="00626A66">
            <w:pPr>
              <w:pStyle w:val="Heading3"/>
              <w:rPr>
                <w:del w:id="3612" w:author="Ye, Yan" w:date="2017-08-08T10:16:00Z"/>
              </w:rPr>
              <w:pPrChange w:id="3613" w:author="Ye, Yan" w:date="2017-08-09T07:32:00Z">
                <w:pPr>
                  <w:jc w:val="both"/>
                </w:pPr>
              </w:pPrChange>
            </w:pPr>
            <m:oMath>
              <m:r>
                <w:del w:id="3614" w:author="Ye, Yan" w:date="2017-08-08T10:16:00Z">
                  <m:rPr>
                    <m:sty m:val="bi"/>
                  </m:rPr>
                  <w:rPr>
                    <w:rFonts w:ascii="Cambria Math" w:hAnsi="Cambria Math"/>
                  </w:rPr>
                  <m:t>w</m:t>
                </w:del>
              </m:r>
              <m:r>
                <w:del w:id="3615" w:author="Ye, Yan" w:date="2017-08-08T10:16:00Z">
                  <m:rPr>
                    <m:sty m:val="b"/>
                  </m:rPr>
                  <w:rPr>
                    <w:rFonts w:ascii="Cambria Math" w:hAnsi="Cambria Math"/>
                  </w:rPr>
                  <m:t>(i,j)</m:t>
                </w:del>
              </m:r>
              <m:r>
                <w:del w:id="3616" w:author="Ye, Yan" w:date="2017-08-08T10:16:00Z">
                  <m:rPr>
                    <m:sty m:val="bi"/>
                  </m:rPr>
                  <w:rPr>
                    <w:rFonts w:ascii="Cambria Math" w:hAnsi="Cambria Math"/>
                  </w:rPr>
                  <m:t>=</m:t>
                </w:del>
              </m:r>
              <m:f>
                <m:fPr>
                  <m:ctrlPr>
                    <w:del w:id="3617" w:author="Ye, Yan" w:date="2017-08-07T17:14:00Z">
                      <w:rPr>
                        <w:rFonts w:ascii="Cambria Math" w:hAnsi="Cambria Math"/>
                        <w:i/>
                      </w:rPr>
                    </w:del>
                  </m:ctrlPr>
                </m:fPr>
                <m:num>
                  <m:sSup>
                    <m:sSupPr>
                      <m:ctrlPr>
                        <w:del w:id="3618" w:author="Ye, Yan" w:date="2017-08-07T17:14:00Z">
                          <w:rPr>
                            <w:rFonts w:ascii="Cambria Math" w:hAnsi="Cambria Math"/>
                            <w:i/>
                          </w:rPr>
                        </w:del>
                      </m:ctrlPr>
                    </m:sSupPr>
                    <m:e>
                      <m:d>
                        <m:dPr>
                          <m:ctrlPr>
                            <w:del w:id="3619" w:author="Ye, Yan" w:date="2017-08-07T17:14:00Z">
                              <w:rPr>
                                <w:rFonts w:ascii="Cambria Math" w:hAnsi="Cambria Math"/>
                                <w:i/>
                              </w:rPr>
                            </w:del>
                          </m:ctrlPr>
                        </m:dPr>
                        <m:e>
                          <m:sSubSup>
                            <m:sSubSupPr>
                              <m:ctrlPr>
                                <w:del w:id="3620" w:author="Ye, Yan" w:date="2017-08-07T17:14:00Z">
                                  <w:rPr>
                                    <w:rFonts w:ascii="Cambria Math" w:hAnsi="Cambria Math"/>
                                    <w:i/>
                                  </w:rPr>
                                </w:del>
                              </m:ctrlPr>
                            </m:sSubSupPr>
                            <m:e>
                              <m:r>
                                <w:del w:id="3621" w:author="Ye, Yan" w:date="2017-08-07T17:14:00Z">
                                  <m:rPr>
                                    <m:sty m:val="bi"/>
                                  </m:rPr>
                                  <w:rPr>
                                    <w:rFonts w:ascii="Cambria Math" w:hAnsi="Cambria Math"/>
                                  </w:rPr>
                                  <m:t>t</m:t>
                                </w:del>
                              </m:r>
                            </m:e>
                            <m:sub>
                              <m:r>
                                <w:del w:id="3622" w:author="Ye, Yan" w:date="2017-08-07T17:14:00Z">
                                  <m:rPr>
                                    <m:sty m:val="bi"/>
                                  </m:rPr>
                                  <w:rPr>
                                    <w:rFonts w:ascii="Cambria Math" w:hAnsi="Cambria Math"/>
                                  </w:rPr>
                                  <m:t>i</m:t>
                                </w:del>
                              </m:r>
                            </m:sub>
                            <m:sup>
                              <m:r>
                                <w:del w:id="3623" w:author="Ye, Yan" w:date="2017-08-07T17:14:00Z">
                                  <m:rPr>
                                    <m:sty m:val="bi"/>
                                  </m:rPr>
                                  <w:rPr>
                                    <w:rFonts w:ascii="Cambria Math" w:hAnsi="Cambria Math"/>
                                  </w:rPr>
                                  <m:t>2</m:t>
                                </w:del>
                              </m:r>
                            </m:sup>
                          </m:sSubSup>
                          <m:r>
                            <w:del w:id="3624" w:author="Ye, Yan" w:date="2017-08-07T17:14:00Z">
                              <m:rPr>
                                <m:sty m:val="bi"/>
                              </m:rPr>
                              <w:rPr>
                                <w:rFonts w:ascii="Cambria Math" w:hAnsi="Cambria Math"/>
                              </w:rPr>
                              <m:t>+</m:t>
                            </w:del>
                          </m:r>
                          <m:sSubSup>
                            <m:sSubSupPr>
                              <m:ctrlPr>
                                <w:del w:id="3625" w:author="Ye, Yan" w:date="2017-08-07T17:14:00Z">
                                  <w:rPr>
                                    <w:rFonts w:ascii="Cambria Math" w:hAnsi="Cambria Math"/>
                                    <w:i/>
                                  </w:rPr>
                                </w:del>
                              </m:ctrlPr>
                            </m:sSubSupPr>
                            <m:e>
                              <m:r>
                                <w:del w:id="3626" w:author="Ye, Yan" w:date="2017-08-07T17:14:00Z">
                                  <m:rPr>
                                    <m:sty m:val="bi"/>
                                  </m:rPr>
                                  <w:rPr>
                                    <w:rFonts w:ascii="Cambria Math" w:hAnsi="Cambria Math"/>
                                  </w:rPr>
                                  <m:t>t</m:t>
                                </w:del>
                              </m:r>
                            </m:e>
                            <m:sub>
                              <m:r>
                                <w:del w:id="3627" w:author="Ye, Yan" w:date="2017-08-07T17:14:00Z">
                                  <m:rPr>
                                    <m:sty m:val="bi"/>
                                  </m:rPr>
                                  <w:rPr>
                                    <w:rFonts w:ascii="Cambria Math" w:hAnsi="Cambria Math"/>
                                  </w:rPr>
                                  <m:t>j</m:t>
                                </w:del>
                              </m:r>
                            </m:sub>
                            <m:sup>
                              <m:r>
                                <w:del w:id="3628" w:author="Ye, Yan" w:date="2017-08-07T17:14:00Z">
                                  <m:rPr>
                                    <m:sty m:val="bi"/>
                                  </m:rPr>
                                  <w:rPr>
                                    <w:rFonts w:ascii="Cambria Math" w:hAnsi="Cambria Math"/>
                                  </w:rPr>
                                  <m:t>2</m:t>
                                </w:del>
                              </m:r>
                            </m:sup>
                          </m:sSubSup>
                          <m:r>
                            <w:del w:id="3629" w:author="Ye, Yan" w:date="2017-08-07T17:14:00Z">
                              <m:rPr>
                                <m:sty m:val="bi"/>
                              </m:rPr>
                              <w:rPr>
                                <w:rFonts w:ascii="Cambria Math" w:hAnsi="Cambria Math"/>
                              </w:rPr>
                              <m:t>+1</m:t>
                            </w:del>
                          </m:r>
                        </m:e>
                      </m:d>
                    </m:e>
                    <m:sup>
                      <m:r>
                        <w:del w:id="3630" w:author="Ye, Yan" w:date="2017-08-07T17:14:00Z">
                          <m:rPr>
                            <m:sty m:val="bi"/>
                          </m:rPr>
                          <w:rPr>
                            <w:rFonts w:ascii="Cambria Math" w:hAnsi="Cambria Math"/>
                          </w:rPr>
                          <m:t>-3/2</m:t>
                        </w:del>
                      </m:r>
                    </m:sup>
                  </m:sSup>
                </m:num>
                <m:den>
                  <m:rad>
                    <m:radPr>
                      <m:degHide m:val="1"/>
                      <m:ctrlPr>
                        <w:del w:id="3631" w:author="Ye, Yan" w:date="2017-08-07T17:14:00Z">
                          <w:rPr>
                            <w:rFonts w:ascii="Cambria Math" w:hAnsi="Cambria Math"/>
                            <w:i/>
                          </w:rPr>
                        </w:del>
                      </m:ctrlPr>
                    </m:radPr>
                    <m:deg/>
                    <m:e>
                      <m:d>
                        <m:dPr>
                          <m:ctrlPr>
                            <w:del w:id="3632" w:author="Ye, Yan" w:date="2017-08-07T17:14:00Z">
                              <w:rPr>
                                <w:rFonts w:ascii="Cambria Math" w:hAnsi="Cambria Math"/>
                                <w:i/>
                              </w:rPr>
                            </w:del>
                          </m:ctrlPr>
                        </m:dPr>
                        <m:e>
                          <m:sSup>
                            <m:sSupPr>
                              <m:ctrlPr>
                                <w:del w:id="3633" w:author="Ye, Yan" w:date="2017-08-07T17:14:00Z">
                                  <w:rPr>
                                    <w:rFonts w:ascii="Cambria Math" w:hAnsi="Cambria Math"/>
                                    <w:i/>
                                  </w:rPr>
                                </w:del>
                              </m:ctrlPr>
                            </m:sSupPr>
                            <m:e>
                              <m:r>
                                <w:del w:id="3634" w:author="Ye, Yan" w:date="2017-08-07T17:14:00Z">
                                  <m:rPr>
                                    <m:sty m:val="bi"/>
                                  </m:rPr>
                                  <w:rPr>
                                    <w:rFonts w:ascii="Cambria Math" w:hAnsi="Cambria Math"/>
                                  </w:rPr>
                                  <m:t>1.36</m:t>
                                </w:del>
                              </m:r>
                            </m:e>
                            <m:sup>
                              <m:r>
                                <w:del w:id="3635" w:author="Ye, Yan" w:date="2017-08-07T17:14:00Z">
                                  <m:rPr>
                                    <m:sty m:val="bi"/>
                                  </m:rPr>
                                  <w:rPr>
                                    <w:rFonts w:ascii="Cambria Math" w:hAnsi="Cambria Math"/>
                                  </w:rPr>
                                  <m:t>2</m:t>
                                </w:del>
                              </m:r>
                            </m:sup>
                          </m:sSup>
                          <m:r>
                            <w:del w:id="3636" w:author="Ye, Yan" w:date="2017-08-07T17:14:00Z">
                              <m:rPr>
                                <m:sty m:val="bi"/>
                              </m:rPr>
                              <w:rPr>
                                <w:rFonts w:ascii="Cambria Math" w:hAnsi="Cambria Math"/>
                              </w:rPr>
                              <m:t>-1.44*</m:t>
                            </w:del>
                          </m:r>
                          <m:sSub>
                            <m:sSubPr>
                              <m:ctrlPr>
                                <w:del w:id="3637" w:author="Ye, Yan" w:date="2017-08-07T17:14:00Z">
                                  <w:rPr>
                                    <w:rFonts w:ascii="Cambria Math" w:hAnsi="Cambria Math"/>
                                    <w:i/>
                                  </w:rPr>
                                </w:del>
                              </m:ctrlPr>
                            </m:sSubPr>
                            <m:e>
                              <m:r>
                                <w:del w:id="3638" w:author="Ye, Yan" w:date="2017-08-07T17:14:00Z">
                                  <m:rPr>
                                    <m:sty m:val="bi"/>
                                  </m:rPr>
                                  <w:rPr>
                                    <w:rFonts w:ascii="Cambria Math" w:hAnsi="Cambria Math"/>
                                  </w:rPr>
                                  <m:t>t</m:t>
                                </w:del>
                              </m:r>
                            </m:e>
                            <m:sub>
                              <m:r>
                                <w:del w:id="3639" w:author="Ye, Yan" w:date="2017-08-07T17:14:00Z">
                                  <m:rPr>
                                    <m:sty m:val="bi"/>
                                  </m:rPr>
                                  <w:rPr>
                                    <w:rFonts w:ascii="Cambria Math" w:hAnsi="Cambria Math"/>
                                  </w:rPr>
                                  <m:t>i</m:t>
                                </w:del>
                              </m:r>
                            </m:sub>
                          </m:sSub>
                        </m:e>
                      </m:d>
                      <m:r>
                        <w:del w:id="3640" w:author="Ye, Yan" w:date="2017-08-07T17:14:00Z">
                          <m:rPr>
                            <m:sty m:val="bi"/>
                          </m:rPr>
                          <w:rPr>
                            <w:rFonts w:ascii="Cambria Math" w:hAnsi="Cambria Math"/>
                          </w:rPr>
                          <m:t>*</m:t>
                        </w:del>
                      </m:r>
                      <m:d>
                        <m:dPr>
                          <m:ctrlPr>
                            <w:del w:id="3641" w:author="Ye, Yan" w:date="2017-08-07T17:14:00Z">
                              <w:rPr>
                                <w:rFonts w:ascii="Cambria Math" w:hAnsi="Cambria Math"/>
                                <w:i/>
                              </w:rPr>
                            </w:del>
                          </m:ctrlPr>
                        </m:dPr>
                        <m:e>
                          <m:sSup>
                            <m:sSupPr>
                              <m:ctrlPr>
                                <w:del w:id="3642" w:author="Ye, Yan" w:date="2017-08-07T17:14:00Z">
                                  <w:rPr>
                                    <w:rFonts w:ascii="Cambria Math" w:hAnsi="Cambria Math"/>
                                    <w:i/>
                                  </w:rPr>
                                </w:del>
                              </m:ctrlPr>
                            </m:sSupPr>
                            <m:e>
                              <m:r>
                                <w:del w:id="3643" w:author="Ye, Yan" w:date="2017-08-07T17:14:00Z">
                                  <m:rPr>
                                    <m:sty m:val="bi"/>
                                  </m:rPr>
                                  <w:rPr>
                                    <w:rFonts w:ascii="Cambria Math" w:hAnsi="Cambria Math"/>
                                  </w:rPr>
                                  <m:t>1.36</m:t>
                                </w:del>
                              </m:r>
                            </m:e>
                            <m:sup>
                              <m:r>
                                <w:del w:id="3644" w:author="Ye, Yan" w:date="2017-08-07T17:14:00Z">
                                  <m:rPr>
                                    <m:sty m:val="bi"/>
                                  </m:rPr>
                                  <w:rPr>
                                    <w:rFonts w:ascii="Cambria Math" w:hAnsi="Cambria Math"/>
                                  </w:rPr>
                                  <m:t>2</m:t>
                                </w:del>
                              </m:r>
                            </m:sup>
                          </m:sSup>
                          <m:r>
                            <w:del w:id="3645" w:author="Ye, Yan" w:date="2017-08-07T17:14:00Z">
                              <m:rPr>
                                <m:sty m:val="bi"/>
                              </m:rPr>
                              <w:rPr>
                                <w:rFonts w:ascii="Cambria Math" w:hAnsi="Cambria Math"/>
                              </w:rPr>
                              <m:t>-1.44*</m:t>
                            </w:del>
                          </m:r>
                          <m:sSub>
                            <m:sSubPr>
                              <m:ctrlPr>
                                <w:del w:id="3646" w:author="Ye, Yan" w:date="2017-08-07T17:14:00Z">
                                  <w:rPr>
                                    <w:rFonts w:ascii="Cambria Math" w:hAnsi="Cambria Math"/>
                                    <w:i/>
                                  </w:rPr>
                                </w:del>
                              </m:ctrlPr>
                            </m:sSubPr>
                            <m:e>
                              <m:r>
                                <w:del w:id="3647" w:author="Ye, Yan" w:date="2017-08-07T17:14:00Z">
                                  <m:rPr>
                                    <m:sty m:val="bi"/>
                                  </m:rPr>
                                  <w:rPr>
                                    <w:rFonts w:ascii="Cambria Math" w:hAnsi="Cambria Math"/>
                                  </w:rPr>
                                  <m:t>t</m:t>
                                </w:del>
                              </m:r>
                            </m:e>
                            <m:sub>
                              <m:r>
                                <w:del w:id="3648" w:author="Ye, Yan" w:date="2017-08-07T17:14:00Z">
                                  <m:rPr>
                                    <m:sty m:val="bi"/>
                                  </m:rPr>
                                  <w:rPr>
                                    <w:rFonts w:ascii="Cambria Math" w:hAnsi="Cambria Math"/>
                                  </w:rPr>
                                  <m:t>j</m:t>
                                </w:del>
                              </m:r>
                            </m:sub>
                          </m:sSub>
                        </m:e>
                      </m:d>
                    </m:e>
                  </m:rad>
                </m:den>
              </m:f>
            </m:oMath>
            <w:bookmarkStart w:id="3649" w:name="_Toc490048111"/>
            <w:bookmarkStart w:id="3650" w:name="_Toc490578091"/>
            <w:bookmarkStart w:id="3651" w:name="_Toc490636828"/>
            <w:bookmarkStart w:id="3652" w:name="_Toc490642966"/>
            <w:bookmarkEnd w:id="3649"/>
            <w:bookmarkEnd w:id="3650"/>
            <w:bookmarkEnd w:id="3651"/>
            <w:bookmarkEnd w:id="3652"/>
          </w:p>
        </w:tc>
        <w:tc>
          <w:tcPr>
            <w:tcW w:w="3359" w:type="dxa"/>
            <w:shd w:val="clear" w:color="auto" w:fill="auto"/>
            <w:vAlign w:val="center"/>
          </w:tcPr>
          <w:p w14:paraId="1B38F063" w14:textId="56D163A3" w:rsidR="00626A66" w:rsidRPr="00D25CF0" w:rsidDel="00B011CD" w:rsidRDefault="00626A66">
            <w:pPr>
              <w:pStyle w:val="Heading3"/>
              <w:rPr>
                <w:del w:id="3653" w:author="Ye, Yan" w:date="2017-08-08T10:16:00Z"/>
                <w:rFonts w:ascii="Calibri" w:eastAsia="SimSun" w:hAnsi="Calibri"/>
                <w:sz w:val="22"/>
                <w:szCs w:val="22"/>
              </w:rPr>
              <w:pPrChange w:id="3654" w:author="Ye, Yan" w:date="2017-08-09T07:32:00Z">
                <w:pPr>
                  <w:pStyle w:val="Caption"/>
                </w:pPr>
              </w:pPrChange>
            </w:pPr>
            <w:del w:id="3655" w:author="Ye, Yan" w:date="2017-08-08T10:16:00Z">
              <w:r w:rsidRPr="00D25CF0" w:rsidDel="00B011CD">
                <w:rPr>
                  <w:rFonts w:eastAsia="SimSun"/>
                  <w:sz w:val="22"/>
                  <w:szCs w:val="22"/>
                </w:rPr>
                <w:delText>(</w:delText>
              </w:r>
              <w:r w:rsidRPr="00D25CF0" w:rsidDel="00B011CD">
                <w:rPr>
                  <w:rFonts w:eastAsia="SimSun"/>
                  <w:iCs/>
                  <w:szCs w:val="22"/>
                </w:rPr>
                <w:fldChar w:fldCharType="begin"/>
              </w:r>
              <w:r w:rsidRPr="00D25CF0" w:rsidDel="00B011CD">
                <w:rPr>
                  <w:rFonts w:eastAsia="SimSun"/>
                  <w:sz w:val="22"/>
                  <w:szCs w:val="22"/>
                </w:rPr>
                <w:delInstrText xml:space="preserve"> SEQ Equation \* ARABIC </w:delInstrText>
              </w:r>
              <w:r w:rsidRPr="00D25CF0" w:rsidDel="00B011CD">
                <w:rPr>
                  <w:rFonts w:eastAsia="SimSun"/>
                  <w:iCs/>
                  <w:szCs w:val="22"/>
                </w:rPr>
                <w:fldChar w:fldCharType="separate"/>
              </w:r>
              <w:r w:rsidR="003B52E7" w:rsidDel="00B011CD">
                <w:rPr>
                  <w:rFonts w:eastAsia="SimSun"/>
                  <w:noProof/>
                  <w:sz w:val="22"/>
                  <w:szCs w:val="22"/>
                </w:rPr>
                <w:delText>76</w:delText>
              </w:r>
              <w:r w:rsidRPr="00D25CF0" w:rsidDel="00B011CD">
                <w:rPr>
                  <w:rFonts w:eastAsia="SimSun"/>
                  <w:iCs/>
                  <w:szCs w:val="22"/>
                </w:rPr>
                <w:fldChar w:fldCharType="end"/>
              </w:r>
              <w:r w:rsidRPr="00D25CF0" w:rsidDel="00B011CD">
                <w:rPr>
                  <w:rFonts w:eastAsia="SimSun"/>
                  <w:sz w:val="22"/>
                  <w:szCs w:val="22"/>
                </w:rPr>
                <w:delText>)</w:delText>
              </w:r>
              <w:bookmarkStart w:id="3656" w:name="_Toc490048112"/>
              <w:bookmarkStart w:id="3657" w:name="_Toc490578092"/>
              <w:bookmarkStart w:id="3658" w:name="_Toc490636829"/>
              <w:bookmarkStart w:id="3659" w:name="_Toc490642967"/>
              <w:bookmarkEnd w:id="3656"/>
              <w:bookmarkEnd w:id="3657"/>
              <w:bookmarkEnd w:id="3658"/>
              <w:bookmarkEnd w:id="3659"/>
            </w:del>
          </w:p>
        </w:tc>
        <w:bookmarkStart w:id="3660" w:name="_Toc490048113"/>
        <w:bookmarkStart w:id="3661" w:name="_Toc490578093"/>
        <w:bookmarkStart w:id="3662" w:name="_Toc490636830"/>
        <w:bookmarkStart w:id="3663" w:name="_Toc490642968"/>
        <w:bookmarkEnd w:id="3660"/>
        <w:bookmarkEnd w:id="3661"/>
        <w:bookmarkEnd w:id="3662"/>
        <w:bookmarkEnd w:id="3663"/>
      </w:tr>
    </w:tbl>
    <w:p w14:paraId="5238C968" w14:textId="17E2A3F6" w:rsidR="00626A66" w:rsidDel="00B011CD" w:rsidRDefault="00626A66">
      <w:pPr>
        <w:pStyle w:val="Heading3"/>
        <w:rPr>
          <w:del w:id="3664" w:author="Ye, Yan" w:date="2017-08-08T10:16:00Z"/>
        </w:rPr>
        <w:pPrChange w:id="3665" w:author="Ye, Yan" w:date="2017-08-09T07:32:00Z">
          <w:pPr>
            <w:jc w:val="both"/>
          </w:pPr>
        </w:pPrChange>
      </w:pPr>
      <w:del w:id="3666" w:author="Ye, Yan" w:date="2017-08-08T10:16:00Z">
        <w:r w:rsidDel="00B011CD">
          <w:delText xml:space="preserve">where </w:delTex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oMath>
        <w:r w:rsidDel="00B011CD">
          <w:delText xml:space="preserve"> and </w:delTex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j</m:t>
              </m:r>
            </m:sub>
          </m:sSub>
        </m:oMath>
        <w:r w:rsidDel="00B011CD">
          <w:delText xml:space="preserve"> are derived from </w:delText>
        </w:r>
        <m:oMath>
          <m:d>
            <m:dPr>
              <m:ctrlPr>
                <w:rPr>
                  <w:rFonts w:ascii="Cambria Math" w:hAnsi="Cambria Math"/>
                </w:rPr>
              </m:ctrlPr>
            </m:dPr>
            <m:e>
              <m:r>
                <m:rPr>
                  <m:sty m:val="bi"/>
                </m:rPr>
                <w:rPr>
                  <w:rFonts w:ascii="Cambria Math" w:hAnsi="Cambria Math"/>
                </w:rPr>
                <m:t>i</m:t>
              </m:r>
              <m:r>
                <m:rPr>
                  <m:sty m:val="b"/>
                </m:rPr>
                <w:rPr>
                  <w:rFonts w:ascii="Cambria Math" w:hAnsi="Cambria Math"/>
                </w:rPr>
                <m:t>,</m:t>
              </m:r>
              <m:r>
                <m:rPr>
                  <m:sty m:val="bi"/>
                </m:rPr>
                <w:rPr>
                  <w:rFonts w:ascii="Cambria Math" w:hAnsi="Cambria Math"/>
                </w:rPr>
                <m:t>j</m:t>
              </m:r>
            </m:e>
          </m:d>
        </m:oMath>
        <w:r w:rsidDel="00B011CD">
          <w:delText xml:space="preserve"> as follows:</w:delText>
        </w:r>
        <w:bookmarkStart w:id="3667" w:name="_Toc490048114"/>
        <w:bookmarkStart w:id="3668" w:name="_Toc490578094"/>
        <w:bookmarkStart w:id="3669" w:name="_Toc490636831"/>
        <w:bookmarkStart w:id="3670" w:name="_Toc490642969"/>
        <w:bookmarkEnd w:id="3667"/>
        <w:bookmarkEnd w:id="3668"/>
        <w:bookmarkEnd w:id="3669"/>
        <w:bookmarkEnd w:id="3670"/>
      </w:del>
    </w:p>
    <w:tbl>
      <w:tblPr>
        <w:tblW w:w="10660" w:type="dxa"/>
        <w:jc w:val="center"/>
        <w:tblLook w:val="04A0" w:firstRow="1" w:lastRow="0" w:firstColumn="1" w:lastColumn="0" w:noHBand="0" w:noVBand="1"/>
      </w:tblPr>
      <w:tblGrid>
        <w:gridCol w:w="7301"/>
        <w:gridCol w:w="3359"/>
      </w:tblGrid>
      <w:tr w:rsidR="00626A66" w:rsidRPr="007D5517" w:rsidDel="00B011CD" w14:paraId="3BC80E23" w14:textId="119EFA21" w:rsidTr="00626A66">
        <w:trPr>
          <w:trHeight w:val="125"/>
          <w:jc w:val="center"/>
          <w:del w:id="3671" w:author="Ye, Yan" w:date="2017-08-08T10:16:00Z"/>
        </w:trPr>
        <w:tc>
          <w:tcPr>
            <w:tcW w:w="7301" w:type="dxa"/>
            <w:shd w:val="clear" w:color="auto" w:fill="auto"/>
            <w:vAlign w:val="center"/>
          </w:tcPr>
          <w:p w14:paraId="7A744AA3" w14:textId="1DD89775" w:rsidR="00626A66" w:rsidRPr="00635BF2" w:rsidDel="00B011CD" w:rsidRDefault="00F9182F">
            <w:pPr>
              <w:pStyle w:val="Heading3"/>
              <w:rPr>
                <w:del w:id="3672" w:author="Ye, Yan" w:date="2017-08-08T10:16:00Z"/>
                <w:rFonts w:ascii="Cambria Math" w:eastAsia="SimSun" w:hAnsi="Cambria Math"/>
                <w:i/>
                <w:szCs w:val="22"/>
                <w:lang w:eastAsia="zh-CN"/>
              </w:rPr>
              <w:pPrChange w:id="3673" w:author="Ye, Yan" w:date="2017-08-09T07:32:00Z">
                <w:pPr>
                  <w:jc w:val="both"/>
                </w:pPr>
              </w:pPrChange>
            </w:pPr>
            <m:oMath>
              <m:sSub>
                <m:sSubPr>
                  <m:ctrlPr>
                    <w:del w:id="3674" w:author="Ye, Yan" w:date="2017-08-08T10:16:00Z">
                      <w:rPr>
                        <w:rFonts w:ascii="Cambria Math" w:hAnsi="Cambria Math"/>
                        <w:i/>
                      </w:rPr>
                    </w:del>
                  </m:ctrlPr>
                </m:sSubPr>
                <m:e>
                  <m:r>
                    <w:del w:id="3675" w:author="Ye, Yan" w:date="2017-08-08T10:16:00Z">
                      <m:rPr>
                        <m:sty m:val="bi"/>
                      </m:rPr>
                      <w:rPr>
                        <w:rFonts w:ascii="Cambria Math" w:hAnsi="Cambria Math"/>
                      </w:rPr>
                      <m:t>t</m:t>
                    </w:del>
                  </m:r>
                </m:e>
                <m:sub>
                  <m:r>
                    <w:del w:id="3676" w:author="Ye, Yan" w:date="2017-08-08T10:16:00Z">
                      <m:rPr>
                        <m:sty m:val="bi"/>
                      </m:rPr>
                      <w:rPr>
                        <w:rFonts w:ascii="Cambria Math" w:hAnsi="Cambria Math"/>
                      </w:rPr>
                      <m:t>i</m:t>
                    </w:del>
                  </m:r>
                </m:sub>
              </m:sSub>
              <m:r>
                <w:del w:id="3677" w:author="Ye, Yan" w:date="2017-08-08T10:16:00Z">
                  <m:rPr>
                    <m:sty m:val="bi"/>
                  </m:rPr>
                  <w:rPr>
                    <w:rFonts w:ascii="Cambria Math" w:hAnsi="Cambria Math"/>
                  </w:rPr>
                  <m:t>=</m:t>
                </w:del>
              </m:r>
              <m:f>
                <m:fPr>
                  <m:ctrlPr>
                    <w:del w:id="3678" w:author="Ye, Yan" w:date="2017-08-07T17:12:00Z">
                      <w:rPr>
                        <w:rFonts w:ascii="Cambria Math" w:hAnsi="Cambria Math"/>
                        <w:i/>
                      </w:rPr>
                    </w:del>
                  </m:ctrlPr>
                </m:fPr>
                <m:num>
                  <m:r>
                    <w:del w:id="3679" w:author="Ye, Yan" w:date="2017-08-07T17:12:00Z">
                      <m:rPr>
                        <m:sty m:val="bi"/>
                      </m:rPr>
                      <w:rPr>
                        <w:rFonts w:ascii="Cambria Math" w:hAnsi="Cambria Math"/>
                      </w:rPr>
                      <m:t>0.34-</m:t>
                    </w:del>
                  </m:r>
                  <m:rad>
                    <m:radPr>
                      <m:degHide m:val="1"/>
                      <m:ctrlPr>
                        <w:del w:id="3680" w:author="Ye, Yan" w:date="2017-08-07T17:12:00Z">
                          <w:rPr>
                            <w:rFonts w:ascii="Cambria Math" w:hAnsi="Cambria Math"/>
                            <w:i/>
                          </w:rPr>
                        </w:del>
                      </m:ctrlPr>
                    </m:radPr>
                    <m:deg/>
                    <m:e>
                      <m:sSup>
                        <m:sSupPr>
                          <m:ctrlPr>
                            <w:del w:id="3681" w:author="Ye, Yan" w:date="2017-08-07T17:12:00Z">
                              <w:rPr>
                                <w:rFonts w:ascii="Cambria Math" w:hAnsi="Cambria Math"/>
                                <w:i/>
                              </w:rPr>
                            </w:del>
                          </m:ctrlPr>
                        </m:sSupPr>
                        <m:e>
                          <m:r>
                            <w:del w:id="3682" w:author="Ye, Yan" w:date="2017-08-07T17:12:00Z">
                              <m:rPr>
                                <m:sty m:val="bi"/>
                              </m:rPr>
                              <w:rPr>
                                <w:rFonts w:ascii="Cambria Math" w:hAnsi="Cambria Math"/>
                              </w:rPr>
                              <m:t>0.34</m:t>
                            </w:del>
                          </m:r>
                        </m:e>
                        <m:sup>
                          <m:r>
                            <w:del w:id="3683" w:author="Ye, Yan" w:date="2017-08-07T17:12:00Z">
                              <m:rPr>
                                <m:sty m:val="bi"/>
                              </m:rPr>
                              <w:rPr>
                                <w:rFonts w:ascii="Cambria Math" w:hAnsi="Cambria Math"/>
                              </w:rPr>
                              <m:t>2</m:t>
                            </w:del>
                          </m:r>
                        </m:sup>
                      </m:sSup>
                      <m:r>
                        <w:del w:id="3684" w:author="Ye, Yan" w:date="2017-08-07T17:12:00Z">
                          <m:rPr>
                            <m:sty m:val="bi"/>
                          </m:rPr>
                          <w:rPr>
                            <w:rFonts w:ascii="Cambria Math" w:hAnsi="Cambria Math"/>
                          </w:rPr>
                          <m:t>-0.09*</m:t>
                        </w:del>
                      </m:r>
                      <m:d>
                        <m:dPr>
                          <m:begChr m:val="|"/>
                          <m:endChr m:val="|"/>
                          <m:ctrlPr>
                            <w:del w:id="3685" w:author="Ye, Yan" w:date="2017-08-07T17:12:00Z">
                              <w:rPr>
                                <w:rFonts w:ascii="Cambria Math" w:hAnsi="Cambria Math"/>
                                <w:i/>
                              </w:rPr>
                            </w:del>
                          </m:ctrlPr>
                        </m:dPr>
                        <m:e>
                          <m:r>
                            <w:del w:id="3686" w:author="Ye, Yan" w:date="2017-08-07T17:12:00Z">
                              <m:rPr>
                                <m:sty m:val="bi"/>
                              </m:rPr>
                              <w:rPr>
                                <w:rFonts w:ascii="Cambria Math" w:hAnsi="Cambria Math"/>
                              </w:rPr>
                              <m:t>2(i+0.5)/A-1</m:t>
                            </w:del>
                          </m:r>
                        </m:e>
                      </m:d>
                    </m:e>
                  </m:rad>
                </m:num>
                <m:den>
                  <m:r>
                    <w:del w:id="3687" w:author="Ye, Yan" w:date="2017-08-07T17:12:00Z">
                      <m:rPr>
                        <m:sty m:val="bi"/>
                      </m:rPr>
                      <w:rPr>
                        <w:rFonts w:ascii="Cambria Math" w:hAnsi="Cambria Math"/>
                      </w:rPr>
                      <m:t>0.18</m:t>
                    </w:del>
                  </m:r>
                </m:den>
              </m:f>
            </m:oMath>
            <w:bookmarkStart w:id="3688" w:name="_Toc490048115"/>
            <w:bookmarkStart w:id="3689" w:name="_Toc490578095"/>
            <w:bookmarkStart w:id="3690" w:name="_Toc490636832"/>
            <w:bookmarkStart w:id="3691" w:name="_Toc490642970"/>
            <w:bookmarkEnd w:id="3688"/>
            <w:bookmarkEnd w:id="3689"/>
            <w:bookmarkEnd w:id="3690"/>
            <w:bookmarkEnd w:id="3691"/>
          </w:p>
        </w:tc>
        <w:tc>
          <w:tcPr>
            <w:tcW w:w="3359" w:type="dxa"/>
            <w:shd w:val="clear" w:color="auto" w:fill="auto"/>
            <w:vAlign w:val="center"/>
          </w:tcPr>
          <w:p w14:paraId="5A604F1E" w14:textId="238DCA84" w:rsidR="00626A66" w:rsidRPr="00D25CF0" w:rsidDel="00B011CD" w:rsidRDefault="00626A66">
            <w:pPr>
              <w:pStyle w:val="Heading3"/>
              <w:rPr>
                <w:del w:id="3692" w:author="Ye, Yan" w:date="2017-08-08T10:16:00Z"/>
                <w:rFonts w:ascii="Calibri" w:eastAsia="SimSun" w:hAnsi="Calibri"/>
                <w:sz w:val="22"/>
                <w:szCs w:val="22"/>
              </w:rPr>
              <w:pPrChange w:id="3693" w:author="Ye, Yan" w:date="2017-08-09T07:32:00Z">
                <w:pPr>
                  <w:pStyle w:val="Caption"/>
                </w:pPr>
              </w:pPrChange>
            </w:pPr>
            <w:del w:id="3694" w:author="Ye, Yan" w:date="2017-08-08T10:16:00Z">
              <w:r w:rsidRPr="00D25CF0" w:rsidDel="00B011CD">
                <w:rPr>
                  <w:rFonts w:eastAsia="SimSun"/>
                  <w:sz w:val="22"/>
                  <w:szCs w:val="22"/>
                </w:rPr>
                <w:delText>(</w:delText>
              </w:r>
              <w:r w:rsidRPr="00D25CF0" w:rsidDel="00B011CD">
                <w:rPr>
                  <w:rFonts w:eastAsia="SimSun"/>
                  <w:iCs/>
                  <w:szCs w:val="22"/>
                </w:rPr>
                <w:fldChar w:fldCharType="begin"/>
              </w:r>
              <w:r w:rsidRPr="00D25CF0" w:rsidDel="00B011CD">
                <w:rPr>
                  <w:rFonts w:eastAsia="SimSun"/>
                  <w:sz w:val="22"/>
                  <w:szCs w:val="22"/>
                </w:rPr>
                <w:delInstrText xml:space="preserve"> SEQ Equation \* ARABIC </w:delInstrText>
              </w:r>
              <w:r w:rsidRPr="00D25CF0" w:rsidDel="00B011CD">
                <w:rPr>
                  <w:rFonts w:eastAsia="SimSun"/>
                  <w:iCs/>
                  <w:szCs w:val="22"/>
                </w:rPr>
                <w:fldChar w:fldCharType="separate"/>
              </w:r>
              <w:r w:rsidR="003B52E7" w:rsidDel="00B011CD">
                <w:rPr>
                  <w:rFonts w:eastAsia="SimSun"/>
                  <w:noProof/>
                  <w:sz w:val="22"/>
                  <w:szCs w:val="22"/>
                </w:rPr>
                <w:delText>77</w:delText>
              </w:r>
              <w:r w:rsidRPr="00D25CF0" w:rsidDel="00B011CD">
                <w:rPr>
                  <w:rFonts w:eastAsia="SimSun"/>
                  <w:iCs/>
                  <w:szCs w:val="22"/>
                </w:rPr>
                <w:fldChar w:fldCharType="end"/>
              </w:r>
              <w:r w:rsidRPr="00D25CF0" w:rsidDel="00B011CD">
                <w:rPr>
                  <w:rFonts w:eastAsia="SimSun"/>
                  <w:sz w:val="22"/>
                  <w:szCs w:val="22"/>
                </w:rPr>
                <w:delText>)</w:delText>
              </w:r>
              <w:bookmarkStart w:id="3695" w:name="_Toc490048116"/>
              <w:bookmarkStart w:id="3696" w:name="_Toc490578096"/>
              <w:bookmarkStart w:id="3697" w:name="_Toc490636833"/>
              <w:bookmarkStart w:id="3698" w:name="_Toc490642971"/>
              <w:bookmarkEnd w:id="3695"/>
              <w:bookmarkEnd w:id="3696"/>
              <w:bookmarkEnd w:id="3697"/>
              <w:bookmarkEnd w:id="3698"/>
            </w:del>
          </w:p>
        </w:tc>
        <w:bookmarkStart w:id="3699" w:name="_Toc490048117"/>
        <w:bookmarkStart w:id="3700" w:name="_Toc490578097"/>
        <w:bookmarkStart w:id="3701" w:name="_Toc490636834"/>
        <w:bookmarkStart w:id="3702" w:name="_Toc490642972"/>
        <w:bookmarkEnd w:id="3699"/>
        <w:bookmarkEnd w:id="3700"/>
        <w:bookmarkEnd w:id="3701"/>
        <w:bookmarkEnd w:id="3702"/>
      </w:tr>
      <w:tr w:rsidR="00626A66" w:rsidRPr="007D5517" w:rsidDel="00B011CD" w14:paraId="42065DCF" w14:textId="7CF56C2E" w:rsidTr="00626A66">
        <w:trPr>
          <w:trHeight w:val="125"/>
          <w:jc w:val="center"/>
          <w:del w:id="3703" w:author="Ye, Yan" w:date="2017-08-08T10:16:00Z"/>
        </w:trPr>
        <w:tc>
          <w:tcPr>
            <w:tcW w:w="7301" w:type="dxa"/>
            <w:shd w:val="clear" w:color="auto" w:fill="auto"/>
            <w:vAlign w:val="center"/>
          </w:tcPr>
          <w:p w14:paraId="75276637" w14:textId="4E02A32C" w:rsidR="00626A66" w:rsidRPr="00420FB9" w:rsidDel="00B011CD" w:rsidRDefault="00F9182F">
            <w:pPr>
              <w:pStyle w:val="Heading3"/>
              <w:rPr>
                <w:del w:id="3704" w:author="Ye, Yan" w:date="2017-08-08T10:16:00Z"/>
              </w:rPr>
              <w:pPrChange w:id="3705" w:author="Ye, Yan" w:date="2017-08-09T07:32:00Z">
                <w:pPr>
                  <w:jc w:val="both"/>
                </w:pPr>
              </w:pPrChange>
            </w:pPr>
            <m:oMath>
              <m:sSub>
                <m:sSubPr>
                  <m:ctrlPr>
                    <w:del w:id="3706" w:author="Ye, Yan" w:date="2017-08-08T10:16:00Z">
                      <w:rPr>
                        <w:rFonts w:ascii="Cambria Math" w:hAnsi="Cambria Math"/>
                        <w:i/>
                      </w:rPr>
                    </w:del>
                  </m:ctrlPr>
                </m:sSubPr>
                <m:e>
                  <m:r>
                    <w:del w:id="3707" w:author="Ye, Yan" w:date="2017-08-08T10:16:00Z">
                      <m:rPr>
                        <m:sty m:val="bi"/>
                      </m:rPr>
                      <w:rPr>
                        <w:rFonts w:ascii="Cambria Math" w:hAnsi="Cambria Math"/>
                      </w:rPr>
                      <m:t>t</m:t>
                    </w:del>
                  </m:r>
                </m:e>
                <m:sub>
                  <m:r>
                    <w:del w:id="3708" w:author="Ye, Yan" w:date="2017-08-08T10:16:00Z">
                      <m:rPr>
                        <m:sty m:val="bi"/>
                      </m:rPr>
                      <w:rPr>
                        <w:rFonts w:ascii="Cambria Math" w:hAnsi="Cambria Math"/>
                      </w:rPr>
                      <m:t>j</m:t>
                    </w:del>
                  </m:r>
                </m:sub>
              </m:sSub>
              <m:r>
                <w:del w:id="3709" w:author="Ye, Yan" w:date="2017-08-08T10:16:00Z">
                  <m:rPr>
                    <m:sty m:val="bi"/>
                  </m:rPr>
                  <w:rPr>
                    <w:rFonts w:ascii="Cambria Math" w:hAnsi="Cambria Math"/>
                  </w:rPr>
                  <m:t>=</m:t>
                </w:del>
              </m:r>
              <m:f>
                <m:fPr>
                  <m:ctrlPr>
                    <w:del w:id="3710" w:author="Ye, Yan" w:date="2017-08-07T17:13:00Z">
                      <w:rPr>
                        <w:rFonts w:ascii="Cambria Math" w:hAnsi="Cambria Math"/>
                        <w:i/>
                      </w:rPr>
                    </w:del>
                  </m:ctrlPr>
                </m:fPr>
                <m:num>
                  <m:r>
                    <w:del w:id="3711" w:author="Ye, Yan" w:date="2017-08-07T17:13:00Z">
                      <m:rPr>
                        <m:sty m:val="bi"/>
                      </m:rPr>
                      <w:rPr>
                        <w:rFonts w:ascii="Cambria Math" w:hAnsi="Cambria Math"/>
                      </w:rPr>
                      <m:t>0.34-</m:t>
                    </w:del>
                  </m:r>
                  <m:rad>
                    <m:radPr>
                      <m:degHide m:val="1"/>
                      <m:ctrlPr>
                        <w:del w:id="3712" w:author="Ye, Yan" w:date="2017-08-07T17:13:00Z">
                          <w:rPr>
                            <w:rFonts w:ascii="Cambria Math" w:hAnsi="Cambria Math"/>
                            <w:i/>
                          </w:rPr>
                        </w:del>
                      </m:ctrlPr>
                    </m:radPr>
                    <m:deg/>
                    <m:e>
                      <m:sSup>
                        <m:sSupPr>
                          <m:ctrlPr>
                            <w:del w:id="3713" w:author="Ye, Yan" w:date="2017-08-07T17:13:00Z">
                              <w:rPr>
                                <w:rFonts w:ascii="Cambria Math" w:hAnsi="Cambria Math"/>
                                <w:i/>
                              </w:rPr>
                            </w:del>
                          </m:ctrlPr>
                        </m:sSupPr>
                        <m:e>
                          <m:r>
                            <w:del w:id="3714" w:author="Ye, Yan" w:date="2017-08-07T17:13:00Z">
                              <m:rPr>
                                <m:sty m:val="bi"/>
                              </m:rPr>
                              <w:rPr>
                                <w:rFonts w:ascii="Cambria Math" w:hAnsi="Cambria Math"/>
                              </w:rPr>
                              <m:t>0.34</m:t>
                            </w:del>
                          </m:r>
                        </m:e>
                        <m:sup>
                          <m:r>
                            <w:del w:id="3715" w:author="Ye, Yan" w:date="2017-08-07T17:13:00Z">
                              <m:rPr>
                                <m:sty m:val="bi"/>
                              </m:rPr>
                              <w:rPr>
                                <w:rFonts w:ascii="Cambria Math" w:hAnsi="Cambria Math"/>
                              </w:rPr>
                              <m:t>2</m:t>
                            </w:del>
                          </m:r>
                        </m:sup>
                      </m:sSup>
                      <m:r>
                        <w:del w:id="3716" w:author="Ye, Yan" w:date="2017-08-07T17:13:00Z">
                          <m:rPr>
                            <m:sty m:val="bi"/>
                          </m:rPr>
                          <w:rPr>
                            <w:rFonts w:ascii="Cambria Math" w:hAnsi="Cambria Math"/>
                          </w:rPr>
                          <m:t>-0.09*</m:t>
                        </w:del>
                      </m:r>
                      <m:d>
                        <m:dPr>
                          <m:begChr m:val="|"/>
                          <m:endChr m:val="|"/>
                          <m:ctrlPr>
                            <w:del w:id="3717" w:author="Ye, Yan" w:date="2017-08-07T17:13:00Z">
                              <w:rPr>
                                <w:rFonts w:ascii="Cambria Math" w:hAnsi="Cambria Math"/>
                                <w:i/>
                              </w:rPr>
                            </w:del>
                          </m:ctrlPr>
                        </m:dPr>
                        <m:e>
                          <m:r>
                            <w:del w:id="3718" w:author="Ye, Yan" w:date="2017-08-07T17:13:00Z">
                              <m:rPr>
                                <m:sty m:val="bi"/>
                              </m:rPr>
                              <w:rPr>
                                <w:rFonts w:ascii="Cambria Math" w:hAnsi="Cambria Math"/>
                              </w:rPr>
                              <m:t>2(j+0.5)/A-1</m:t>
                            </w:del>
                          </m:r>
                        </m:e>
                      </m:d>
                    </m:e>
                  </m:rad>
                </m:num>
                <m:den>
                  <m:r>
                    <w:del w:id="3719" w:author="Ye, Yan" w:date="2017-08-07T17:13:00Z">
                      <m:rPr>
                        <m:sty m:val="bi"/>
                      </m:rPr>
                      <w:rPr>
                        <w:rFonts w:ascii="Cambria Math" w:hAnsi="Cambria Math"/>
                      </w:rPr>
                      <m:t>0.18</m:t>
                    </w:del>
                  </m:r>
                </m:den>
              </m:f>
            </m:oMath>
            <w:bookmarkStart w:id="3720" w:name="_Toc490048118"/>
            <w:bookmarkStart w:id="3721" w:name="_Toc490578098"/>
            <w:bookmarkStart w:id="3722" w:name="_Toc490636835"/>
            <w:bookmarkStart w:id="3723" w:name="_Toc490642973"/>
            <w:bookmarkEnd w:id="3720"/>
            <w:bookmarkEnd w:id="3721"/>
            <w:bookmarkEnd w:id="3722"/>
            <w:bookmarkEnd w:id="3723"/>
          </w:p>
        </w:tc>
        <w:tc>
          <w:tcPr>
            <w:tcW w:w="3359" w:type="dxa"/>
            <w:shd w:val="clear" w:color="auto" w:fill="auto"/>
            <w:vAlign w:val="center"/>
          </w:tcPr>
          <w:p w14:paraId="038936C2" w14:textId="7F445ECA" w:rsidR="00626A66" w:rsidRPr="00D25CF0" w:rsidDel="00B011CD" w:rsidRDefault="00626A66">
            <w:pPr>
              <w:pStyle w:val="Heading3"/>
              <w:rPr>
                <w:del w:id="3724" w:author="Ye, Yan" w:date="2017-08-08T10:16:00Z"/>
                <w:rFonts w:ascii="Calibri" w:eastAsia="SimSun" w:hAnsi="Calibri"/>
                <w:sz w:val="22"/>
                <w:szCs w:val="22"/>
              </w:rPr>
              <w:pPrChange w:id="3725" w:author="Ye, Yan" w:date="2017-08-09T07:32:00Z">
                <w:pPr>
                  <w:pStyle w:val="Caption"/>
                </w:pPr>
              </w:pPrChange>
            </w:pPr>
            <w:del w:id="3726" w:author="Ye, Yan" w:date="2017-08-08T10:16:00Z">
              <w:r w:rsidRPr="00D25CF0" w:rsidDel="00B011CD">
                <w:rPr>
                  <w:rFonts w:eastAsia="SimSun"/>
                  <w:sz w:val="22"/>
                  <w:szCs w:val="22"/>
                </w:rPr>
                <w:delText>(</w:delText>
              </w:r>
              <w:r w:rsidRPr="00D25CF0" w:rsidDel="00B011CD">
                <w:rPr>
                  <w:rFonts w:eastAsia="SimSun"/>
                  <w:iCs/>
                  <w:szCs w:val="22"/>
                </w:rPr>
                <w:fldChar w:fldCharType="begin"/>
              </w:r>
              <w:r w:rsidRPr="00D25CF0" w:rsidDel="00B011CD">
                <w:rPr>
                  <w:rFonts w:eastAsia="SimSun"/>
                  <w:sz w:val="22"/>
                  <w:szCs w:val="22"/>
                </w:rPr>
                <w:delInstrText xml:space="preserve"> SEQ Equation \* ARABIC </w:delInstrText>
              </w:r>
              <w:r w:rsidRPr="00D25CF0" w:rsidDel="00B011CD">
                <w:rPr>
                  <w:rFonts w:eastAsia="SimSun"/>
                  <w:iCs/>
                  <w:szCs w:val="22"/>
                </w:rPr>
                <w:fldChar w:fldCharType="separate"/>
              </w:r>
              <w:r w:rsidR="003B52E7" w:rsidDel="00B011CD">
                <w:rPr>
                  <w:rFonts w:eastAsia="SimSun"/>
                  <w:noProof/>
                  <w:sz w:val="22"/>
                  <w:szCs w:val="22"/>
                </w:rPr>
                <w:delText>78</w:delText>
              </w:r>
              <w:r w:rsidRPr="00D25CF0" w:rsidDel="00B011CD">
                <w:rPr>
                  <w:rFonts w:eastAsia="SimSun"/>
                  <w:iCs/>
                  <w:szCs w:val="22"/>
                </w:rPr>
                <w:fldChar w:fldCharType="end"/>
              </w:r>
              <w:r w:rsidRPr="00D25CF0" w:rsidDel="00B011CD">
                <w:rPr>
                  <w:rFonts w:eastAsia="SimSun"/>
                  <w:sz w:val="22"/>
                  <w:szCs w:val="22"/>
                </w:rPr>
                <w:delText>)</w:delText>
              </w:r>
              <w:bookmarkStart w:id="3727" w:name="_Toc490048119"/>
              <w:bookmarkStart w:id="3728" w:name="_Toc490578099"/>
              <w:bookmarkStart w:id="3729" w:name="_Toc490636836"/>
              <w:bookmarkStart w:id="3730" w:name="_Toc490642974"/>
              <w:bookmarkEnd w:id="3727"/>
              <w:bookmarkEnd w:id="3728"/>
              <w:bookmarkEnd w:id="3729"/>
              <w:bookmarkEnd w:id="3730"/>
            </w:del>
          </w:p>
        </w:tc>
        <w:bookmarkStart w:id="3731" w:name="_Toc490048120"/>
        <w:bookmarkStart w:id="3732" w:name="_Toc490578100"/>
        <w:bookmarkStart w:id="3733" w:name="_Toc490636837"/>
        <w:bookmarkStart w:id="3734" w:name="_Toc490642975"/>
        <w:bookmarkEnd w:id="3731"/>
        <w:bookmarkEnd w:id="3732"/>
        <w:bookmarkEnd w:id="3733"/>
        <w:bookmarkEnd w:id="3734"/>
      </w:tr>
    </w:tbl>
    <w:p w14:paraId="73F83090" w14:textId="1C489044" w:rsidR="00626A66" w:rsidDel="00B011CD" w:rsidRDefault="00626A66">
      <w:pPr>
        <w:pStyle w:val="Heading3"/>
        <w:rPr>
          <w:del w:id="3735" w:author="Ye, Yan" w:date="2017-08-08T10:16:00Z"/>
          <w:rFonts w:eastAsia="SimSun"/>
          <w:lang w:eastAsia="zh-CN"/>
        </w:rPr>
        <w:pPrChange w:id="3736" w:author="Ye, Yan" w:date="2017-08-09T07:32:00Z">
          <w:pPr/>
        </w:pPrChange>
      </w:pPr>
      <w:del w:id="3737" w:author="Ye, Yan" w:date="2017-08-08T10:16:00Z">
        <w:r w:rsidRPr="004C1918" w:rsidDel="00B011CD">
          <w:rPr>
            <w:rFonts w:eastAsia="SimSun"/>
            <w:lang w:eastAsia="zh-CN"/>
          </w:rPr>
          <w:fldChar w:fldCharType="begin"/>
        </w:r>
        <w:r w:rsidRPr="00626A66" w:rsidDel="00B011CD">
          <w:delInstrText xml:space="preserve"> REF _Ref480302081 \h </w:delInstrText>
        </w:r>
        <w:r w:rsidRPr="00420FB9" w:rsidDel="00B011CD">
          <w:rPr>
            <w:rFonts w:eastAsia="SimSun"/>
            <w:lang w:eastAsia="zh-CN"/>
          </w:rPr>
          <w:delInstrText xml:space="preserve"> \* MERGEFORMAT </w:delInstrText>
        </w:r>
        <w:r w:rsidRPr="004C1918" w:rsidDel="00B011CD">
          <w:rPr>
            <w:rFonts w:eastAsia="SimSun"/>
            <w:lang w:eastAsia="zh-CN"/>
          </w:rPr>
        </w:r>
        <w:r w:rsidRPr="004C1918" w:rsidDel="00B011CD">
          <w:rPr>
            <w:rFonts w:eastAsia="SimSun"/>
            <w:lang w:eastAsia="zh-CN"/>
          </w:rPr>
          <w:fldChar w:fldCharType="separate"/>
        </w:r>
        <w:r w:rsidR="003B52E7" w:rsidRPr="00420FB9" w:rsidDel="00B011CD">
          <w:delText>Figure 22</w:delText>
        </w:r>
        <w:r w:rsidRPr="004C1918" w:rsidDel="00B011CD">
          <w:rPr>
            <w:rFonts w:eastAsia="SimSun"/>
            <w:lang w:eastAsia="zh-CN"/>
          </w:rPr>
          <w:fldChar w:fldCharType="end"/>
        </w:r>
        <w:r w:rsidRPr="00626A66" w:rsidDel="00B011CD">
          <w:rPr>
            <w:rFonts w:eastAsia="SimSun"/>
            <w:lang w:eastAsia="zh-CN"/>
          </w:rPr>
          <w:delText xml:space="preserve"> </w:delText>
        </w:r>
        <w:r w:rsidRPr="00626A66" w:rsidDel="00B011CD">
          <w:delText>shows the weight map for ACP</w:delText>
        </w:r>
        <w:r w:rsidRPr="009C5F4B" w:rsidDel="00B011CD">
          <w:delText xml:space="preserve"> </w:delText>
        </w:r>
        <w:r w:rsidDel="00B011CD">
          <w:delText>with the faces arranged in the compact ACP</w:delText>
        </w:r>
        <w:r w:rsidRPr="009C5F4B" w:rsidDel="00B011CD">
          <w:delText>3</w:delText>
        </w:r>
        <w:r w:rsidDel="00B011CD">
          <w:delText>x</w:delText>
        </w:r>
        <w:r w:rsidRPr="009C5F4B" w:rsidDel="00B011CD">
          <w:delText>2</w:delText>
        </w:r>
        <w:r w:rsidDel="00B011CD">
          <w:delText xml:space="preserve"> manner.</w:delText>
        </w:r>
        <w:bookmarkStart w:id="3738" w:name="_Toc490048121"/>
        <w:bookmarkStart w:id="3739" w:name="_Toc490578101"/>
        <w:bookmarkStart w:id="3740" w:name="_Toc490636838"/>
        <w:bookmarkStart w:id="3741" w:name="_Toc490642976"/>
        <w:bookmarkEnd w:id="3738"/>
        <w:bookmarkEnd w:id="3739"/>
        <w:bookmarkEnd w:id="3740"/>
        <w:bookmarkEnd w:id="3741"/>
      </w:del>
    </w:p>
    <w:p w14:paraId="25F4F3BB" w14:textId="2926F656" w:rsidR="00C618E5" w:rsidDel="00B011CD" w:rsidRDefault="00626A66">
      <w:pPr>
        <w:pStyle w:val="Heading3"/>
        <w:rPr>
          <w:del w:id="3742" w:author="Ye, Yan" w:date="2017-08-08T10:16:00Z"/>
        </w:rPr>
        <w:pPrChange w:id="3743" w:author="Ye, Yan" w:date="2017-08-09T07:32:00Z">
          <w:pPr>
            <w:keepNext/>
            <w:jc w:val="center"/>
          </w:pPr>
        </w:pPrChange>
      </w:pPr>
      <w:del w:id="3744" w:author="Ye, Yan" w:date="2017-08-07T13:23:00Z">
        <w:r w:rsidDel="00F95420">
          <w:rPr>
            <w:b w:val="0"/>
            <w:noProof/>
          </w:rPr>
          <w:lastRenderedPageBreak/>
          <w:drawing>
            <wp:inline distT="0" distB="0" distL="0" distR="0" wp14:anchorId="0170C027" wp14:editId="5D12F9A4">
              <wp:extent cx="3072765" cy="2048510"/>
              <wp:effectExtent l="0" t="0" r="0" b="88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72765" cy="2048510"/>
                      </a:xfrm>
                      <a:prstGeom prst="rect">
                        <a:avLst/>
                      </a:prstGeom>
                      <a:noFill/>
                    </pic:spPr>
                  </pic:pic>
                </a:graphicData>
              </a:graphic>
            </wp:inline>
          </w:drawing>
        </w:r>
      </w:del>
      <w:bookmarkStart w:id="3745" w:name="_Toc490048122"/>
      <w:bookmarkStart w:id="3746" w:name="_Toc490578102"/>
      <w:bookmarkStart w:id="3747" w:name="_Toc490636839"/>
      <w:bookmarkStart w:id="3748" w:name="_Toc490642977"/>
      <w:bookmarkEnd w:id="3745"/>
      <w:bookmarkEnd w:id="3746"/>
      <w:bookmarkEnd w:id="3747"/>
      <w:bookmarkEnd w:id="3748"/>
    </w:p>
    <w:p w14:paraId="26074F0F" w14:textId="7C194AA1" w:rsidR="00626A66" w:rsidDel="00B011CD" w:rsidRDefault="00626A66">
      <w:pPr>
        <w:pStyle w:val="Heading3"/>
        <w:rPr>
          <w:del w:id="3749" w:author="Ye, Yan" w:date="2017-08-08T10:16:00Z"/>
        </w:rPr>
        <w:pPrChange w:id="3750" w:author="Ye, Yan" w:date="2017-08-09T07:32:00Z">
          <w:pPr>
            <w:keepNext/>
            <w:jc w:val="center"/>
          </w:pPr>
        </w:pPrChange>
      </w:pPr>
      <w:bookmarkStart w:id="3751" w:name="_Ref480302081"/>
      <w:bookmarkStart w:id="3752" w:name="_Ref480302069"/>
      <w:del w:id="3753" w:author="Ye, Yan" w:date="2017-08-08T10:16:00Z">
        <w:r w:rsidRPr="00763D6B" w:rsidDel="00B011CD">
          <w:delText xml:space="preserve">Figure </w:delText>
        </w:r>
        <w:r w:rsidRPr="00763D6B" w:rsidDel="00B011CD">
          <w:rPr>
            <w:b w:val="0"/>
          </w:rPr>
          <w:fldChar w:fldCharType="begin"/>
        </w:r>
        <w:r w:rsidRPr="00763D6B" w:rsidDel="00B011CD">
          <w:delInstrText xml:space="preserve"> SEQ Figure \* ARABIC </w:delInstrText>
        </w:r>
        <w:r w:rsidRPr="00763D6B" w:rsidDel="00B011CD">
          <w:rPr>
            <w:b w:val="0"/>
          </w:rPr>
          <w:fldChar w:fldCharType="separate"/>
        </w:r>
        <w:r w:rsidR="003B52E7" w:rsidDel="00B011CD">
          <w:rPr>
            <w:noProof/>
          </w:rPr>
          <w:delText>22</w:delText>
        </w:r>
        <w:r w:rsidRPr="00763D6B" w:rsidDel="00B011CD">
          <w:rPr>
            <w:b w:val="0"/>
          </w:rPr>
          <w:fldChar w:fldCharType="end"/>
        </w:r>
        <w:bookmarkEnd w:id="3751"/>
        <w:r w:rsidDel="00B011CD">
          <w:delText>. Weight map for ACP 3x2</w:delText>
        </w:r>
        <w:bookmarkStart w:id="3754" w:name="_Toc490048123"/>
        <w:bookmarkStart w:id="3755" w:name="_Toc490578103"/>
        <w:bookmarkStart w:id="3756" w:name="_Toc490636840"/>
        <w:bookmarkStart w:id="3757" w:name="_Toc490642978"/>
        <w:bookmarkEnd w:id="3752"/>
        <w:bookmarkEnd w:id="3754"/>
        <w:bookmarkEnd w:id="3755"/>
        <w:bookmarkEnd w:id="3756"/>
        <w:bookmarkEnd w:id="3757"/>
      </w:del>
    </w:p>
    <w:p w14:paraId="589B4D15" w14:textId="55E72277" w:rsidR="00050A3F" w:rsidRDefault="00050A3F" w:rsidP="008B6BAB">
      <w:pPr>
        <w:pStyle w:val="Heading3"/>
        <w:rPr>
          <w:lang w:eastAsia="zh-CN"/>
        </w:rPr>
      </w:pPr>
      <w:bookmarkStart w:id="3758" w:name="_Toc490642979"/>
      <w:r>
        <w:rPr>
          <w:lang w:eastAsia="zh-CN"/>
        </w:rPr>
        <w:t>WS-PSNR calculation for RSP</w:t>
      </w:r>
      <w:bookmarkEnd w:id="3758"/>
    </w:p>
    <w:p w14:paraId="6670A9E6" w14:textId="7F67540D" w:rsidR="00050A3F" w:rsidRDefault="00050A3F" w:rsidP="00050A3F">
      <w:pPr>
        <w:jc w:val="both"/>
      </w:pPr>
      <w:r>
        <w:t xml:space="preserve">RSP contains two equal-sized faces with identical weight map function.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a sample corresponds to an active sample position</w:t>
      </w:r>
      <w:r w:rsidR="00626A92">
        <w:t>, it</w:t>
      </w:r>
      <w:r>
        <w:t xml:space="preserve">s weight is set according to </w:t>
      </w:r>
      <m:oMath>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e>
        </m:func>
      </m:oMath>
      <w:r>
        <w:t xml:space="preserve"> function. If a sample corresponds to an inactive sample, it’s weight is set to zero </w:t>
      </w:r>
      <w:r w:rsidRPr="00F7431D">
        <w:t xml:space="preserve">(and the sample is not considered </w:t>
      </w:r>
      <w:r w:rsidR="00626A92">
        <w:t>in</w:t>
      </w:r>
      <w:r w:rsidRPr="00F7431D">
        <w:t xml:space="preserve"> WS-PSNR computation). Weight map of RSP is shown in </w:t>
      </w:r>
      <w:r w:rsidRPr="00F7431D">
        <w:fldChar w:fldCharType="begin"/>
      </w:r>
      <w:r w:rsidRPr="00F7431D">
        <w:instrText xml:space="preserve"> REF _Ref480490370 \h  \* MERGEFORMAT </w:instrText>
      </w:r>
      <w:r w:rsidRPr="00F7431D">
        <w:fldChar w:fldCharType="separate"/>
      </w:r>
      <w:ins w:id="3759" w:author="Ye, Yan" w:date="2017-08-16T09:40:00Z">
        <w:r w:rsidR="0005769A" w:rsidRPr="0005769A">
          <w:rPr>
            <w:rPrChange w:id="3760" w:author="Ye, Yan" w:date="2017-08-16T09:40:00Z">
              <w:rPr>
                <w:b/>
              </w:rPr>
            </w:rPrChange>
          </w:rPr>
          <w:t xml:space="preserve">Figure </w:t>
        </w:r>
        <w:r w:rsidR="0005769A" w:rsidRPr="0005769A">
          <w:rPr>
            <w:noProof/>
            <w:rPrChange w:id="3761" w:author="Ye, Yan" w:date="2017-08-16T09:40:00Z">
              <w:rPr>
                <w:b/>
                <w:noProof/>
              </w:rPr>
            </w:rPrChange>
          </w:rPr>
          <w:t>28</w:t>
        </w:r>
      </w:ins>
      <w:del w:id="3762" w:author="Ye, Yan" w:date="2017-08-09T13:20:00Z">
        <w:r w:rsidR="003B52E7" w:rsidRPr="00420FB9" w:rsidDel="00AA1C98">
          <w:delText xml:space="preserve">Figure </w:delText>
        </w:r>
        <w:r w:rsidR="003B52E7" w:rsidRPr="00420FB9" w:rsidDel="00AA1C98">
          <w:rPr>
            <w:noProof/>
          </w:rPr>
          <w:delText>23</w:delText>
        </w:r>
      </w:del>
      <w:r w:rsidRPr="00F7431D">
        <w:fldChar w:fldCharType="end"/>
      </w:r>
      <w:r w:rsidRPr="00F7431D">
        <w:t>.</w:t>
      </w:r>
    </w:p>
    <w:tbl>
      <w:tblPr>
        <w:tblW w:w="11455" w:type="dxa"/>
        <w:jc w:val="center"/>
        <w:tblLook w:val="04A0" w:firstRow="1" w:lastRow="0" w:firstColumn="1" w:lastColumn="0" w:noHBand="0" w:noVBand="1"/>
        <w:tblPrChange w:id="3763" w:author="Ye, Yan" w:date="2017-08-08T10:26:00Z">
          <w:tblPr>
            <w:tblW w:w="10660" w:type="dxa"/>
            <w:jc w:val="center"/>
            <w:tblLook w:val="04A0" w:firstRow="1" w:lastRow="0" w:firstColumn="1" w:lastColumn="0" w:noHBand="0" w:noVBand="1"/>
          </w:tblPr>
        </w:tblPrChange>
      </w:tblPr>
      <w:tblGrid>
        <w:gridCol w:w="9650"/>
        <w:gridCol w:w="1805"/>
        <w:tblGridChange w:id="3764">
          <w:tblGrid>
            <w:gridCol w:w="7301"/>
            <w:gridCol w:w="3359"/>
          </w:tblGrid>
        </w:tblGridChange>
      </w:tblGrid>
      <w:tr w:rsidR="00050A3F" w:rsidRPr="00D25CF0" w14:paraId="3EE34154" w14:textId="77777777" w:rsidTr="009737AD">
        <w:trPr>
          <w:trHeight w:val="125"/>
          <w:jc w:val="center"/>
          <w:trPrChange w:id="3765" w:author="Ye, Yan" w:date="2017-08-08T10:26:00Z">
            <w:trPr>
              <w:trHeight w:val="125"/>
              <w:jc w:val="center"/>
            </w:trPr>
          </w:trPrChange>
        </w:trPr>
        <w:tc>
          <w:tcPr>
            <w:tcW w:w="9650" w:type="dxa"/>
            <w:shd w:val="clear" w:color="auto" w:fill="auto"/>
            <w:vAlign w:val="center"/>
            <w:tcPrChange w:id="3766" w:author="Ye, Yan" w:date="2017-08-08T10:26:00Z">
              <w:tcPr>
                <w:tcW w:w="7301" w:type="dxa"/>
                <w:shd w:val="clear" w:color="auto" w:fill="auto"/>
                <w:vAlign w:val="center"/>
              </w:tcPr>
            </w:tcPrChange>
          </w:tcPr>
          <w:p w14:paraId="0B32C1E6" w14:textId="77777777" w:rsidR="00050A3F" w:rsidRPr="00635BF2" w:rsidRDefault="00050A3F">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m:t>
                        </m:r>
                        <m:d>
                          <m:dPr>
                            <m:ctrlPr>
                              <w:rPr>
                                <w:rFonts w:ascii="Cambria Math" w:hAnsi="Cambria Math"/>
                                <w:i/>
                              </w:rPr>
                            </m:ctrlPr>
                          </m:dPr>
                          <m:e>
                            <m:r>
                              <w:rPr>
                                <w:rFonts w:ascii="Cambria Math" w:hAnsi="Cambria Math"/>
                              </w:rPr>
                              <m:t>i,j</m:t>
                            </m:r>
                          </m:e>
                        </m:d>
                        <m:r>
                          <w:rPr>
                            <w:rFonts w:ascii="Cambria Math" w:hAnsi="Cambria Math"/>
                          </w:rPr>
                          <m:t xml:space="preserve">∈inactive sample </m:t>
                        </m:r>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∈active sample</m:t>
                        </m:r>
                      </m:e>
                    </m:eqArr>
                  </m:e>
                </m:d>
              </m:oMath>
            </m:oMathPara>
          </w:p>
        </w:tc>
        <w:tc>
          <w:tcPr>
            <w:tcW w:w="1805" w:type="dxa"/>
            <w:shd w:val="clear" w:color="auto" w:fill="auto"/>
            <w:vAlign w:val="center"/>
            <w:tcPrChange w:id="3767" w:author="Ye, Yan" w:date="2017-08-08T10:26:00Z">
              <w:tcPr>
                <w:tcW w:w="3359" w:type="dxa"/>
                <w:shd w:val="clear" w:color="auto" w:fill="auto"/>
                <w:vAlign w:val="center"/>
              </w:tcPr>
            </w:tcPrChange>
          </w:tcPr>
          <w:p w14:paraId="35454E8D" w14:textId="4AA39E7F" w:rsidR="00050A3F" w:rsidRPr="00D25CF0" w:rsidRDefault="00050A3F" w:rsidP="00551713">
            <w:pPr>
              <w:pStyle w:val="Caption"/>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3768" w:author="Ye, Yan" w:date="2017-08-16T09:40:00Z">
              <w:r w:rsidR="0005769A">
                <w:rPr>
                  <w:rFonts w:eastAsia="SimSun"/>
                  <w:i w:val="0"/>
                  <w:noProof/>
                  <w:color w:val="auto"/>
                  <w:sz w:val="22"/>
                  <w:szCs w:val="22"/>
                </w:rPr>
                <w:t>120</w:t>
              </w:r>
            </w:ins>
            <w:del w:id="3769" w:author="Ye, Yan" w:date="2017-08-09T13:20:00Z">
              <w:r w:rsidR="003B52E7" w:rsidDel="00AA1C98">
                <w:rPr>
                  <w:rFonts w:eastAsia="SimSun"/>
                  <w:i w:val="0"/>
                  <w:noProof/>
                  <w:color w:val="auto"/>
                  <w:sz w:val="22"/>
                  <w:szCs w:val="22"/>
                </w:rPr>
                <w:delText>79</w:delText>
              </w:r>
            </w:del>
            <w:r w:rsidRPr="00D25CF0">
              <w:rPr>
                <w:rFonts w:eastAsia="SimSun"/>
                <w:i w:val="0"/>
                <w:color w:val="auto"/>
                <w:sz w:val="22"/>
                <w:szCs w:val="22"/>
              </w:rPr>
              <w:fldChar w:fldCharType="end"/>
            </w:r>
            <w:r w:rsidRPr="00D25CF0">
              <w:rPr>
                <w:rFonts w:eastAsia="SimSun"/>
                <w:i w:val="0"/>
                <w:color w:val="auto"/>
                <w:sz w:val="22"/>
                <w:szCs w:val="22"/>
              </w:rPr>
              <w:t>)</w:t>
            </w:r>
          </w:p>
        </w:tc>
      </w:tr>
    </w:tbl>
    <w:p w14:paraId="2F4DFFA5" w14:textId="77777777" w:rsidR="00050A3F" w:rsidRDefault="00050A3F" w:rsidP="00050A3F">
      <w:pPr>
        <w:jc w:val="center"/>
      </w:pPr>
      <w:r>
        <w:rPr>
          <w:noProof/>
        </w:rPr>
        <w:drawing>
          <wp:inline distT="0" distB="0" distL="0" distR="0" wp14:anchorId="4A52DE77" wp14:editId="682D525F">
            <wp:extent cx="2377721" cy="1882410"/>
            <wp:effectExtent l="0" t="0" r="10160" b="0"/>
            <wp:docPr id="227" name="Picture 227"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p>
    <w:p w14:paraId="5E552565" w14:textId="47735FCB" w:rsidR="00050A3F" w:rsidRDefault="00050A3F" w:rsidP="00050A3F">
      <w:pPr>
        <w:pStyle w:val="ListParagraph1"/>
        <w:ind w:left="0"/>
        <w:jc w:val="center"/>
        <w:rPr>
          <w:ins w:id="3770" w:author="Ye, Yan" w:date="2017-08-08T10:17:00Z"/>
          <w:rFonts w:ascii="Times New Roman" w:hAnsi="Times New Roman"/>
          <w:b/>
          <w:lang w:eastAsia="zh-CN"/>
        </w:rPr>
      </w:pPr>
      <w:bookmarkStart w:id="3771" w:name="_Ref48049037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3772" w:author="Ye, Yan" w:date="2017-08-16T09:40:00Z">
        <w:r w:rsidR="0005769A">
          <w:rPr>
            <w:rFonts w:ascii="Times New Roman" w:hAnsi="Times New Roman"/>
            <w:b/>
            <w:noProof/>
          </w:rPr>
          <w:t>28</w:t>
        </w:r>
      </w:ins>
      <w:del w:id="3773" w:author="Ye, Yan" w:date="2017-08-09T13:20:00Z">
        <w:r w:rsidR="003B52E7" w:rsidDel="00AA1C98">
          <w:rPr>
            <w:rFonts w:ascii="Times New Roman" w:hAnsi="Times New Roman"/>
            <w:b/>
            <w:noProof/>
          </w:rPr>
          <w:delText>23</w:delText>
        </w:r>
      </w:del>
      <w:r w:rsidRPr="00AC32BC">
        <w:rPr>
          <w:rFonts w:ascii="Times New Roman" w:hAnsi="Times New Roman"/>
          <w:b/>
        </w:rPr>
        <w:fldChar w:fldCharType="end"/>
      </w:r>
      <w:bookmarkEnd w:id="3771"/>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RSP</w:t>
      </w:r>
    </w:p>
    <w:p w14:paraId="0E339F37" w14:textId="34F88264" w:rsidR="00B011CD" w:rsidRPr="008A33C4" w:rsidRDefault="00B011CD" w:rsidP="00B011CD">
      <w:pPr>
        <w:pStyle w:val="Heading3"/>
        <w:rPr>
          <w:ins w:id="3774" w:author="Ye, Yan" w:date="2017-08-08T10:17:00Z"/>
          <w:lang w:eastAsia="zh-CN"/>
        </w:rPr>
      </w:pPr>
      <w:bookmarkStart w:id="3775" w:name="_Toc490642980"/>
      <w:ins w:id="3776" w:author="Ye, Yan" w:date="2017-08-08T10:17:00Z">
        <w:r>
          <w:rPr>
            <w:lang w:eastAsia="zh-CN"/>
          </w:rPr>
          <w:t xml:space="preserve">WS-PSNR calculation for </w:t>
        </w:r>
        <w:r w:rsidRPr="008A33C4">
          <w:rPr>
            <w:lang w:eastAsia="zh-CN"/>
          </w:rPr>
          <w:t>ECP</w:t>
        </w:r>
        <w:bookmarkEnd w:id="3775"/>
      </w:ins>
    </w:p>
    <w:p w14:paraId="6D6FC89C" w14:textId="6987A916" w:rsidR="00B011CD" w:rsidRPr="008A33C4" w:rsidRDefault="00B011CD" w:rsidP="00B011CD">
      <w:pPr>
        <w:jc w:val="both"/>
        <w:rPr>
          <w:ins w:id="3777" w:author="Ye, Yan" w:date="2017-08-08T10:17:00Z"/>
          <w:rPrChange w:id="3778" w:author="Ye, Yan" w:date="2017-08-14T21:14:00Z">
            <w:rPr>
              <w:ins w:id="3779" w:author="Ye, Yan" w:date="2017-08-08T10:17:00Z"/>
              <w:highlight w:val="yellow"/>
            </w:rPr>
          </w:rPrChange>
        </w:rPr>
      </w:pPr>
      <w:ins w:id="3780" w:author="Ye, Yan" w:date="2017-08-08T10:17:00Z">
        <w:r w:rsidRPr="008A33C4">
          <w:rPr>
            <w:rPrChange w:id="3781" w:author="Ye, Yan" w:date="2017-08-14T21:14:00Z">
              <w:rPr>
                <w:highlight w:val="yellow"/>
              </w:rPr>
            </w:rPrChange>
          </w:rPr>
          <w:t>For the ECP format, the WS-PSNR weights are set to 1 for all sample position</w:t>
        </w:r>
      </w:ins>
      <w:ins w:id="3782" w:author="Ye, Yan" w:date="2017-08-08T10:22:00Z">
        <w:r w:rsidR="00CD4CD3" w:rsidRPr="008A33C4">
          <w:rPr>
            <w:rPrChange w:id="3783" w:author="Ye, Yan" w:date="2017-08-14T21:14:00Z">
              <w:rPr>
                <w:highlight w:val="yellow"/>
              </w:rPr>
            </w:rPrChange>
          </w:rPr>
          <w:t xml:space="preserve">s </w:t>
        </w:r>
        <m:oMath>
          <m:d>
            <m:dPr>
              <m:ctrlPr>
                <w:rPr>
                  <w:rFonts w:ascii="Cambria Math" w:hAnsi="Cambria Math"/>
                  <w:i/>
                </w:rPr>
              </m:ctrlPr>
            </m:dPr>
            <m:e>
              <m:r>
                <w:rPr>
                  <w:rFonts w:ascii="Cambria Math" w:hAnsi="Cambria Math"/>
                  <w:rPrChange w:id="3784" w:author="Ye, Yan" w:date="2017-08-14T21:14:00Z">
                    <w:rPr>
                      <w:rFonts w:ascii="Cambria Math" w:hAnsi="Cambria Math"/>
                      <w:highlight w:val="yellow"/>
                    </w:rPr>
                  </w:rPrChange>
                </w:rPr>
                <m:t>i, j</m:t>
              </m:r>
            </m:e>
          </m:d>
          <m:r>
            <w:rPr>
              <w:rFonts w:ascii="Cambria Math" w:hAnsi="Cambria Math"/>
              <w:rPrChange w:id="3785" w:author="Ye, Yan" w:date="2017-08-14T21:14:00Z">
                <w:rPr>
                  <w:rFonts w:ascii="Cambria Math" w:hAnsi="Cambria Math"/>
                  <w:highlight w:val="yellow"/>
                </w:rPr>
              </w:rPrChange>
            </w:rPr>
            <m:t>,</m:t>
          </m:r>
        </m:oMath>
      </w:ins>
      <w:ins w:id="3786" w:author="Ye, Yan" w:date="2017-08-08T10:17:00Z">
        <w:r w:rsidRPr="008A33C4">
          <w:rPr>
            <w:rPrChange w:id="3787" w:author="Ye, Yan" w:date="2017-08-14T21:14:00Z">
              <w:rPr>
                <w:highlight w:val="yellow"/>
              </w:rPr>
            </w:rPrChange>
          </w:rPr>
          <w:t xml:space="preserve"> </w:t>
        </w:r>
      </w:ins>
      <m:oMath>
        <m:r>
          <w:ins w:id="3788" w:author="Ye, Yan" w:date="2017-08-08T10:21:00Z">
            <w:rPr>
              <w:rFonts w:ascii="Cambria Math" w:hAnsi="Cambria Math"/>
              <w:rPrChange w:id="3789" w:author="Ye, Yan" w:date="2017-08-14T21:14:00Z">
                <w:rPr>
                  <w:rFonts w:ascii="Cambria Math" w:hAnsi="Cambria Math"/>
                  <w:highlight w:val="yellow"/>
                </w:rPr>
              </w:rPrChange>
            </w:rPr>
            <m:t>0</m:t>
          </w:ins>
        </m:r>
        <m:r>
          <w:ins w:id="3790" w:author="Ye, Yan" w:date="2017-08-08T10:21:00Z">
            <w:rPr>
              <w:rFonts w:ascii="Cambria Math" w:hAnsi="Cambria Math" w:hint="eastAsia"/>
              <w:rPrChange w:id="3791" w:author="Ye, Yan" w:date="2017-08-14T21:14:00Z">
                <w:rPr>
                  <w:rFonts w:ascii="Cambria Math" w:hAnsi="Cambria Math" w:hint="eastAsia"/>
                  <w:highlight w:val="yellow"/>
                </w:rPr>
              </w:rPrChange>
            </w:rPr>
            <m:t>≤</m:t>
          </w:ins>
        </m:r>
        <m:r>
          <w:ins w:id="3792" w:author="Ye, Yan" w:date="2017-08-08T10:21:00Z">
            <w:rPr>
              <w:rFonts w:ascii="Cambria Math" w:hAnsi="Cambria Math"/>
              <w:rPrChange w:id="3793" w:author="Ye, Yan" w:date="2017-08-14T21:14:00Z">
                <w:rPr>
                  <w:rFonts w:ascii="Cambria Math" w:hAnsi="Cambria Math"/>
                  <w:highlight w:val="yellow"/>
                </w:rPr>
              </w:rPrChange>
            </w:rPr>
            <m:t>i&lt;</m:t>
          </w:ins>
        </m:r>
        <m:r>
          <w:ins w:id="3794" w:author="Ye, Yan" w:date="2017-08-08T10:21:00Z">
            <w:rPr>
              <w:rFonts w:ascii="Cambria Math" w:hAnsi="Cambria Math"/>
            </w:rPr>
            <m:t>W, 0</m:t>
          </w:ins>
        </m:r>
        <m:r>
          <w:ins w:id="3795" w:author="Ye, Yan" w:date="2017-08-08T10:21:00Z">
            <w:rPr>
              <w:rFonts w:ascii="Cambria Math" w:hAnsi="Cambria Math" w:hint="eastAsia"/>
            </w:rPr>
            <m:t>≤</m:t>
          </w:ins>
        </m:r>
        <m:r>
          <w:ins w:id="3796" w:author="Ye, Yan" w:date="2017-08-08T10:21:00Z">
            <w:rPr>
              <w:rFonts w:ascii="Cambria Math" w:hAnsi="Cambria Math"/>
            </w:rPr>
            <m:t>j&lt;H</m:t>
          </w:ins>
        </m:r>
      </m:oMath>
      <w:ins w:id="3797" w:author="Ye, Yan" w:date="2017-08-08T10:22:00Z">
        <w:r w:rsidR="00CD4CD3" w:rsidRPr="008A33C4">
          <w:t xml:space="preserve">, </w:t>
        </w:r>
      </w:ins>
      <w:ins w:id="3798" w:author="Ye, Yan" w:date="2017-08-08T10:18:00Z">
        <w:r w:rsidRPr="008A33C4">
          <w:rPr>
            <w:rPrChange w:id="3799" w:author="Ye, Yan" w:date="2017-08-14T21:14:00Z">
              <w:rPr>
                <w:highlight w:val="yellow"/>
              </w:rPr>
            </w:rPrChange>
          </w:rPr>
          <w:t xml:space="preserve">in the image. </w:t>
        </w:r>
      </w:ins>
    </w:p>
    <w:p w14:paraId="7563A542" w14:textId="32902BFF" w:rsidR="00B011CD" w:rsidDel="00B011CD" w:rsidRDefault="00B011CD" w:rsidP="00050A3F">
      <w:pPr>
        <w:pStyle w:val="ListParagraph1"/>
        <w:ind w:left="0"/>
        <w:jc w:val="center"/>
        <w:rPr>
          <w:del w:id="3800" w:author="Ye, Yan" w:date="2017-08-08T10:17:00Z"/>
        </w:rPr>
      </w:pPr>
      <w:bookmarkStart w:id="3801" w:name="_Toc490048126"/>
      <w:bookmarkStart w:id="3802" w:name="_Toc490578106"/>
      <w:bookmarkStart w:id="3803" w:name="_Toc490636843"/>
      <w:bookmarkStart w:id="3804" w:name="_Toc490642981"/>
      <w:bookmarkEnd w:id="3801"/>
      <w:bookmarkEnd w:id="3802"/>
      <w:bookmarkEnd w:id="3803"/>
      <w:bookmarkEnd w:id="3804"/>
    </w:p>
    <w:p w14:paraId="57ECC03E" w14:textId="263C7209" w:rsidR="00BA10D5" w:rsidRDefault="00635BF2" w:rsidP="00BA10D5">
      <w:pPr>
        <w:pStyle w:val="Heading2"/>
      </w:pPr>
      <w:bookmarkStart w:id="3805" w:name="_Toc480987805"/>
      <w:bookmarkEnd w:id="3805"/>
      <w:r w:rsidDel="00635BF2">
        <w:t xml:space="preserve"> </w:t>
      </w:r>
      <w:bookmarkStart w:id="3806" w:name="_Toc490642982"/>
      <w:r w:rsidR="00BA10D5">
        <w:t>CPP-PSNR</w:t>
      </w:r>
      <w:bookmarkEnd w:id="3806"/>
    </w:p>
    <w:p w14:paraId="2C9BF893" w14:textId="2FD8FBF3" w:rsidR="00A80C63" w:rsidRPr="00615933" w:rsidRDefault="00A80C63" w:rsidP="00A80C63">
      <w:pPr>
        <w:jc w:val="both"/>
      </w:pPr>
      <w:r w:rsidRPr="00615933">
        <w:t>Craster par</w:t>
      </w:r>
      <w:r w:rsidRPr="00615933">
        <w:rPr>
          <w:lang w:eastAsia="ko-KR"/>
        </w:rPr>
        <w:t>a</w:t>
      </w:r>
      <w:r w:rsidRPr="00615933">
        <w:t>bolic projection PNSR</w:t>
      </w:r>
      <w:r w:rsidRPr="00615933">
        <w:rPr>
          <w:lang w:eastAsia="ko-KR"/>
        </w:rPr>
        <w:t xml:space="preserve"> </w:t>
      </w:r>
      <w:r w:rsidR="00922946">
        <w:rPr>
          <w:lang w:eastAsia="ko-KR"/>
        </w:rPr>
        <w:fldChar w:fldCharType="begin"/>
      </w:r>
      <w:r w:rsidR="00922946">
        <w:rPr>
          <w:lang w:eastAsia="ko-KR"/>
        </w:rPr>
        <w:instrText xml:space="preserve"> REF _Ref474419861 \r \h </w:instrText>
      </w:r>
      <w:r w:rsidR="00922946">
        <w:rPr>
          <w:lang w:eastAsia="ko-KR"/>
        </w:rPr>
      </w:r>
      <w:r w:rsidR="00922946">
        <w:rPr>
          <w:lang w:eastAsia="ko-KR"/>
        </w:rPr>
        <w:fldChar w:fldCharType="separate"/>
      </w:r>
      <w:r w:rsidR="0005769A">
        <w:rPr>
          <w:lang w:eastAsia="ko-KR"/>
        </w:rPr>
        <w:t>[9]</w:t>
      </w:r>
      <w:r w:rsidR="00922946">
        <w:rPr>
          <w:lang w:eastAsia="ko-KR"/>
        </w:rPr>
        <w:fldChar w:fldCharType="end"/>
      </w:r>
      <w:r w:rsidR="00D4723F">
        <w:rPr>
          <w:lang w:eastAsia="ko-KR"/>
        </w:rPr>
        <w:t xml:space="preserve"> </w:t>
      </w:r>
      <w:r w:rsidRPr="00615933">
        <w:t>is a generalization of omnidirectional image with a uniform samples distribution close to the distribution on the sample on a surface of unit sphere.</w:t>
      </w:r>
    </w:p>
    <w:p w14:paraId="769BF2F2" w14:textId="08C6C267" w:rsidR="00A80C63" w:rsidRPr="002E1D52" w:rsidRDefault="00A80C63" w:rsidP="00A80C63">
      <w:pPr>
        <w:jc w:val="both"/>
      </w:pPr>
      <w:r w:rsidRPr="002E1D52">
        <w:t xml:space="preserve">No additional weighting is </w:t>
      </w:r>
      <w:r w:rsidR="00C14654">
        <w:t>applied to transformed samples.</w:t>
      </w:r>
    </w:p>
    <w:p w14:paraId="57C41C0F" w14:textId="524E978D"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ins w:id="3807" w:author="Ye, Yan" w:date="2017-08-16T09:40:00Z">
        <w:r w:rsidR="0005769A" w:rsidRPr="0005769A">
          <w:rPr>
            <w:rPrChange w:id="3808" w:author="Ye, Yan" w:date="2017-08-16T09:40:00Z">
              <w:rPr>
                <w:b/>
              </w:rPr>
            </w:rPrChange>
          </w:rPr>
          <w:t>Figure 17</w:t>
        </w:r>
      </w:ins>
      <w:del w:id="3809" w:author="Ye, Yan" w:date="2017-08-09T13:20:00Z">
        <w:r w:rsidR="003B52E7" w:rsidRPr="00420FB9" w:rsidDel="00AA1C98">
          <w:delText>Figure 14</w:delText>
        </w:r>
      </w:del>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6"/>
        <w:gridCol w:w="913"/>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w:lastRenderedPageBreak/>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79C32C61" w:rsidR="00A80C63" w:rsidRPr="00882048" w:rsidRDefault="00FE2FC4" w:rsidP="00A80C63">
            <w:pPr>
              <w:pStyle w:val="Caption"/>
              <w:rPr>
                <w:rFonts w:ascii="Times New Roman" w:eastAsia="SimSu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ins w:id="3810" w:author="Ye, Yan" w:date="2017-08-16T09:40:00Z">
              <w:r w:rsidR="0005769A">
                <w:rPr>
                  <w:rFonts w:ascii="Times New Roman" w:eastAsia="SimSun" w:hAnsi="Times New Roman" w:cs="Times New Roman"/>
                  <w:i w:val="0"/>
                  <w:noProof/>
                  <w:color w:val="auto"/>
                  <w:sz w:val="22"/>
                  <w:szCs w:val="22"/>
                </w:rPr>
                <w:t>121</w:t>
              </w:r>
            </w:ins>
            <w:del w:id="3811" w:author="Ye, Yan" w:date="2017-08-09T13:20:00Z">
              <w:r w:rsidR="003B52E7" w:rsidDel="00AA1C98">
                <w:rPr>
                  <w:rFonts w:ascii="Times New Roman" w:eastAsia="SimSun" w:hAnsi="Times New Roman" w:cs="Times New Roman"/>
                  <w:i w:val="0"/>
                  <w:noProof/>
                  <w:color w:val="auto"/>
                  <w:sz w:val="22"/>
                  <w:szCs w:val="22"/>
                </w:rPr>
                <w:delText>80</w:delText>
              </w:r>
            </w:del>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21F9E7AB" w14:textId="6003B0D9" w:rsidR="00A80C63" w:rsidRDefault="00A80C63" w:rsidP="00A80C63">
      <w:pPr>
        <w:jc w:val="both"/>
        <w:rPr>
          <w:lang w:val="en-CA"/>
        </w:rPr>
      </w:pPr>
      <w:r w:rsidRPr="00615933">
        <w:t xml:space="preserve">where m and n are horizontal and vertical integer luma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ins w:id="3812" w:author="Ye, Yan" w:date="2017-08-16T09:40:00Z">
        <w:r w:rsidR="0005769A" w:rsidRPr="0005769A">
          <w:rPr>
            <w:rPrChange w:id="3813" w:author="Ye, Yan" w:date="2017-08-16T09:40:00Z">
              <w:rPr>
                <w:b/>
              </w:rPr>
            </w:rPrChange>
          </w:rPr>
          <w:t>Figure 2</w:t>
        </w:r>
      </w:ins>
      <w:del w:id="3814" w:author="Ye, Yan" w:date="2017-08-09T13:20:00Z">
        <w:r w:rsidR="003B52E7" w:rsidRPr="00420FB9" w:rsidDel="00AA1C98">
          <w:delText>Figure 2</w:delText>
        </w:r>
      </w:del>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r w:rsidRPr="002E1D52">
        <w:rPr>
          <w:lang w:val="en-CA"/>
        </w:rPr>
        <w:t>map3Dto2D() method of corresponding projection class.</w:t>
      </w:r>
    </w:p>
    <w:p w14:paraId="6A475A29" w14:textId="4708B42F" w:rsidR="00985578" w:rsidRPr="002E1D52" w:rsidRDefault="00985578" w:rsidP="00A80C63">
      <w:pPr>
        <w:jc w:val="both"/>
      </w:pPr>
      <w:r w:rsidRPr="00615933">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6"/>
        <w:gridCol w:w="913"/>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F9182F"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F9182F"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74754BD4" w:rsidR="00A80C63" w:rsidRPr="00882048" w:rsidRDefault="00FE2FC4" w:rsidP="00A80C63">
            <w:pPr>
              <w:pStyle w:val="Caption"/>
              <w:rPr>
                <w:rFonts w:ascii="Times New Roma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ins w:id="3815" w:author="Ye, Yan" w:date="2017-08-16T09:40:00Z">
              <w:r w:rsidR="0005769A">
                <w:rPr>
                  <w:rFonts w:ascii="Times New Roman" w:eastAsia="SimSun" w:hAnsi="Times New Roman" w:cs="Times New Roman"/>
                  <w:i w:val="0"/>
                  <w:noProof/>
                  <w:color w:val="auto"/>
                  <w:sz w:val="22"/>
                  <w:szCs w:val="22"/>
                </w:rPr>
                <w:t>122</w:t>
              </w:r>
            </w:ins>
            <w:del w:id="3816" w:author="Ye, Yan" w:date="2017-08-09T13:20:00Z">
              <w:r w:rsidR="003B52E7" w:rsidDel="00AA1C98">
                <w:rPr>
                  <w:rFonts w:ascii="Times New Roman" w:eastAsia="SimSun" w:hAnsi="Times New Roman" w:cs="Times New Roman"/>
                  <w:i w:val="0"/>
                  <w:noProof/>
                  <w:color w:val="auto"/>
                  <w:sz w:val="22"/>
                  <w:szCs w:val="22"/>
                </w:rPr>
                <w:delText>81</w:delText>
              </w:r>
            </w:del>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32E2F659" w14:textId="6693F4F2" w:rsidR="00A80C63" w:rsidRPr="002E1D52" w:rsidRDefault="00A80C63" w:rsidP="00A80C63">
      <w:pPr>
        <w:tabs>
          <w:tab w:val="clear" w:pos="360"/>
        </w:tabs>
        <w:jc w:val="both"/>
      </w:pPr>
      <w:r w:rsidRPr="00615933">
        <w:t xml:space="preserve">where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w:t>
      </w:r>
      <w:r w:rsidR="00235F88">
        <w:rPr>
          <w:lang w:eastAsia="zh-CN"/>
        </w:rPr>
        <w:t>ro</w:t>
      </w:r>
      <w:r w:rsidRPr="00615933">
        <w:rPr>
          <w:lang w:eastAsia="zh-CN"/>
        </w:rPr>
        <w:t>ss projection metrics and hi-fidelity ERP width for end-to-end metrics.</w:t>
      </w:r>
    </w:p>
    <w:p w14:paraId="620F9C1B" w14:textId="77777777" w:rsidR="00A80C63" w:rsidRPr="00615933" w:rsidRDefault="00A80C63" w:rsidP="00D8537E">
      <w:pPr>
        <w:keepNext/>
        <w:jc w:val="center"/>
      </w:pPr>
      <w:r w:rsidRPr="00615933">
        <w:rPr>
          <w:noProof/>
        </w:rPr>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4B51A099" w:rsidR="00A80C63" w:rsidRPr="00615933" w:rsidRDefault="002E1D52" w:rsidP="00D8537E">
      <w:pPr>
        <w:pStyle w:val="ListParagraph"/>
        <w:keepNext/>
        <w:ind w:left="0"/>
        <w:jc w:val="center"/>
        <w:rPr>
          <w:rFonts w:ascii="Times New Roman" w:hAnsi="Times New Roman"/>
          <w:b/>
        </w:rPr>
      </w:pPr>
      <w:bookmarkStart w:id="3817" w:name="_Ref474401676"/>
      <w:r w:rsidRPr="002E1D52">
        <w:rPr>
          <w:rFonts w:ascii="Times New Roman" w:hAnsi="Times New Roman"/>
          <w:b/>
        </w:rPr>
        <w:t>Figure</w:t>
      </w:r>
      <w:r w:rsidR="00C14654">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ins w:id="3818" w:author="Ye, Yan" w:date="2017-08-16T09:40:00Z">
        <w:r w:rsidR="0005769A">
          <w:rPr>
            <w:rFonts w:ascii="Times New Roman" w:hAnsi="Times New Roman"/>
            <w:b/>
            <w:noProof/>
          </w:rPr>
          <w:t>29</w:t>
        </w:r>
      </w:ins>
      <w:del w:id="3819" w:author="Ye, Yan" w:date="2017-08-09T13:20:00Z">
        <w:r w:rsidR="003B52E7" w:rsidDel="00AA1C98">
          <w:rPr>
            <w:rFonts w:ascii="Times New Roman" w:hAnsi="Times New Roman"/>
            <w:b/>
            <w:noProof/>
          </w:rPr>
          <w:delText>24</w:delText>
        </w:r>
      </w:del>
      <w:r w:rsidRPr="002E1D52">
        <w:rPr>
          <w:rFonts w:ascii="Times New Roman" w:hAnsi="Times New Roman"/>
          <w:b/>
        </w:rPr>
        <w:fldChar w:fldCharType="end"/>
      </w:r>
      <w:bookmarkEnd w:id="3817"/>
      <w:r w:rsidRPr="002E1D52">
        <w:rPr>
          <w:rFonts w:ascii="Times New Roman" w:hAnsi="Times New Roman"/>
          <w:b/>
        </w:rPr>
        <w:t xml:space="preserve">. </w:t>
      </w:r>
      <w:r w:rsidR="00A80C63" w:rsidRPr="00615933">
        <w:rPr>
          <w:rFonts w:ascii="Times New Roman" w:hAnsi="Times New Roman"/>
          <w:b/>
        </w:rPr>
        <w:t>Craster parabolic projection image</w:t>
      </w:r>
    </w:p>
    <w:p w14:paraId="5E4675D9" w14:textId="33520CFB" w:rsidR="00A80C63" w:rsidRDefault="00A80C63" w:rsidP="00A80C63">
      <w:pPr>
        <w:jc w:val="both"/>
      </w:pPr>
      <w:r w:rsidRPr="00615933">
        <w:t>Color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ins w:id="3820" w:author="Ye, Yan" w:date="2017-08-16T09:40:00Z">
        <w:r w:rsidR="0005769A" w:rsidRPr="0005769A">
          <w:rPr>
            <w:rPrChange w:id="3821" w:author="Ye, Yan" w:date="2017-08-16T09:40:00Z">
              <w:rPr>
                <w:b/>
              </w:rPr>
            </w:rPrChange>
          </w:rPr>
          <w:t>Figure 29</w:t>
        </w:r>
      </w:ins>
      <w:del w:id="3822" w:author="Ye, Yan" w:date="2017-08-09T13:20:00Z">
        <w:r w:rsidR="003B52E7" w:rsidRPr="00420FB9" w:rsidDel="00AA1C98">
          <w:delText>Figure 24</w:delText>
        </w:r>
      </w:del>
      <w:r w:rsidR="002E1D52" w:rsidRPr="00DE7190">
        <w:fldChar w:fldCharType="end"/>
      </w:r>
      <w:r w:rsidR="002E1D52">
        <w:t xml:space="preserve"> </w:t>
      </w:r>
      <w:r w:rsidRPr="00615933">
        <w:t>represents a number of samples in ERP line used to represent single point on</w:t>
      </w:r>
      <w:r>
        <w:t xml:space="preserve"> the sphere surface.</w:t>
      </w:r>
    </w:p>
    <w:p w14:paraId="248784ED" w14:textId="3FE924D8" w:rsidR="00954EDA" w:rsidRDefault="00954EDA" w:rsidP="002E47D0">
      <w:pPr>
        <w:pStyle w:val="Heading1"/>
        <w:rPr>
          <w:ins w:id="3823" w:author="Ye, Yan" w:date="2017-08-15T16:31:00Z"/>
          <w:lang w:val="en-CA"/>
        </w:rPr>
      </w:pPr>
      <w:bookmarkStart w:id="3824" w:name="_Ref490642688"/>
      <w:bookmarkStart w:id="3825" w:name="_Toc490642983"/>
      <w:bookmarkEnd w:id="1421"/>
      <w:bookmarkEnd w:id="1422"/>
      <w:ins w:id="3826" w:author="Ye, Yan" w:date="2017-08-15T16:31:00Z">
        <w:r>
          <w:rPr>
            <w:lang w:val="en-CA"/>
          </w:rPr>
          <w:t>Implementation of trigonometry functions in 360Lib</w:t>
        </w:r>
        <w:bookmarkEnd w:id="3824"/>
        <w:bookmarkEnd w:id="3825"/>
        <w:r>
          <w:rPr>
            <w:lang w:val="en-CA"/>
          </w:rPr>
          <w:t xml:space="preserve"> </w:t>
        </w:r>
      </w:ins>
    </w:p>
    <w:p w14:paraId="6E37409E" w14:textId="4EAFE3FB" w:rsidR="00954EDA" w:rsidRDefault="00EE0080">
      <w:pPr>
        <w:rPr>
          <w:ins w:id="3827" w:author="Ye, Yan" w:date="2017-08-15T16:33:00Z"/>
          <w:lang w:val="en-CA"/>
        </w:rPr>
        <w:pPrChange w:id="3828" w:author="Ye, Yan" w:date="2017-08-15T16:31:00Z">
          <w:pPr>
            <w:pStyle w:val="Heading1"/>
          </w:pPr>
        </w:pPrChange>
      </w:pPr>
      <w:ins w:id="3829" w:author="Ye, Yan" w:date="2017-08-15T16:32:00Z">
        <w:r>
          <w:rPr>
            <w:lang w:val="en-CA"/>
          </w:rPr>
          <w:t>The following table shows the cor</w:t>
        </w:r>
        <w:r w:rsidR="001676B1">
          <w:rPr>
            <w:lang w:val="en-CA"/>
          </w:rPr>
          <w:t>responding standard C functions</w:t>
        </w:r>
      </w:ins>
      <w:ins w:id="3830" w:author="Ye, Yan" w:date="2017-08-15T20:45:00Z">
        <w:r w:rsidR="001676B1">
          <w:rPr>
            <w:lang w:val="en-CA"/>
          </w:rPr>
          <w:t xml:space="preserve"> </w:t>
        </w:r>
      </w:ins>
      <w:ins w:id="3831" w:author="Ye, Yan" w:date="2017-08-15T16:32:00Z">
        <w:r>
          <w:rPr>
            <w:lang w:val="en-CA"/>
          </w:rPr>
          <w:t xml:space="preserve">used in 360Lib to implement </w:t>
        </w:r>
      </w:ins>
      <w:ins w:id="3832" w:author="Ye, Yan" w:date="2017-08-15T16:33:00Z">
        <w:r>
          <w:rPr>
            <w:lang w:val="en-CA"/>
          </w:rPr>
          <w:t xml:space="preserve">the trigonometry functions in this document. </w:t>
        </w:r>
      </w:ins>
    </w:p>
    <w:p w14:paraId="3C6AD2BA" w14:textId="75AA24DC" w:rsidR="00EE0080" w:rsidRPr="000C1B62" w:rsidRDefault="00EE0080" w:rsidP="00EE0080">
      <w:pPr>
        <w:pStyle w:val="ListParagraph"/>
        <w:keepNext/>
        <w:ind w:left="0"/>
        <w:jc w:val="center"/>
        <w:rPr>
          <w:ins w:id="3833" w:author="Ye, Yan" w:date="2017-08-15T16:33:00Z"/>
          <w:rFonts w:ascii="Times New Roman" w:hAnsi="Times New Roman"/>
          <w:b/>
        </w:rPr>
      </w:pPr>
      <w:ins w:id="3834" w:author="Ye, Yan" w:date="2017-08-15T16:33:00Z">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Pr>
            <w:rFonts w:ascii="Times New Roman" w:hAnsi="Times New Roman"/>
            <w:b/>
            <w:noProof/>
          </w:rPr>
          <w:t>16</w:t>
        </w:r>
        <w:r w:rsidRPr="000C1B62">
          <w:rPr>
            <w:rFonts w:ascii="Times New Roman" w:hAnsi="Times New Roman"/>
            <w:b/>
          </w:rPr>
          <w:fldChar w:fldCharType="end"/>
        </w:r>
        <w:r w:rsidRPr="000C1B62">
          <w:rPr>
            <w:rFonts w:ascii="Times New Roman" w:hAnsi="Times New Roman"/>
            <w:b/>
          </w:rPr>
          <w:t xml:space="preserve">. </w:t>
        </w:r>
        <w:r>
          <w:rPr>
            <w:rFonts w:ascii="Times New Roman" w:hAnsi="Times New Roman"/>
            <w:b/>
          </w:rPr>
          <w:t xml:space="preserve">C functions used to </w:t>
        </w:r>
      </w:ins>
      <w:ins w:id="3835" w:author="Ye, Yan" w:date="2017-08-15T16:34:00Z">
        <w:r>
          <w:rPr>
            <w:rFonts w:ascii="Times New Roman" w:hAnsi="Times New Roman"/>
            <w:b/>
          </w:rPr>
          <w:t>implement trigonometry functions</w:t>
        </w:r>
      </w:ins>
    </w:p>
    <w:tbl>
      <w:tblPr>
        <w:tblStyle w:val="TableGrid"/>
        <w:tblW w:w="9175" w:type="dxa"/>
        <w:jc w:val="center"/>
        <w:tblLook w:val="04A0" w:firstRow="1" w:lastRow="0" w:firstColumn="1" w:lastColumn="0" w:noHBand="0" w:noVBand="1"/>
        <w:tblPrChange w:id="3836" w:author="Ye, Yan" w:date="2017-08-15T16:34:00Z">
          <w:tblPr>
            <w:tblStyle w:val="TableGrid"/>
            <w:tblW w:w="9175" w:type="dxa"/>
            <w:jc w:val="center"/>
            <w:tblLook w:val="04A0" w:firstRow="1" w:lastRow="0" w:firstColumn="1" w:lastColumn="0" w:noHBand="0" w:noVBand="1"/>
          </w:tblPr>
        </w:tblPrChange>
      </w:tblPr>
      <w:tblGrid>
        <w:gridCol w:w="2968"/>
        <w:gridCol w:w="6207"/>
        <w:tblGridChange w:id="3837">
          <w:tblGrid>
            <w:gridCol w:w="1924"/>
            <w:gridCol w:w="1044"/>
            <w:gridCol w:w="6207"/>
          </w:tblGrid>
        </w:tblGridChange>
      </w:tblGrid>
      <w:tr w:rsidR="00EE0080" w:rsidRPr="00B0631F" w14:paraId="5C64E11B" w14:textId="77777777" w:rsidTr="003C7E61">
        <w:trPr>
          <w:jc w:val="center"/>
          <w:ins w:id="3838" w:author="Ye, Yan" w:date="2017-08-15T16:33:00Z"/>
          <w:trPrChange w:id="3839" w:author="Ye, Yan" w:date="2017-08-15T16:34:00Z">
            <w:trPr>
              <w:jc w:val="center"/>
            </w:trPr>
          </w:trPrChange>
        </w:trPr>
        <w:tc>
          <w:tcPr>
            <w:tcW w:w="2968" w:type="dxa"/>
            <w:tcPrChange w:id="3840" w:author="Ye, Yan" w:date="2017-08-15T16:34:00Z">
              <w:tcPr>
                <w:tcW w:w="1924" w:type="dxa"/>
              </w:tcPr>
            </w:tcPrChange>
          </w:tcPr>
          <w:p w14:paraId="6922F5D8" w14:textId="1D78A7C5" w:rsidR="00EE0080" w:rsidRPr="00C13D5F" w:rsidRDefault="003C7E61" w:rsidP="00D949A9">
            <w:pPr>
              <w:keepNext/>
              <w:jc w:val="center"/>
              <w:rPr>
                <w:ins w:id="3841" w:author="Ye, Yan" w:date="2017-08-15T16:33:00Z"/>
                <w:rFonts w:ascii="Times New Roman" w:hAnsi="Times New Roman" w:cs="Times New Roman"/>
                <w:b/>
              </w:rPr>
            </w:pPr>
            <w:ins w:id="3842" w:author="Ye, Yan" w:date="2017-08-15T16:34:00Z">
              <w:r>
                <w:rPr>
                  <w:rFonts w:ascii="Times New Roman" w:hAnsi="Times New Roman" w:cs="Times New Roman"/>
                  <w:b/>
                </w:rPr>
                <w:t>Trigonometry function</w:t>
              </w:r>
            </w:ins>
          </w:p>
        </w:tc>
        <w:tc>
          <w:tcPr>
            <w:tcW w:w="6207" w:type="dxa"/>
            <w:tcPrChange w:id="3843" w:author="Ye, Yan" w:date="2017-08-15T16:34:00Z">
              <w:tcPr>
                <w:tcW w:w="7251" w:type="dxa"/>
                <w:gridSpan w:val="2"/>
              </w:tcPr>
            </w:tcPrChange>
          </w:tcPr>
          <w:p w14:paraId="7D3E5C39" w14:textId="3209F4A2" w:rsidR="00EE0080" w:rsidRPr="00C13D5F" w:rsidRDefault="003C7E61" w:rsidP="00D949A9">
            <w:pPr>
              <w:keepNext/>
              <w:jc w:val="center"/>
              <w:rPr>
                <w:ins w:id="3844" w:author="Ye, Yan" w:date="2017-08-15T16:33:00Z"/>
                <w:rFonts w:ascii="Times New Roman" w:hAnsi="Times New Roman" w:cs="Times New Roman"/>
                <w:b/>
              </w:rPr>
            </w:pPr>
            <w:ins w:id="3845" w:author="Ye, Yan" w:date="2017-08-15T16:34:00Z">
              <w:r>
                <w:rPr>
                  <w:rFonts w:ascii="Times New Roman" w:hAnsi="Times New Roman" w:cs="Times New Roman"/>
                  <w:b/>
                </w:rPr>
                <w:t xml:space="preserve">C function </w:t>
              </w:r>
            </w:ins>
          </w:p>
        </w:tc>
      </w:tr>
      <w:tr w:rsidR="00EE0080" w:rsidRPr="00B0631F" w14:paraId="3357EB26" w14:textId="77777777" w:rsidTr="003C7E61">
        <w:trPr>
          <w:jc w:val="center"/>
          <w:ins w:id="3846" w:author="Ye, Yan" w:date="2017-08-15T16:33:00Z"/>
          <w:trPrChange w:id="3847" w:author="Ye, Yan" w:date="2017-08-15T16:34:00Z">
            <w:trPr>
              <w:jc w:val="center"/>
            </w:trPr>
          </w:trPrChange>
        </w:trPr>
        <w:tc>
          <w:tcPr>
            <w:tcW w:w="2968" w:type="dxa"/>
            <w:tcPrChange w:id="3848" w:author="Ye, Yan" w:date="2017-08-15T16:34:00Z">
              <w:tcPr>
                <w:tcW w:w="1924" w:type="dxa"/>
              </w:tcPr>
            </w:tcPrChange>
          </w:tcPr>
          <w:p w14:paraId="251C9FF4" w14:textId="0EBA9477" w:rsidR="00EE0080" w:rsidRPr="009D1379" w:rsidRDefault="00F9182F" w:rsidP="00D949A9">
            <w:pPr>
              <w:keepNext/>
              <w:rPr>
                <w:ins w:id="3849" w:author="Ye, Yan" w:date="2017-08-15T16:33:00Z"/>
                <w:rFonts w:ascii="Times New Roman" w:hAnsi="Times New Roman" w:cs="Times New Roman"/>
              </w:rPr>
            </w:pPr>
            <m:oMathPara>
              <m:oMath>
                <m:sSup>
                  <m:sSupPr>
                    <m:ctrlPr>
                      <w:ins w:id="3850" w:author="Ye, Yan" w:date="2017-08-15T16:51:00Z">
                        <w:rPr>
                          <w:rFonts w:ascii="Cambria Math" w:hAnsi="Cambria Math"/>
                          <w:i/>
                        </w:rPr>
                      </w:ins>
                    </m:ctrlPr>
                  </m:sSupPr>
                  <m:e>
                    <m:r>
                      <w:ins w:id="3851" w:author="Ye, Yan" w:date="2017-08-15T16:51:00Z">
                        <m:rPr>
                          <m:sty m:val="p"/>
                        </m:rPr>
                        <w:rPr>
                          <w:rFonts w:ascii="Cambria Math" w:hAnsi="Cambria Math"/>
                        </w:rPr>
                        <m:t>tan</m:t>
                      </w:ins>
                    </m:r>
                  </m:e>
                  <m:sup>
                    <m:r>
                      <w:ins w:id="3852" w:author="Ye, Yan" w:date="2017-08-15T16:51:00Z">
                        <w:rPr>
                          <w:rFonts w:ascii="Cambria Math" w:hAnsi="Cambria Math"/>
                        </w:rPr>
                        <m:t>-1</m:t>
                      </w:ins>
                    </m:r>
                  </m:sup>
                </m:sSup>
                <m:r>
                  <w:ins w:id="3853" w:author="Ye, Yan" w:date="2017-08-15T16:51:00Z">
                    <w:rPr>
                      <w:rFonts w:ascii="Cambria Math" w:hAnsi="Cambria Math"/>
                    </w:rPr>
                    <m:t>(</m:t>
                  </w:ins>
                </m:r>
                <m:f>
                  <m:fPr>
                    <m:ctrlPr>
                      <w:ins w:id="3854" w:author="Ye, Yan" w:date="2017-08-15T16:51:00Z">
                        <w:rPr>
                          <w:rFonts w:ascii="Cambria Math" w:hAnsi="Cambria Math"/>
                          <w:i/>
                        </w:rPr>
                      </w:ins>
                    </m:ctrlPr>
                  </m:fPr>
                  <m:num>
                    <m:r>
                      <w:ins w:id="3855" w:author="Ye, Yan" w:date="2017-08-15T16:51:00Z">
                        <w:rPr>
                          <w:rFonts w:ascii="Cambria Math" w:hAnsi="Cambria Math"/>
                        </w:rPr>
                        <m:t>y</m:t>
                      </w:ins>
                    </m:r>
                  </m:num>
                  <m:den>
                    <m:r>
                      <w:ins w:id="3856" w:author="Ye, Yan" w:date="2017-08-15T16:51:00Z">
                        <w:rPr>
                          <w:rFonts w:ascii="Cambria Math" w:hAnsi="Cambria Math"/>
                        </w:rPr>
                        <m:t>x</m:t>
                      </w:ins>
                    </m:r>
                  </m:den>
                </m:f>
                <m:r>
                  <w:ins w:id="3857" w:author="Ye, Yan" w:date="2017-08-15T16:51:00Z">
                    <w:rPr>
                      <w:rFonts w:ascii="Cambria Math" w:hAnsi="Cambria Math"/>
                    </w:rPr>
                    <m:t>)</m:t>
                  </w:ins>
                </m:r>
              </m:oMath>
            </m:oMathPara>
          </w:p>
        </w:tc>
        <w:tc>
          <w:tcPr>
            <w:tcW w:w="6207" w:type="dxa"/>
            <w:tcPrChange w:id="3858" w:author="Ye, Yan" w:date="2017-08-15T16:34:00Z">
              <w:tcPr>
                <w:tcW w:w="7251" w:type="dxa"/>
                <w:gridSpan w:val="2"/>
              </w:tcPr>
            </w:tcPrChange>
          </w:tcPr>
          <w:p w14:paraId="563110A2" w14:textId="093472B9" w:rsidR="00EE0080" w:rsidRPr="009D1379" w:rsidRDefault="00EF499D" w:rsidP="00D949A9">
            <w:pPr>
              <w:keepNext/>
              <w:rPr>
                <w:ins w:id="3859" w:author="Ye, Yan" w:date="2017-08-15T16:33:00Z"/>
                <w:rFonts w:ascii="Times New Roman" w:hAnsi="Times New Roman" w:cs="Times New Roman"/>
              </w:rPr>
            </w:pPr>
            <m:oMathPara>
              <m:oMath>
                <m:r>
                  <w:ins w:id="3860" w:author="Ye, Yan" w:date="2017-08-15T16:51:00Z">
                    <w:rPr>
                      <w:rFonts w:ascii="Cambria Math" w:hAnsi="Cambria Math"/>
                    </w:rPr>
                    <m:t>atan2(y, x)</m:t>
                  </w:ins>
                </m:r>
              </m:oMath>
            </m:oMathPara>
          </w:p>
        </w:tc>
      </w:tr>
      <w:tr w:rsidR="00405093" w:rsidRPr="00B0631F" w14:paraId="680474EF" w14:textId="77777777" w:rsidTr="003C7E61">
        <w:trPr>
          <w:jc w:val="center"/>
          <w:ins w:id="3861" w:author="Ye, Yan" w:date="2017-08-16T09:48:00Z"/>
        </w:trPr>
        <w:tc>
          <w:tcPr>
            <w:tcW w:w="2968" w:type="dxa"/>
          </w:tcPr>
          <w:p w14:paraId="44DDDA5C" w14:textId="793C1417" w:rsidR="00405093" w:rsidRDefault="00F9182F" w:rsidP="00405093">
            <w:pPr>
              <w:keepNext/>
              <w:rPr>
                <w:ins w:id="3862" w:author="Ye, Yan" w:date="2017-08-16T09:48:00Z"/>
              </w:rPr>
            </w:pPr>
            <m:oMathPara>
              <m:oMath>
                <m:sSup>
                  <m:sSupPr>
                    <m:ctrlPr>
                      <w:ins w:id="3863" w:author="Ye, Yan" w:date="2017-08-16T09:48:00Z">
                        <w:rPr>
                          <w:rFonts w:ascii="Cambria Math" w:hAnsi="Cambria Math"/>
                          <w:i/>
                        </w:rPr>
                      </w:ins>
                    </m:ctrlPr>
                  </m:sSupPr>
                  <m:e>
                    <m:r>
                      <w:ins w:id="3864" w:author="Ye, Yan" w:date="2017-08-16T09:48:00Z">
                        <m:rPr>
                          <m:sty m:val="p"/>
                        </m:rPr>
                        <w:rPr>
                          <w:rFonts w:ascii="Cambria Math" w:hAnsi="Cambria Math"/>
                        </w:rPr>
                        <m:t>tan</m:t>
                      </w:ins>
                    </m:r>
                  </m:e>
                  <m:sup>
                    <m:r>
                      <w:ins w:id="3865" w:author="Ye, Yan" w:date="2017-08-16T09:48:00Z">
                        <w:rPr>
                          <w:rFonts w:ascii="Cambria Math" w:hAnsi="Cambria Math"/>
                        </w:rPr>
                        <m:t>-1</m:t>
                      </w:ins>
                    </m:r>
                  </m:sup>
                </m:sSup>
                <m:r>
                  <w:ins w:id="3866" w:author="Ye, Yan" w:date="2017-08-16T09:48:00Z">
                    <w:rPr>
                      <w:rFonts w:ascii="Cambria Math" w:hAnsi="Cambria Math"/>
                    </w:rPr>
                    <m:t>(</m:t>
                  </w:ins>
                </m:r>
                <m:r>
                  <w:ins w:id="3867" w:author="Ye, Yan" w:date="2017-08-16T09:49:00Z">
                    <w:rPr>
                      <w:rFonts w:ascii="Cambria Math" w:hAnsi="Cambria Math"/>
                    </w:rPr>
                    <m:t>x</m:t>
                  </w:ins>
                </m:r>
                <m:r>
                  <w:ins w:id="3868" w:author="Ye, Yan" w:date="2017-08-16T09:48:00Z">
                    <w:rPr>
                      <w:rFonts w:ascii="Cambria Math" w:hAnsi="Cambria Math"/>
                    </w:rPr>
                    <m:t>)</m:t>
                  </w:ins>
                </m:r>
              </m:oMath>
            </m:oMathPara>
          </w:p>
        </w:tc>
        <w:tc>
          <w:tcPr>
            <w:tcW w:w="6207" w:type="dxa"/>
          </w:tcPr>
          <w:p w14:paraId="0E0EC767" w14:textId="656428CB" w:rsidR="00405093" w:rsidRDefault="00405093" w:rsidP="00405093">
            <w:pPr>
              <w:keepNext/>
              <w:rPr>
                <w:ins w:id="3869" w:author="Ye, Yan" w:date="2017-08-16T09:48:00Z"/>
                <w:rFonts w:eastAsia="SimSun"/>
              </w:rPr>
            </w:pPr>
            <m:oMathPara>
              <m:oMath>
                <m:r>
                  <w:ins w:id="3870" w:author="Ye, Yan" w:date="2017-08-16T09:48:00Z">
                    <w:rPr>
                      <w:rFonts w:ascii="Cambria Math" w:hAnsi="Cambria Math"/>
                    </w:rPr>
                    <m:t>atan(x)</m:t>
                  </w:ins>
                </m:r>
              </m:oMath>
            </m:oMathPara>
          </w:p>
        </w:tc>
      </w:tr>
      <w:tr w:rsidR="00405093" w:rsidRPr="00B0631F" w14:paraId="44C3080D" w14:textId="77777777" w:rsidTr="003C7E61">
        <w:trPr>
          <w:jc w:val="center"/>
          <w:ins w:id="3871" w:author="Ye, Yan" w:date="2017-08-15T16:33:00Z"/>
          <w:trPrChange w:id="3872" w:author="Ye, Yan" w:date="2017-08-15T16:34:00Z">
            <w:trPr>
              <w:jc w:val="center"/>
            </w:trPr>
          </w:trPrChange>
        </w:trPr>
        <w:tc>
          <w:tcPr>
            <w:tcW w:w="2968" w:type="dxa"/>
            <w:tcPrChange w:id="3873" w:author="Ye, Yan" w:date="2017-08-15T16:34:00Z">
              <w:tcPr>
                <w:tcW w:w="1924" w:type="dxa"/>
              </w:tcPr>
            </w:tcPrChange>
          </w:tcPr>
          <w:p w14:paraId="4EE4D18B" w14:textId="43715E2A" w:rsidR="00405093" w:rsidRPr="009D1379" w:rsidRDefault="00F9182F" w:rsidP="00405093">
            <w:pPr>
              <w:keepNext/>
              <w:rPr>
                <w:ins w:id="3874" w:author="Ye, Yan" w:date="2017-08-15T16:33:00Z"/>
              </w:rPr>
            </w:pPr>
            <m:oMathPara>
              <m:oMath>
                <m:sSup>
                  <m:sSupPr>
                    <m:ctrlPr>
                      <w:ins w:id="3875" w:author="Ye, Yan" w:date="2017-08-15T16:51:00Z">
                        <w:rPr>
                          <w:rFonts w:ascii="Cambria Math" w:hAnsi="Cambria Math"/>
                          <w:i/>
                        </w:rPr>
                      </w:ins>
                    </m:ctrlPr>
                  </m:sSupPr>
                  <m:e>
                    <m:r>
                      <w:ins w:id="3876" w:author="Ye, Yan" w:date="2017-08-15T16:51:00Z">
                        <m:rPr>
                          <m:sty m:val="p"/>
                        </m:rPr>
                        <w:rPr>
                          <w:rFonts w:ascii="Cambria Math" w:hAnsi="Cambria Math"/>
                        </w:rPr>
                        <m:t>sin</m:t>
                      </w:ins>
                    </m:r>
                  </m:e>
                  <m:sup>
                    <m:r>
                      <w:ins w:id="3877" w:author="Ye, Yan" w:date="2017-08-15T16:51:00Z">
                        <w:rPr>
                          <w:rFonts w:ascii="Cambria Math" w:hAnsi="Cambria Math"/>
                        </w:rPr>
                        <m:t>-1</m:t>
                      </w:ins>
                    </m:r>
                  </m:sup>
                </m:sSup>
                <m:r>
                  <w:ins w:id="3878" w:author="Ye, Yan" w:date="2017-08-15T16:51:00Z">
                    <w:rPr>
                      <w:rFonts w:ascii="Cambria Math" w:hAnsi="Cambria Math"/>
                    </w:rPr>
                    <m:t>(x)</m:t>
                  </w:ins>
                </m:r>
              </m:oMath>
            </m:oMathPara>
          </w:p>
        </w:tc>
        <w:tc>
          <w:tcPr>
            <w:tcW w:w="6207" w:type="dxa"/>
            <w:tcPrChange w:id="3879" w:author="Ye, Yan" w:date="2017-08-15T16:34:00Z">
              <w:tcPr>
                <w:tcW w:w="7251" w:type="dxa"/>
                <w:gridSpan w:val="2"/>
              </w:tcPr>
            </w:tcPrChange>
          </w:tcPr>
          <w:p w14:paraId="3B4798F0" w14:textId="05CD8E8B" w:rsidR="00405093" w:rsidRPr="003E6B8E" w:rsidRDefault="00405093" w:rsidP="00405093">
            <w:pPr>
              <w:keepNext/>
              <w:rPr>
                <w:ins w:id="3880" w:author="Ye, Yan" w:date="2017-08-15T16:33:00Z"/>
              </w:rPr>
            </w:pPr>
            <m:oMathPara>
              <m:oMath>
                <m:r>
                  <w:ins w:id="3881" w:author="Ye, Yan" w:date="2017-08-15T20:45:00Z">
                    <w:rPr>
                      <w:rFonts w:ascii="Cambria Math" w:hAnsi="Cambria Math"/>
                    </w:rPr>
                    <m:t>asin</m:t>
                  </w:ins>
                </m:r>
                <m:r>
                  <w:ins w:id="3882" w:author="Ye, Yan" w:date="2017-08-15T16:52:00Z">
                    <w:rPr>
                      <w:rFonts w:ascii="Cambria Math" w:hAnsi="Cambria Math"/>
                    </w:rPr>
                    <m:t>(x)</m:t>
                  </w:ins>
                </m:r>
              </m:oMath>
            </m:oMathPara>
          </w:p>
        </w:tc>
      </w:tr>
      <w:tr w:rsidR="00405093" w:rsidRPr="00B0631F" w14:paraId="32658E9E" w14:textId="77777777" w:rsidTr="003C7E61">
        <w:trPr>
          <w:jc w:val="center"/>
          <w:ins w:id="3883" w:author="Ye, Yan" w:date="2017-08-15T16:33:00Z"/>
          <w:trPrChange w:id="3884" w:author="Ye, Yan" w:date="2017-08-15T16:34:00Z">
            <w:trPr>
              <w:jc w:val="center"/>
            </w:trPr>
          </w:trPrChange>
        </w:trPr>
        <w:tc>
          <w:tcPr>
            <w:tcW w:w="2968" w:type="dxa"/>
            <w:tcPrChange w:id="3885" w:author="Ye, Yan" w:date="2017-08-15T16:34:00Z">
              <w:tcPr>
                <w:tcW w:w="1924" w:type="dxa"/>
              </w:tcPr>
            </w:tcPrChange>
          </w:tcPr>
          <w:p w14:paraId="16466DCB" w14:textId="0F2031A2" w:rsidR="00405093" w:rsidRPr="00C13D5F" w:rsidRDefault="00F9182F" w:rsidP="00405093">
            <w:pPr>
              <w:rPr>
                <w:ins w:id="3886" w:author="Ye, Yan" w:date="2017-08-15T16:33:00Z"/>
                <w:rFonts w:ascii="Times New Roman" w:hAnsi="Times New Roman" w:cs="Times New Roman"/>
              </w:rPr>
            </w:pPr>
            <m:oMathPara>
              <m:oMath>
                <m:sSup>
                  <m:sSupPr>
                    <m:ctrlPr>
                      <w:ins w:id="3887" w:author="Ye, Yan" w:date="2017-08-15T16:51:00Z">
                        <w:rPr>
                          <w:rFonts w:ascii="Cambria Math" w:hAnsi="Cambria Math"/>
                          <w:i/>
                        </w:rPr>
                      </w:ins>
                    </m:ctrlPr>
                  </m:sSupPr>
                  <m:e>
                    <m:r>
                      <w:ins w:id="3888" w:author="Ye, Yan" w:date="2017-08-15T16:51:00Z">
                        <m:rPr>
                          <m:sty m:val="p"/>
                        </m:rPr>
                        <w:rPr>
                          <w:rFonts w:ascii="Cambria Math" w:hAnsi="Cambria Math"/>
                        </w:rPr>
                        <m:t>cos</m:t>
                      </w:ins>
                    </m:r>
                  </m:e>
                  <m:sup>
                    <m:r>
                      <w:ins w:id="3889" w:author="Ye, Yan" w:date="2017-08-15T16:51:00Z">
                        <w:rPr>
                          <w:rFonts w:ascii="Cambria Math" w:hAnsi="Cambria Math"/>
                        </w:rPr>
                        <m:t>-1</m:t>
                      </w:ins>
                    </m:r>
                  </m:sup>
                </m:sSup>
                <m:r>
                  <w:ins w:id="3890" w:author="Ye, Yan" w:date="2017-08-15T16:51:00Z">
                    <w:rPr>
                      <w:rFonts w:ascii="Cambria Math" w:hAnsi="Cambria Math"/>
                    </w:rPr>
                    <m:t>(x)</m:t>
                  </w:ins>
                </m:r>
              </m:oMath>
            </m:oMathPara>
          </w:p>
        </w:tc>
        <w:tc>
          <w:tcPr>
            <w:tcW w:w="6207" w:type="dxa"/>
            <w:tcPrChange w:id="3891" w:author="Ye, Yan" w:date="2017-08-15T16:34:00Z">
              <w:tcPr>
                <w:tcW w:w="7251" w:type="dxa"/>
                <w:gridSpan w:val="2"/>
              </w:tcPr>
            </w:tcPrChange>
          </w:tcPr>
          <w:p w14:paraId="26EECE1A" w14:textId="62053846" w:rsidR="00405093" w:rsidRPr="009D1379" w:rsidRDefault="00405093" w:rsidP="00405093">
            <w:pPr>
              <w:rPr>
                <w:ins w:id="3892" w:author="Ye, Yan" w:date="2017-08-15T16:33:00Z"/>
              </w:rPr>
            </w:pPr>
            <m:oMathPara>
              <m:oMath>
                <m:r>
                  <w:ins w:id="3893" w:author="Ye, Yan" w:date="2017-08-15T20:45:00Z">
                    <w:rPr>
                      <w:rFonts w:ascii="Cambria Math" w:hAnsi="Cambria Math"/>
                    </w:rPr>
                    <m:t>acos</m:t>
                  </w:ins>
                </m:r>
                <m:r>
                  <w:ins w:id="3894" w:author="Ye, Yan" w:date="2017-08-15T16:52:00Z">
                    <w:rPr>
                      <w:rFonts w:ascii="Cambria Math" w:hAnsi="Cambria Math"/>
                    </w:rPr>
                    <m:t>(x)</m:t>
                  </w:ins>
                </m:r>
              </m:oMath>
            </m:oMathPara>
          </w:p>
        </w:tc>
      </w:tr>
      <w:tr w:rsidR="00405093" w:rsidRPr="00B0631F" w14:paraId="7C08AE74" w14:textId="77777777" w:rsidTr="003C7E61">
        <w:trPr>
          <w:jc w:val="center"/>
          <w:ins w:id="3895" w:author="Ye, Yan" w:date="2017-08-15T16:33:00Z"/>
          <w:trPrChange w:id="3896" w:author="Ye, Yan" w:date="2017-08-15T16:34:00Z">
            <w:trPr>
              <w:jc w:val="center"/>
            </w:trPr>
          </w:trPrChange>
        </w:trPr>
        <w:tc>
          <w:tcPr>
            <w:tcW w:w="2968" w:type="dxa"/>
            <w:tcPrChange w:id="3897" w:author="Ye, Yan" w:date="2017-08-15T16:34:00Z">
              <w:tcPr>
                <w:tcW w:w="1924" w:type="dxa"/>
              </w:tcPr>
            </w:tcPrChange>
          </w:tcPr>
          <w:p w14:paraId="5EC9D7EB" w14:textId="3B18C2C6" w:rsidR="00405093" w:rsidRPr="009D1379" w:rsidRDefault="00405093" w:rsidP="00405093">
            <w:pPr>
              <w:rPr>
                <w:ins w:id="3898" w:author="Ye, Yan" w:date="2017-08-15T16:33:00Z"/>
                <w:rFonts w:ascii="Times New Roman" w:hAnsi="Times New Roman" w:cs="Times New Roman"/>
              </w:rPr>
            </w:pPr>
            <m:oMathPara>
              <m:oMath>
                <m:r>
                  <w:ins w:id="3899" w:author="Ye, Yan" w:date="2017-08-15T16:52:00Z">
                    <w:rPr>
                      <w:rFonts w:ascii="Cambria Math" w:hAnsi="Cambria Math"/>
                    </w:rPr>
                    <m:t>tanh</m:t>
                  </w:ins>
                </m:r>
                <m:r>
                  <w:ins w:id="3900" w:author="Ye, Yan" w:date="2017-08-15T16:51:00Z">
                    <w:rPr>
                      <w:rFonts w:ascii="Cambria Math" w:hAnsi="Cambria Math"/>
                    </w:rPr>
                    <m:t>(</m:t>
                  </w:ins>
                </m:r>
                <m:r>
                  <w:ins w:id="3901" w:author="Ye, Yan" w:date="2017-08-15T16:52:00Z">
                    <w:rPr>
                      <w:rFonts w:ascii="Cambria Math" w:hAnsi="Cambria Math"/>
                    </w:rPr>
                    <m:t>x</m:t>
                  </w:ins>
                </m:r>
                <m:r>
                  <w:ins w:id="3902" w:author="Ye, Yan" w:date="2017-08-15T16:51:00Z">
                    <w:rPr>
                      <w:rFonts w:ascii="Cambria Math" w:hAnsi="Cambria Math"/>
                    </w:rPr>
                    <m:t>)</m:t>
                  </w:ins>
                </m:r>
              </m:oMath>
            </m:oMathPara>
          </w:p>
        </w:tc>
        <w:tc>
          <w:tcPr>
            <w:tcW w:w="6207" w:type="dxa"/>
            <w:tcPrChange w:id="3903" w:author="Ye, Yan" w:date="2017-08-15T16:34:00Z">
              <w:tcPr>
                <w:tcW w:w="7251" w:type="dxa"/>
                <w:gridSpan w:val="2"/>
              </w:tcPr>
            </w:tcPrChange>
          </w:tcPr>
          <w:p w14:paraId="006D4BFC" w14:textId="05712AC1" w:rsidR="00405093" w:rsidRPr="009D1379" w:rsidRDefault="00405093" w:rsidP="00405093">
            <w:pPr>
              <w:rPr>
                <w:ins w:id="3904" w:author="Ye, Yan" w:date="2017-08-15T16:33:00Z"/>
                <w:rFonts w:ascii="Times New Roman" w:hAnsi="Times New Roman" w:cs="Times New Roman"/>
              </w:rPr>
            </w:pPr>
            <m:oMathPara>
              <m:oMath>
                <m:r>
                  <w:ins w:id="3905" w:author="Ye, Yan" w:date="2017-08-15T16:52:00Z">
                    <w:rPr>
                      <w:rFonts w:ascii="Cambria Math" w:hAnsi="Cambria Math"/>
                    </w:rPr>
                    <m:t>tanh(x)</m:t>
                  </w:ins>
                </m:r>
              </m:oMath>
            </m:oMathPara>
          </w:p>
        </w:tc>
      </w:tr>
    </w:tbl>
    <w:p w14:paraId="7810E6E3" w14:textId="77777777" w:rsidR="00EE0080" w:rsidRPr="00954EDA" w:rsidRDefault="00EE0080">
      <w:pPr>
        <w:rPr>
          <w:ins w:id="3906" w:author="Ye, Yan" w:date="2017-08-15T16:31:00Z"/>
          <w:lang w:val="en-CA"/>
        </w:rPr>
        <w:pPrChange w:id="3907" w:author="Ye, Yan" w:date="2017-08-15T16:31:00Z">
          <w:pPr>
            <w:pStyle w:val="Heading1"/>
          </w:pPr>
        </w:pPrChange>
      </w:pPr>
    </w:p>
    <w:p w14:paraId="25CD7081" w14:textId="0D94E7A6" w:rsidR="00A80BEE" w:rsidRDefault="00A80BEE" w:rsidP="002E47D0">
      <w:pPr>
        <w:pStyle w:val="Heading1"/>
        <w:rPr>
          <w:lang w:val="en-CA"/>
        </w:rPr>
      </w:pPr>
      <w:bookmarkStart w:id="3908" w:name="_Toc490642984"/>
      <w:r w:rsidRPr="002E47D0">
        <w:rPr>
          <w:lang w:val="en-CA"/>
        </w:rPr>
        <w:t>References</w:t>
      </w:r>
      <w:bookmarkEnd w:id="3908"/>
    </w:p>
    <w:p w14:paraId="2BC9EAB5" w14:textId="59F87B2C" w:rsidR="00D84095" w:rsidRDefault="00D84095" w:rsidP="0006044E">
      <w:pPr>
        <w:pStyle w:val="ListParagraph"/>
        <w:numPr>
          <w:ilvl w:val="0"/>
          <w:numId w:val="12"/>
        </w:numPr>
        <w:spacing w:before="120" w:after="0" w:line="240" w:lineRule="auto"/>
        <w:contextualSpacing w:val="0"/>
        <w:jc w:val="left"/>
        <w:rPr>
          <w:rFonts w:ascii="Times New Roman" w:hAnsi="Times New Roman"/>
        </w:rPr>
      </w:pPr>
      <w:bookmarkStart w:id="3909" w:name="_Ref473811244"/>
      <w:bookmarkStart w:id="3910" w:name="_Ref463095507"/>
      <w:bookmarkStart w:id="3911" w:name="_Ref450754699"/>
      <w:bookmarkStart w:id="3912" w:name="_Ref470874251"/>
      <w:r w:rsidRPr="00BE0498">
        <w:rPr>
          <w:rFonts w:ascii="Times New Roman" w:hAnsi="Times New Roman"/>
        </w:rPr>
        <w:t>https://jvet.hhi.fraunhofer.de/svn/svn_360Lib/trunk</w:t>
      </w:r>
      <w:bookmarkEnd w:id="3909"/>
      <w:r>
        <w:rPr>
          <w:rFonts w:ascii="Times New Roman" w:hAnsi="Times New Roman"/>
        </w:rPr>
        <w:t xml:space="preserve"> </w:t>
      </w:r>
    </w:p>
    <w:p w14:paraId="4E5A2F78" w14:textId="462905E4" w:rsidR="00D84095" w:rsidRPr="004474CF" w:rsidRDefault="00D84095" w:rsidP="0006044E">
      <w:pPr>
        <w:pStyle w:val="ListParagraph"/>
        <w:numPr>
          <w:ilvl w:val="0"/>
          <w:numId w:val="12"/>
        </w:numPr>
        <w:spacing w:before="120" w:after="0" w:line="240" w:lineRule="auto"/>
        <w:contextualSpacing w:val="0"/>
        <w:rPr>
          <w:rFonts w:ascii="Times New Roman" w:hAnsi="Times New Roman"/>
        </w:rPr>
      </w:pPr>
      <w:bookmarkStart w:id="3913" w:name="_Ref470868819"/>
      <w:bookmarkStart w:id="3914" w:name="_Ref457897297"/>
      <w:bookmarkEnd w:id="3910"/>
      <w:bookmarkEnd w:id="3911"/>
      <w:bookmarkEnd w:id="3912"/>
      <w:r w:rsidRPr="00BE0498">
        <w:rPr>
          <w:rFonts w:ascii="Times New Roman" w:hAnsi="Times New Roman"/>
        </w:rPr>
        <w:lastRenderedPageBreak/>
        <w:t xml:space="preserve">E. Alshina, J. Boyce, A. Abbas, Y. Ye, </w:t>
      </w:r>
      <w:r>
        <w:rPr>
          <w:rFonts w:ascii="Times New Roman" w:hAnsi="Times New Roman"/>
        </w:rPr>
        <w:t>“</w:t>
      </w:r>
      <w:r w:rsidRPr="00BE0498">
        <w:rPr>
          <w:rFonts w:ascii="Times New Roman" w:hAnsi="Times New Roman"/>
        </w:rPr>
        <w:t xml:space="preserve">JVET common test conditions and evaluation procedures for 360° video, </w:t>
      </w:r>
      <w:r w:rsidRPr="00AE29AB">
        <w:rPr>
          <w:rFonts w:ascii="Times New Roman" w:hAnsi="Times New Roman"/>
        </w:rPr>
        <w:t>JVET-</w:t>
      </w:r>
      <w:ins w:id="3915" w:author="Ye, Yan" w:date="2017-08-08T10:27:00Z">
        <w:r w:rsidR="009737AD">
          <w:rPr>
            <w:rFonts w:ascii="Times New Roman" w:hAnsi="Times New Roman"/>
          </w:rPr>
          <w:t>G</w:t>
        </w:r>
      </w:ins>
      <w:del w:id="3916" w:author="Ye, Yan" w:date="2017-08-08T10:27:00Z">
        <w:r w:rsidR="00821975" w:rsidDel="009737AD">
          <w:rPr>
            <w:rFonts w:ascii="Times New Roman" w:hAnsi="Times New Roman"/>
          </w:rPr>
          <w:delText>F</w:delText>
        </w:r>
      </w:del>
      <w:r>
        <w:rPr>
          <w:rFonts w:ascii="Times New Roman" w:hAnsi="Times New Roman"/>
        </w:rPr>
        <w:t>1030</w:t>
      </w:r>
      <w:r w:rsidRPr="00AE29AB">
        <w:rPr>
          <w:rFonts w:ascii="Times New Roman" w:hAnsi="Times New Roman"/>
        </w:rPr>
        <w:t>,</w:t>
      </w:r>
      <w:r>
        <w:rPr>
          <w:rFonts w:ascii="Times New Roman" w:hAnsi="Times New Roman"/>
        </w:rPr>
        <w:t>”</w:t>
      </w:r>
      <w:r w:rsidRPr="00BE0498">
        <w:rPr>
          <w:rFonts w:ascii="Times New Roman" w:hAnsi="Times New Roman"/>
        </w:rPr>
        <w:t xml:space="preserve"> </w:t>
      </w:r>
      <w:ins w:id="3917" w:author="Ye, Yan" w:date="2017-08-08T10:27:00Z">
        <w:r w:rsidR="009737AD">
          <w:rPr>
            <w:rFonts w:ascii="Times New Roman" w:hAnsi="Times New Roman"/>
          </w:rPr>
          <w:t>July</w:t>
        </w:r>
      </w:ins>
      <w:del w:id="3918" w:author="Ye, Yan" w:date="2017-08-08T10:27:00Z">
        <w:r w:rsidR="00821975" w:rsidDel="009737AD">
          <w:rPr>
            <w:rFonts w:ascii="Times New Roman" w:hAnsi="Times New Roman"/>
          </w:rPr>
          <w:delText>April</w:delText>
        </w:r>
      </w:del>
      <w:r w:rsidRPr="00AE29AB">
        <w:rPr>
          <w:rFonts w:ascii="Times New Roman" w:hAnsi="Times New Roman"/>
        </w:rPr>
        <w:t xml:space="preserve"> 201</w:t>
      </w:r>
      <w:r w:rsidR="00CD2DB3">
        <w:rPr>
          <w:rFonts w:ascii="Times New Roman" w:hAnsi="Times New Roman"/>
        </w:rPr>
        <w:t>7</w:t>
      </w:r>
      <w:r w:rsidRPr="00AE29AB">
        <w:rPr>
          <w:rFonts w:ascii="Times New Roman" w:hAnsi="Times New Roman"/>
        </w:rPr>
        <w:t xml:space="preserve">, </w:t>
      </w:r>
      <w:ins w:id="3919" w:author="Ye, Yan" w:date="2017-08-08T10:27:00Z">
        <w:r w:rsidR="009737AD">
          <w:rPr>
            <w:rFonts w:ascii="Times New Roman" w:hAnsi="Times New Roman"/>
          </w:rPr>
          <w:t xml:space="preserve">Torino, Italy. </w:t>
        </w:r>
      </w:ins>
      <w:del w:id="3920" w:author="Ye, Yan" w:date="2017-08-08T10:27:00Z">
        <w:r w:rsidR="00821975" w:rsidDel="009737AD">
          <w:rPr>
            <w:rFonts w:ascii="Times New Roman" w:hAnsi="Times New Roman"/>
          </w:rPr>
          <w:delText>Hobart, Australia</w:delText>
        </w:r>
        <w:r w:rsidRPr="00AE29AB" w:rsidDel="009737AD">
          <w:rPr>
            <w:rFonts w:ascii="Times New Roman" w:hAnsi="Times New Roman"/>
          </w:rPr>
          <w:delText>.</w:delText>
        </w:r>
      </w:del>
      <w:bookmarkEnd w:id="3913"/>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3921" w:name="_Ref474402218"/>
      <w:r w:rsidRPr="008E3A3C">
        <w:rPr>
          <w:rFonts w:ascii="Times New Roman" w:hAnsi="Times New Roman"/>
        </w:rPr>
        <w:t>Equirectangular projection, https://en.wikipedia.org/wiki/Equirectangular_projection</w:t>
      </w:r>
      <w:bookmarkEnd w:id="3914"/>
      <w:bookmarkEnd w:id="3921"/>
    </w:p>
    <w:p w14:paraId="4BEED62B" w14:textId="5C0258CC"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3922" w:name="_Ref457897308"/>
      <w:r>
        <w:rPr>
          <w:rFonts w:ascii="Times New Roman" w:hAnsi="Times New Roman"/>
        </w:rPr>
        <w:t xml:space="preserve">Cubemap, </w:t>
      </w:r>
      <w:r w:rsidRPr="00073375">
        <w:rPr>
          <w:rFonts w:ascii="Times New Roman" w:hAnsi="Times New Roman"/>
        </w:rPr>
        <w:t>https://en.wikipedia.org/wiki/Cube_mapping</w:t>
      </w:r>
      <w:bookmarkEnd w:id="3922"/>
    </w:p>
    <w:p w14:paraId="2B31A172" w14:textId="367FB148" w:rsidR="00073375" w:rsidRDefault="00073375" w:rsidP="00D711B6">
      <w:pPr>
        <w:pStyle w:val="ListParagraph"/>
        <w:numPr>
          <w:ilvl w:val="0"/>
          <w:numId w:val="12"/>
        </w:numPr>
        <w:spacing w:before="120" w:after="0" w:line="240" w:lineRule="auto"/>
        <w:contextualSpacing w:val="0"/>
        <w:rPr>
          <w:rFonts w:ascii="Times New Roman" w:hAnsi="Times New Roman"/>
        </w:rPr>
      </w:pPr>
      <w:bookmarkStart w:id="3923" w:name="_Ref457897319"/>
      <w:r w:rsidRPr="000C1B62">
        <w:rPr>
          <w:rFonts w:ascii="Times New Roman" w:hAnsi="Times New Roman"/>
        </w:rPr>
        <w:t xml:space="preserve">Lambert cylindrical equal-area projection, </w:t>
      </w:r>
      <w:hyperlink r:id="rId58" w:history="1">
        <w:r w:rsidRPr="000C1B62">
          <w:rPr>
            <w:rStyle w:val="Hyperlink"/>
            <w:rFonts w:ascii="Times New Roman" w:hAnsi="Times New Roman"/>
          </w:rPr>
          <w:t>https://en.wikipedia.org/wiki/Lambert_cylindrical_equal-area_projection</w:t>
        </w:r>
      </w:hyperlink>
      <w:bookmarkEnd w:id="3923"/>
    </w:p>
    <w:p w14:paraId="29B67CFD" w14:textId="5BC0E874"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3924" w:name="_Ref457897328"/>
      <w:r>
        <w:rPr>
          <w:rFonts w:ascii="Times New Roman" w:hAnsi="Times New Roman"/>
        </w:rPr>
        <w:t xml:space="preserve">Octahedron, </w:t>
      </w:r>
      <w:hyperlink r:id="rId59" w:history="1">
        <w:r w:rsidR="00646B50" w:rsidRPr="00037ACE">
          <w:rPr>
            <w:rStyle w:val="Hyperlink"/>
            <w:rFonts w:ascii="Times New Roman" w:hAnsi="Times New Roman"/>
          </w:rPr>
          <w:t>https://en.wikipedia.org/wiki/Octahedron</w:t>
        </w:r>
      </w:hyperlink>
      <w:bookmarkEnd w:id="3924"/>
    </w:p>
    <w:p w14:paraId="17838E88" w14:textId="12A2870E" w:rsidR="00DE7190" w:rsidRPr="004A72A6" w:rsidRDefault="00DE7190" w:rsidP="0006044E">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3925" w:name="_Ref474402287"/>
      <w:bookmarkStart w:id="3926" w:name="_Ref470867961"/>
      <w:r>
        <w:rPr>
          <w:rFonts w:ascii="Times New Roman" w:hAnsi="Times New Roman"/>
        </w:rPr>
        <w:t xml:space="preserve">Rectilinear projection, </w:t>
      </w:r>
      <w:hyperlink r:id="rId60" w:history="1">
        <w:r w:rsidRPr="00013161">
          <w:rPr>
            <w:rStyle w:val="Hyperlink"/>
            <w:rFonts w:ascii="Times New Roman" w:hAnsi="Times New Roman"/>
          </w:rPr>
          <w:t>http://wiki.panotools.org/Rectilinear_Projection</w:t>
        </w:r>
      </w:hyperlink>
      <w:bookmarkEnd w:id="3925"/>
    </w:p>
    <w:p w14:paraId="0D5DB5A7" w14:textId="26E3C3D7"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3927" w:name="_Ref474402305"/>
      <w:r w:rsidRPr="008D6F81">
        <w:rPr>
          <w:rFonts w:ascii="Times New Roman" w:hAnsi="Times New Roman"/>
        </w:rPr>
        <w:t xml:space="preserve">V. Zakharchenko, E. Alshina, K. P. Choi, A. Singh, A. Dsouza, </w:t>
      </w:r>
      <w:ins w:id="3928" w:author="Ye, Yan" w:date="2017-08-04T21:39:00Z">
        <w:r w:rsidR="00D711B6">
          <w:rPr>
            <w:rFonts w:ascii="Times New Roman" w:hAnsi="Times New Roman"/>
          </w:rPr>
          <w:t>“</w:t>
        </w:r>
      </w:ins>
      <w:r w:rsidRPr="008D6F81">
        <w:rPr>
          <w:rFonts w:ascii="Times New Roman" w:hAnsi="Times New Roman"/>
        </w:rPr>
        <w:t>AhG8: Icosahedral projection for 360-degree video content,</w:t>
      </w:r>
      <w:ins w:id="3929" w:author="Ye, Yan" w:date="2017-08-04T21:39:00Z">
        <w:r w:rsidR="00D711B6">
          <w:rPr>
            <w:rFonts w:ascii="Times New Roman" w:hAnsi="Times New Roman"/>
          </w:rPr>
          <w:t>”</w:t>
        </w:r>
      </w:ins>
      <w:r w:rsidRPr="008D6F81">
        <w:rPr>
          <w:rFonts w:ascii="Times New Roman" w:hAnsi="Times New Roman"/>
        </w:rPr>
        <w:t xml:space="preserve"> Joint Video Exploration Team of ITU-T SG16 WP3 and ISO/IEC JTC1/SC29/WG11, JVET-D0028, Oct. 2016, Chengdu, China.</w:t>
      </w:r>
      <w:bookmarkEnd w:id="3926"/>
      <w:bookmarkEnd w:id="3927"/>
    </w:p>
    <w:p w14:paraId="5E97433A" w14:textId="63010DCC"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3930" w:name="_Ref474419861"/>
      <w:bookmarkStart w:id="3931" w:name="_Ref474402335"/>
      <w:bookmarkStart w:id="3932" w:name="_Ref463383750"/>
      <w:bookmarkStart w:id="3933" w:name="_Ref463206135"/>
      <w:r w:rsidRPr="00977089">
        <w:rPr>
          <w:rFonts w:ascii="Times New Roman" w:hAnsi="Times New Roman"/>
        </w:rPr>
        <w:t xml:space="preserve">V. Zakharchenko, E. Alshina, A. Singh, A. Dsouza, </w:t>
      </w:r>
      <w:ins w:id="3934" w:author="Ye, Yan" w:date="2017-08-04T21:39:00Z">
        <w:r w:rsidR="00D711B6">
          <w:rPr>
            <w:rFonts w:ascii="Times New Roman" w:hAnsi="Times New Roman"/>
          </w:rPr>
          <w:t>“</w:t>
        </w:r>
      </w:ins>
      <w:r w:rsidRPr="00977089">
        <w:rPr>
          <w:rFonts w:ascii="Times New Roman" w:hAnsi="Times New Roman"/>
        </w:rPr>
        <w:t>AhG8: Suggested testing procedure for 360-degree video,</w:t>
      </w:r>
      <w:ins w:id="3935" w:author="Ye, Yan" w:date="2017-08-04T21:39:00Z">
        <w:r w:rsidR="00D711B6">
          <w:rPr>
            <w:rFonts w:ascii="Times New Roman" w:hAnsi="Times New Roman"/>
          </w:rPr>
          <w:t>”</w:t>
        </w:r>
      </w:ins>
      <w:r w:rsidRPr="00977089">
        <w:rPr>
          <w:rFonts w:ascii="Times New Roman" w:hAnsi="Times New Roman"/>
        </w:rPr>
        <w:t xml:space="preserve">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3930"/>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3936" w:name="_Ref468721983"/>
      <w:bookmarkEnd w:id="3931"/>
      <w:bookmarkEnd w:id="3932"/>
      <w:r w:rsidRPr="004474CF">
        <w:rPr>
          <w:rFonts w:ascii="Times New Roman" w:hAnsi="Times New Roman"/>
        </w:rPr>
        <w:t>G. Van der Auwera, M. Coban, H. Fnu, M. Karczewicz, “AHG8: Truncated Square Pyramid Projection (TSP) For 360 Video,” Joint Video Exploration Team of ITU-T SG16 WP3 and ISO/IEC JTC1/SC29/WG11, JVET-D0071, Oct. 2016.</w:t>
      </w:r>
      <w:bookmarkEnd w:id="3936"/>
    </w:p>
    <w:bookmarkStart w:id="3937" w:name="_Ref468722049"/>
    <w:p w14:paraId="0562A4A4" w14:textId="3D8FBFD1"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61"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62"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3937"/>
    </w:p>
    <w:p w14:paraId="4BC8EE04" w14:textId="1721D1BF"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3938"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63"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3938"/>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3939" w:name="_Ref470873819"/>
      <w:r w:rsidRPr="006726D9">
        <w:rPr>
          <w:rFonts w:ascii="Times New Roman" w:hAnsi="Times New Roman"/>
        </w:rPr>
        <w:t>M. Yu, H. Lakshman, B. Girod, “A Framework to Evaluate Omnidirectional Video Coding Schemes”, IEEE International Symposium on Mixed and Augmented Reality, 2015</w:t>
      </w:r>
      <w:r>
        <w:rPr>
          <w:rFonts w:ascii="Times New Roman" w:hAnsi="Times New Roman"/>
        </w:rPr>
        <w:t>.</w:t>
      </w:r>
    </w:p>
    <w:p w14:paraId="3B05C65F" w14:textId="262C0F4A" w:rsidR="008D6F81" w:rsidRDefault="00D04E1F" w:rsidP="0006044E">
      <w:pPr>
        <w:pStyle w:val="ListParagraph"/>
        <w:numPr>
          <w:ilvl w:val="0"/>
          <w:numId w:val="12"/>
        </w:numPr>
        <w:spacing w:before="120" w:after="0" w:line="240" w:lineRule="auto"/>
        <w:contextualSpacing w:val="0"/>
        <w:rPr>
          <w:rFonts w:ascii="Times New Roman" w:hAnsi="Times New Roman"/>
        </w:rPr>
      </w:pPr>
      <w:bookmarkStart w:id="3940" w:name="_Ref480827180"/>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3939"/>
      <w:bookmarkEnd w:id="3940"/>
    </w:p>
    <w:p w14:paraId="5F909C61" w14:textId="1FAE21A3" w:rsidR="002D1609" w:rsidRPr="00D04E1F" w:rsidRDefault="002D1609" w:rsidP="002D1609">
      <w:pPr>
        <w:pStyle w:val="ListParagraph"/>
        <w:numPr>
          <w:ilvl w:val="0"/>
          <w:numId w:val="12"/>
        </w:numPr>
        <w:spacing w:before="120" w:after="0" w:line="240" w:lineRule="auto"/>
        <w:contextualSpacing w:val="0"/>
        <w:rPr>
          <w:rFonts w:ascii="Times New Roman" w:hAnsi="Times New Roman"/>
        </w:rPr>
      </w:pPr>
      <w:bookmarkStart w:id="3941" w:name="_Ref480300949"/>
      <w:r w:rsidRPr="00821975">
        <w:rPr>
          <w:rFonts w:ascii="Times New Roman" w:hAnsi="Times New Roman"/>
        </w:rPr>
        <w:t>M. Coban, G. Van der Auwera, M. Karcz</w:t>
      </w:r>
      <w:r>
        <w:rPr>
          <w:rFonts w:ascii="Times New Roman" w:hAnsi="Times New Roman"/>
        </w:rPr>
        <w:t>ewicz, “</w:t>
      </w:r>
      <w:r w:rsidRPr="002D1609">
        <w:rPr>
          <w:rFonts w:ascii="Times New Roman" w:hAnsi="Times New Roman"/>
        </w:rPr>
        <w:t>AHG8: Adjusted cubemap projection for 360-degree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F0025, April 2017, Hobart, Australia</w:t>
      </w:r>
      <w:r w:rsidRPr="00821975">
        <w:rPr>
          <w:rFonts w:ascii="Times New Roman" w:hAnsi="Times New Roman"/>
        </w:rPr>
        <w:t>.</w:t>
      </w:r>
      <w:bookmarkEnd w:id="3941"/>
    </w:p>
    <w:p w14:paraId="748A458B" w14:textId="47B813FC"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3942" w:name="_Ref480229992"/>
      <w:r w:rsidRPr="002D1609">
        <w:rPr>
          <w:rFonts w:ascii="Times New Roman" w:hAnsi="Times New Roman"/>
        </w:rPr>
        <w:t xml:space="preserve">Y.-H. Lee, H.-C. Lin, J.-L. Lin, </w:t>
      </w:r>
      <w:r>
        <w:rPr>
          <w:rFonts w:ascii="Times New Roman" w:hAnsi="Times New Roman"/>
        </w:rPr>
        <w:t>S.-K. Chang, C.-C. Ju, “</w:t>
      </w:r>
      <w:r w:rsidRPr="002D1609">
        <w:rPr>
          <w:rFonts w:ascii="Times New Roman" w:hAnsi="Times New Roman"/>
        </w:rPr>
        <w:t>AHG8: An improvement on compact octahedron projection with padding</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F0053, April 2017, Hobart, Australia</w:t>
      </w:r>
      <w:r w:rsidRPr="00821975">
        <w:rPr>
          <w:rFonts w:ascii="Times New Roman" w:hAnsi="Times New Roman"/>
        </w:rPr>
        <w:t>.</w:t>
      </w:r>
      <w:bookmarkEnd w:id="3942"/>
    </w:p>
    <w:p w14:paraId="6B66328F" w14:textId="42A5FA90"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3943" w:name="_Ref480300960"/>
      <w:r w:rsidRPr="002D1609">
        <w:rPr>
          <w:rFonts w:ascii="Times New Roman" w:hAnsi="Times New Roman"/>
        </w:rPr>
        <w:t>A</w:t>
      </w:r>
      <w:r>
        <w:rPr>
          <w:rFonts w:ascii="Times New Roman" w:hAnsi="Times New Roman"/>
        </w:rPr>
        <w:t>.</w:t>
      </w:r>
      <w:r w:rsidRPr="002D1609">
        <w:rPr>
          <w:rFonts w:ascii="Times New Roman" w:hAnsi="Times New Roman"/>
        </w:rPr>
        <w:t xml:space="preserve"> Abbas, D</w:t>
      </w:r>
      <w:r>
        <w:rPr>
          <w:rFonts w:ascii="Times New Roman" w:hAnsi="Times New Roman"/>
        </w:rPr>
        <w:t>.</w:t>
      </w:r>
      <w:r w:rsidRPr="002D1609">
        <w:rPr>
          <w:rFonts w:ascii="Times New Roman" w:hAnsi="Times New Roman"/>
        </w:rPr>
        <w:t xml:space="preserve"> Newman</w:t>
      </w:r>
      <w:r>
        <w:rPr>
          <w:rFonts w:ascii="Times New Roman" w:hAnsi="Times New Roman"/>
        </w:rPr>
        <w:t>, “</w:t>
      </w:r>
      <w:r w:rsidRPr="002D1609">
        <w:rPr>
          <w:rFonts w:ascii="Times New Roman" w:hAnsi="Times New Roman"/>
        </w:rPr>
        <w:t>AHG8: Rotated Sphere Projection for 360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F0036, April 2017, Hobart, Australia</w:t>
      </w:r>
      <w:r w:rsidRPr="00821975">
        <w:rPr>
          <w:rFonts w:ascii="Times New Roman" w:hAnsi="Times New Roman"/>
        </w:rPr>
        <w:t>.</w:t>
      </w:r>
      <w:bookmarkEnd w:id="3943"/>
    </w:p>
    <w:p w14:paraId="5B262DA2" w14:textId="310B9F9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2D1609">
        <w:rPr>
          <w:rFonts w:ascii="Times New Roman" w:hAnsi="Times New Roman"/>
        </w:rPr>
        <w:t>Q. Xu, J. Boyce, Y. He, Y. Ye</w:t>
      </w:r>
      <w:r>
        <w:rPr>
          <w:rFonts w:ascii="Times New Roman" w:hAnsi="Times New Roman"/>
        </w:rPr>
        <w:t>, “</w:t>
      </w:r>
      <w:r w:rsidRPr="002D1609">
        <w:rPr>
          <w:rFonts w:ascii="Times New Roman" w:hAnsi="Times New Roman"/>
        </w:rPr>
        <w:t>360Lib modifications for spherical rotation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F0065, April 2017, Hobart, Australia</w:t>
      </w:r>
      <w:r w:rsidRPr="00821975">
        <w:rPr>
          <w:rFonts w:ascii="Times New Roman" w:hAnsi="Times New Roman"/>
        </w:rPr>
        <w:t>.</w:t>
      </w:r>
    </w:p>
    <w:p w14:paraId="64CA5A00" w14:textId="6C2B7B4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821975">
        <w:rPr>
          <w:rFonts w:ascii="Times New Roman" w:hAnsi="Times New Roman"/>
        </w:rPr>
        <w:t>Y. He, X. Xiu, Y. Ye</w:t>
      </w:r>
      <w:r>
        <w:rPr>
          <w:rFonts w:ascii="Times New Roman" w:hAnsi="Times New Roman"/>
        </w:rPr>
        <w:t>, “</w:t>
      </w:r>
      <w:r w:rsidRPr="00821975">
        <w:rPr>
          <w:rFonts w:ascii="Times New Roman" w:hAnsi="Times New Roman"/>
        </w:rPr>
        <w:t>AHG8: On cross-format S-PSNR-NN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F0042, April 2017, Hobart, Australia</w:t>
      </w:r>
      <w:r w:rsidRPr="00821975">
        <w:rPr>
          <w:rFonts w:ascii="Times New Roman" w:hAnsi="Times New Roman"/>
        </w:rPr>
        <w:t>.</w:t>
      </w:r>
    </w:p>
    <w:p w14:paraId="6B777356" w14:textId="7D069BD8" w:rsidR="001F0404" w:rsidRPr="001F0404" w:rsidRDefault="001F0404" w:rsidP="001F0404">
      <w:pPr>
        <w:pStyle w:val="ListParagraph"/>
        <w:numPr>
          <w:ilvl w:val="0"/>
          <w:numId w:val="12"/>
        </w:numPr>
        <w:spacing w:before="120" w:after="0" w:line="240" w:lineRule="auto"/>
        <w:contextualSpacing w:val="0"/>
        <w:rPr>
          <w:ins w:id="3944" w:author="Ye, Yan" w:date="2017-08-04T21:47:00Z"/>
          <w:rFonts w:ascii="Times New Roman" w:hAnsi="Times New Roman"/>
        </w:rPr>
      </w:pPr>
      <w:bookmarkStart w:id="3945" w:name="_Ref489647263"/>
      <w:ins w:id="3946" w:author="Ye, Yan" w:date="2017-08-04T21:47:00Z">
        <w:r>
          <w:rPr>
            <w:rFonts w:ascii="Times New Roman" w:hAnsi="Times New Roman"/>
          </w:rPr>
          <w:t xml:space="preserve">M. Zhou, </w:t>
        </w:r>
      </w:ins>
      <w:ins w:id="3947" w:author="Ye, Yan" w:date="2017-08-04T21:48:00Z">
        <w:r>
          <w:rPr>
            <w:rFonts w:ascii="Times New Roman" w:hAnsi="Times New Roman"/>
          </w:rPr>
          <w:t>“</w:t>
        </w:r>
      </w:ins>
      <w:ins w:id="3948" w:author="Ye, Yan" w:date="2017-08-04T21:47:00Z">
        <w:r w:rsidRPr="00D711B6">
          <w:rPr>
            <w:rFonts w:ascii="Times New Roman" w:hAnsi="Times New Roman"/>
          </w:rPr>
          <w:t>AHG8: A study on quality impact of line re-sampling rate in EAP</w:t>
        </w:r>
        <w:r>
          <w:rPr>
            <w:rFonts w:ascii="Times New Roman" w:hAnsi="Times New Roman"/>
          </w:rPr>
          <w:t>,</w:t>
        </w:r>
      </w:ins>
      <w:ins w:id="3949" w:author="Ye, Yan" w:date="2017-08-04T21:48:00Z">
        <w:r>
          <w:rPr>
            <w:rFonts w:ascii="Times New Roman" w:hAnsi="Times New Roman"/>
          </w:rPr>
          <w:t>”</w:t>
        </w:r>
      </w:ins>
      <w:ins w:id="3950" w:author="Ye, Yan" w:date="2017-08-04T21:47:00Z">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JVET-G0051,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3945"/>
        <w:r>
          <w:rPr>
            <w:rFonts w:ascii="Times New Roman" w:hAnsi="Times New Roman"/>
          </w:rPr>
          <w:t xml:space="preserve"> </w:t>
        </w:r>
      </w:ins>
    </w:p>
    <w:p w14:paraId="0A31510B" w14:textId="14C52DB7" w:rsidR="002D1609" w:rsidRDefault="00D711B6" w:rsidP="00D711B6">
      <w:pPr>
        <w:pStyle w:val="ListParagraph"/>
        <w:numPr>
          <w:ilvl w:val="0"/>
          <w:numId w:val="12"/>
        </w:numPr>
        <w:spacing w:before="120" w:after="0" w:line="240" w:lineRule="auto"/>
        <w:contextualSpacing w:val="0"/>
        <w:rPr>
          <w:ins w:id="3951" w:author="Ye, Yan" w:date="2017-08-04T21:39:00Z"/>
          <w:rFonts w:ascii="Times New Roman" w:hAnsi="Times New Roman"/>
        </w:rPr>
      </w:pPr>
      <w:bookmarkStart w:id="3952" w:name="_Ref489647225"/>
      <w:ins w:id="3953" w:author="Ye, Yan" w:date="2017-08-04T21:39:00Z">
        <w:r>
          <w:rPr>
            <w:rFonts w:ascii="Times New Roman" w:hAnsi="Times New Roman"/>
          </w:rPr>
          <w:lastRenderedPageBreak/>
          <w:t xml:space="preserve">M. Zhou, </w:t>
        </w:r>
      </w:ins>
      <w:ins w:id="3954" w:author="Ye, Yan" w:date="2017-08-04T21:40:00Z">
        <w:r>
          <w:rPr>
            <w:rFonts w:ascii="Times New Roman" w:hAnsi="Times New Roman"/>
          </w:rPr>
          <w:t>“</w:t>
        </w:r>
        <w:r w:rsidRPr="00D711B6">
          <w:rPr>
            <w:rFonts w:ascii="Times New Roman" w:hAnsi="Times New Roman"/>
          </w:rPr>
          <w:t>AHG8: A study on Equi-Angular Cubemap projection (EAC)</w:t>
        </w:r>
      </w:ins>
      <w:ins w:id="3955" w:author="Ye, Yan" w:date="2017-08-04T21:39:00Z">
        <w:r>
          <w:rPr>
            <w:rFonts w:ascii="Times New Roman" w:hAnsi="Times New Roman"/>
          </w:rPr>
          <w:t>,</w:t>
        </w:r>
      </w:ins>
      <w:ins w:id="3956" w:author="Ye, Yan" w:date="2017-08-04T21:40:00Z">
        <w:r>
          <w:rPr>
            <w:rFonts w:ascii="Times New Roman" w:hAnsi="Times New Roman"/>
          </w:rPr>
          <w:t>”</w:t>
        </w:r>
      </w:ins>
      <w:ins w:id="3957" w:author="Ye, Yan" w:date="2017-08-04T21:39:00Z">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w:t>
        </w:r>
      </w:ins>
      <w:ins w:id="3958" w:author="Ye, Yan" w:date="2017-08-04T21:40:00Z">
        <w:r>
          <w:rPr>
            <w:rFonts w:ascii="Times New Roman" w:hAnsi="Times New Roman"/>
          </w:rPr>
          <w:t>6</w:t>
        </w:r>
      </w:ins>
      <w:ins w:id="3959" w:author="Ye, Yan" w:date="2017-08-04T21:39:00Z">
        <w:r>
          <w:rPr>
            <w:rFonts w:ascii="Times New Roman" w:hAnsi="Times New Roman"/>
          </w:rPr>
          <w:t>,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3952"/>
      </w:ins>
    </w:p>
    <w:p w14:paraId="1CE011E4" w14:textId="6A469538" w:rsidR="00D711B6" w:rsidRDefault="00D711B6" w:rsidP="00D711B6">
      <w:pPr>
        <w:pStyle w:val="ListParagraph"/>
        <w:numPr>
          <w:ilvl w:val="0"/>
          <w:numId w:val="12"/>
        </w:numPr>
        <w:spacing w:before="120" w:after="0" w:line="240" w:lineRule="auto"/>
        <w:contextualSpacing w:val="0"/>
        <w:rPr>
          <w:ins w:id="3960" w:author="Ye, Yan" w:date="2017-08-04T21:40:00Z"/>
          <w:rFonts w:ascii="Times New Roman" w:hAnsi="Times New Roman"/>
        </w:rPr>
      </w:pPr>
      <w:bookmarkStart w:id="3961" w:name="_Ref489647230"/>
      <w:ins w:id="3962" w:author="Ye, Yan" w:date="2017-08-04T21:41:00Z">
        <w:r w:rsidRPr="00D711B6">
          <w:rPr>
            <w:rFonts w:ascii="Times New Roman" w:hAnsi="Times New Roman"/>
          </w:rPr>
          <w:t>G. Van der Auwera, M. Coban, M. Karczewicz</w:t>
        </w:r>
      </w:ins>
      <w:ins w:id="3963" w:author="Ye, Yan" w:date="2017-08-04T21:39:00Z">
        <w:r>
          <w:rPr>
            <w:rFonts w:ascii="Times New Roman" w:hAnsi="Times New Roman"/>
          </w:rPr>
          <w:t xml:space="preserve">, </w:t>
        </w:r>
      </w:ins>
      <w:ins w:id="3964" w:author="Ye, Yan" w:date="2017-08-04T21:41:00Z">
        <w:r>
          <w:rPr>
            <w:rFonts w:ascii="Times New Roman" w:hAnsi="Times New Roman"/>
          </w:rPr>
          <w:t>“</w:t>
        </w:r>
        <w:r w:rsidRPr="00D711B6">
          <w:rPr>
            <w:rFonts w:ascii="Times New Roman" w:hAnsi="Times New Roman"/>
          </w:rPr>
          <w:t>AHG8: ECP with padding for 360-degree video</w:t>
        </w:r>
      </w:ins>
      <w:ins w:id="3965" w:author="Ye, Yan" w:date="2017-08-04T21:39:00Z">
        <w:r>
          <w:rPr>
            <w:rFonts w:ascii="Times New Roman" w:hAnsi="Times New Roman"/>
          </w:rPr>
          <w:t>,</w:t>
        </w:r>
      </w:ins>
      <w:ins w:id="3966" w:author="Ye, Yan" w:date="2017-08-04T21:41:00Z">
        <w:r>
          <w:rPr>
            <w:rFonts w:ascii="Times New Roman" w:hAnsi="Times New Roman"/>
          </w:rPr>
          <w:t>”</w:t>
        </w:r>
      </w:ins>
      <w:ins w:id="3967" w:author="Ye, Yan" w:date="2017-08-04T21:39:00Z">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w:t>
        </w:r>
      </w:ins>
      <w:ins w:id="3968" w:author="Ye, Yan" w:date="2017-08-04T21:42:00Z">
        <w:r>
          <w:rPr>
            <w:rFonts w:ascii="Times New Roman" w:hAnsi="Times New Roman"/>
          </w:rPr>
          <w:t>74</w:t>
        </w:r>
      </w:ins>
      <w:ins w:id="3969" w:author="Ye, Yan" w:date="2017-08-04T21:39:00Z">
        <w:r>
          <w:rPr>
            <w:rFonts w:ascii="Times New Roman" w:hAnsi="Times New Roman"/>
          </w:rPr>
          <w:t>,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ins>
      <w:bookmarkEnd w:id="3961"/>
    </w:p>
    <w:p w14:paraId="0C8EDE6B" w14:textId="3B532DB3" w:rsidR="00D711B6" w:rsidRDefault="001F0404" w:rsidP="001F0404">
      <w:pPr>
        <w:pStyle w:val="ListParagraph"/>
        <w:numPr>
          <w:ilvl w:val="0"/>
          <w:numId w:val="12"/>
        </w:numPr>
        <w:spacing w:before="120" w:after="0" w:line="240" w:lineRule="auto"/>
        <w:contextualSpacing w:val="0"/>
        <w:rPr>
          <w:ins w:id="3970" w:author="Ye, Yan" w:date="2017-08-04T21:48:00Z"/>
          <w:rFonts w:ascii="Times New Roman" w:hAnsi="Times New Roman"/>
        </w:rPr>
      </w:pPr>
      <w:ins w:id="3971" w:author="Ye, Yan" w:date="2017-08-04T21:45:00Z">
        <w:r>
          <w:rPr>
            <w:rFonts w:ascii="Times New Roman" w:hAnsi="Times New Roman"/>
          </w:rPr>
          <w:t>J. Boyce and Z. Deng</w:t>
        </w:r>
      </w:ins>
      <w:ins w:id="3972" w:author="Ye, Yan" w:date="2017-08-04T21:40:00Z">
        <w:r w:rsidR="00D711B6">
          <w:rPr>
            <w:rFonts w:ascii="Times New Roman" w:hAnsi="Times New Roman"/>
          </w:rPr>
          <w:t xml:space="preserve">, </w:t>
        </w:r>
      </w:ins>
      <w:ins w:id="3973" w:author="Ye, Yan" w:date="2017-08-04T21:45:00Z">
        <w:r>
          <w:rPr>
            <w:rFonts w:ascii="Times New Roman" w:hAnsi="Times New Roman"/>
          </w:rPr>
          <w:t>“</w:t>
        </w:r>
        <w:r w:rsidRPr="001F0404">
          <w:rPr>
            <w:rFonts w:ascii="Times New Roman" w:hAnsi="Times New Roman"/>
          </w:rPr>
          <w:t>EE4: Padded ERP (PERP) projection format</w:t>
        </w:r>
        <w:r>
          <w:rPr>
            <w:rFonts w:ascii="Times New Roman" w:hAnsi="Times New Roman"/>
          </w:rPr>
          <w:t xml:space="preserve">,” </w:t>
        </w:r>
      </w:ins>
      <w:ins w:id="3974" w:author="Ye, Yan" w:date="2017-08-04T21:40:00Z">
        <w:r w:rsidR="00D711B6" w:rsidRPr="008D6F81">
          <w:rPr>
            <w:rFonts w:ascii="Times New Roman" w:hAnsi="Times New Roman"/>
          </w:rPr>
          <w:t>Joint Video Exploration Team of ITU-T SG16 WP3 an</w:t>
        </w:r>
        <w:r w:rsidR="00D711B6">
          <w:rPr>
            <w:rFonts w:ascii="Times New Roman" w:hAnsi="Times New Roman"/>
          </w:rPr>
          <w:t>d ISO/IEC JTC1/SC29/WG11, JVET-G00</w:t>
        </w:r>
      </w:ins>
      <w:ins w:id="3975" w:author="Ye, Yan" w:date="2017-08-04T21:45:00Z">
        <w:r>
          <w:rPr>
            <w:rFonts w:ascii="Times New Roman" w:hAnsi="Times New Roman"/>
          </w:rPr>
          <w:t>9</w:t>
        </w:r>
      </w:ins>
      <w:ins w:id="3976" w:author="Ye, Yan" w:date="2017-08-04T21:47:00Z">
        <w:r>
          <w:rPr>
            <w:rFonts w:ascii="Times New Roman" w:hAnsi="Times New Roman"/>
          </w:rPr>
          <w:t>8</w:t>
        </w:r>
      </w:ins>
      <w:ins w:id="3977" w:author="Ye, Yan" w:date="2017-08-04T21:40:00Z">
        <w:r w:rsidR="00D711B6">
          <w:rPr>
            <w:rFonts w:ascii="Times New Roman" w:hAnsi="Times New Roman"/>
          </w:rPr>
          <w:t>, July 2017, Torino</w:t>
        </w:r>
        <w:r w:rsidR="00D711B6" w:rsidRPr="008D6F81">
          <w:rPr>
            <w:rFonts w:ascii="Times New Roman" w:hAnsi="Times New Roman"/>
          </w:rPr>
          <w:t xml:space="preserve">, </w:t>
        </w:r>
        <w:r w:rsidR="00D711B6">
          <w:rPr>
            <w:rFonts w:ascii="Times New Roman" w:hAnsi="Times New Roman"/>
          </w:rPr>
          <w:t>Italy</w:t>
        </w:r>
        <w:r w:rsidR="00D711B6" w:rsidRPr="008D6F81">
          <w:rPr>
            <w:rFonts w:ascii="Times New Roman" w:hAnsi="Times New Roman"/>
          </w:rPr>
          <w:t>.</w:t>
        </w:r>
      </w:ins>
    </w:p>
    <w:p w14:paraId="010D0C77" w14:textId="03793EF8" w:rsidR="001F0404" w:rsidRDefault="001F0404" w:rsidP="001F0404">
      <w:pPr>
        <w:pStyle w:val="ListParagraph"/>
        <w:numPr>
          <w:ilvl w:val="0"/>
          <w:numId w:val="12"/>
        </w:numPr>
        <w:spacing w:before="120" w:after="0" w:line="240" w:lineRule="auto"/>
        <w:contextualSpacing w:val="0"/>
        <w:rPr>
          <w:ins w:id="3978" w:author="Ye, Yan" w:date="2017-08-04T21:50:00Z"/>
          <w:rFonts w:ascii="Times New Roman" w:hAnsi="Times New Roman"/>
        </w:rPr>
      </w:pPr>
      <w:bookmarkStart w:id="3979" w:name="_Ref489889607"/>
      <w:ins w:id="3980" w:author="Ye, Yan" w:date="2017-08-04T21:49:00Z">
        <w:r>
          <w:rPr>
            <w:rFonts w:ascii="Times New Roman" w:hAnsi="Times New Roman"/>
          </w:rPr>
          <w:t>X. Xiu, Y. He, Y. Ye, “</w:t>
        </w:r>
        <w:r w:rsidRPr="001F0404">
          <w:rPr>
            <w:rFonts w:ascii="Times New Roman" w:hAnsi="Times New Roman"/>
          </w:rPr>
          <w:t>AHG8: On the derivation of weighted to spherically uniform PSNR (WS-PSNR) for adjusted cubemap projection (ACP) format</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w:t>
        </w:r>
      </w:ins>
      <w:ins w:id="3981" w:author="Ye, Yan" w:date="2017-08-04T21:50:00Z">
        <w:r>
          <w:rPr>
            <w:rFonts w:ascii="Times New Roman" w:hAnsi="Times New Roman"/>
          </w:rPr>
          <w:t>8</w:t>
        </w:r>
      </w:ins>
      <w:ins w:id="3982" w:author="Ye, Yan" w:date="2017-08-04T21:49:00Z">
        <w:r>
          <w:rPr>
            <w:rFonts w:ascii="Times New Roman" w:hAnsi="Times New Roman"/>
          </w:rPr>
          <w:t>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ins>
      <w:bookmarkEnd w:id="3979"/>
    </w:p>
    <w:p w14:paraId="5D717061" w14:textId="608850F7" w:rsidR="001F0404" w:rsidRDefault="001F0404" w:rsidP="001F0404">
      <w:pPr>
        <w:pStyle w:val="ListParagraph"/>
        <w:numPr>
          <w:ilvl w:val="0"/>
          <w:numId w:val="12"/>
        </w:numPr>
        <w:spacing w:before="120" w:after="0" w:line="240" w:lineRule="auto"/>
        <w:contextualSpacing w:val="0"/>
        <w:rPr>
          <w:ins w:id="3983" w:author="Ye, Yan" w:date="2017-08-04T21:44:00Z"/>
          <w:rFonts w:ascii="Times New Roman" w:hAnsi="Times New Roman"/>
        </w:rPr>
      </w:pPr>
      <w:bookmarkStart w:id="3984" w:name="_Ref489954690"/>
      <w:ins w:id="3985" w:author="Ye, Yan" w:date="2017-08-04T21:50:00Z">
        <w:r w:rsidRPr="001F0404">
          <w:rPr>
            <w:rFonts w:ascii="Times New Roman" w:hAnsi="Times New Roman"/>
          </w:rPr>
          <w:t xml:space="preserve">Y.-H. Lee, H.-C. Lin, J.-L. Lin, </w:t>
        </w:r>
        <w:r>
          <w:rPr>
            <w:rFonts w:ascii="Times New Roman" w:hAnsi="Times New Roman"/>
          </w:rPr>
          <w:t>S.-K. Chang, C.-C. Ju, “</w:t>
        </w:r>
        <w:r w:rsidRPr="001F0404">
          <w:rPr>
            <w:rFonts w:ascii="Times New Roman" w:hAnsi="Times New Roman"/>
          </w:rPr>
          <w:t>EE4: ERP/EAP-based segmented sphere projection with different padding sizes</w:t>
        </w:r>
        <w:r>
          <w:rPr>
            <w:rFonts w:ascii="Times New Roman" w:hAnsi="Times New Roman"/>
          </w:rPr>
          <w:t xml:space="preserve">,” </w:t>
        </w:r>
      </w:ins>
      <w:ins w:id="3986" w:author="Ye, Yan" w:date="2017-08-04T21:51:00Z">
        <w:r w:rsidRPr="008D6F81">
          <w:rPr>
            <w:rFonts w:ascii="Times New Roman" w:hAnsi="Times New Roman"/>
          </w:rPr>
          <w:t>Joint Video Exploration Team of ITU-T SG16 WP3 an</w:t>
        </w:r>
        <w:r>
          <w:rPr>
            <w:rFonts w:ascii="Times New Roman" w:hAnsi="Times New Roman"/>
          </w:rPr>
          <w:t>d ISO/IEC JTC1/SC29/WG11, JVET-G0097,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ins>
      <w:bookmarkEnd w:id="3984"/>
    </w:p>
    <w:p w14:paraId="07892139" w14:textId="3295309A" w:rsidR="00D711B6" w:rsidRPr="008B6BAB" w:rsidRDefault="00F70406" w:rsidP="00F8471F">
      <w:pPr>
        <w:pStyle w:val="ListParagraph"/>
        <w:numPr>
          <w:ilvl w:val="0"/>
          <w:numId w:val="12"/>
        </w:numPr>
        <w:spacing w:before="120" w:after="0" w:line="240" w:lineRule="auto"/>
        <w:contextualSpacing w:val="0"/>
        <w:rPr>
          <w:ins w:id="3987" w:author="Ye, Yan" w:date="2017-08-08T10:31:00Z"/>
          <w:rFonts w:ascii="Times New Roman" w:hAnsi="Times New Roman"/>
        </w:rPr>
      </w:pPr>
      <w:bookmarkStart w:id="3988" w:name="_Ref490049715"/>
      <w:ins w:id="3989" w:author="Ye, Yan" w:date="2017-08-09T12:59:00Z">
        <w:r w:rsidRPr="00F70406">
          <w:rPr>
            <w:rFonts w:ascii="Times New Roman" w:hAnsi="Times New Roman"/>
            <w:rPrChange w:id="3990" w:author="Ye, Yan" w:date="2017-08-09T12:59:00Z">
              <w:rPr>
                <w:rFonts w:ascii="Times New Roman" w:hAnsi="Times New Roman"/>
                <w:highlight w:val="yellow"/>
              </w:rPr>
            </w:rPrChange>
          </w:rPr>
          <w:t>J. Boyce,</w:t>
        </w:r>
      </w:ins>
      <w:ins w:id="3991" w:author="Ye, Yan" w:date="2017-08-09T12:58:00Z">
        <w:r w:rsidR="00F8471F" w:rsidRPr="00F70406">
          <w:rPr>
            <w:rFonts w:ascii="Times New Roman" w:hAnsi="Times New Roman"/>
            <w:rPrChange w:id="3992" w:author="Ye, Yan" w:date="2017-08-09T12:59:00Z">
              <w:rPr>
                <w:rFonts w:ascii="Times New Roman" w:hAnsi="Times New Roman"/>
                <w:highlight w:val="yellow"/>
              </w:rPr>
            </w:rPrChange>
          </w:rPr>
          <w:t xml:space="preserve"> “</w:t>
        </w:r>
        <w:r w:rsidR="00F8471F" w:rsidRPr="008B6BAB">
          <w:rPr>
            <w:rFonts w:ascii="Times New Roman" w:hAnsi="Times New Roman"/>
          </w:rPr>
          <w:t>Report of BoG on 360 Video,”</w:t>
        </w:r>
      </w:ins>
      <w:ins w:id="3993" w:author="Ye, Yan" w:date="2017-08-09T12:59:00Z">
        <w:r w:rsidRPr="00F70406">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JVET-G0158,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ins>
      <w:bookmarkEnd w:id="3988"/>
    </w:p>
    <w:p w14:paraId="4C00F738" w14:textId="77777777" w:rsidR="00F06AA4" w:rsidRPr="00680E91" w:rsidRDefault="00F06AA4" w:rsidP="00F06AA4">
      <w:pPr>
        <w:pStyle w:val="ListParagraph"/>
        <w:numPr>
          <w:ilvl w:val="0"/>
          <w:numId w:val="12"/>
        </w:numPr>
        <w:spacing w:after="160" w:line="259" w:lineRule="auto"/>
        <w:rPr>
          <w:ins w:id="3994" w:author="Ye, Yan" w:date="2017-08-09T12:56:00Z"/>
          <w:rFonts w:ascii="Times New Roman" w:hAnsi="Times New Roman"/>
        </w:rPr>
      </w:pPr>
      <w:bookmarkStart w:id="3995" w:name="_Ref478038154"/>
      <w:ins w:id="3996" w:author="Ye, Yan" w:date="2017-08-09T12:56:00Z">
        <w:r w:rsidRPr="00680E91">
          <w:rPr>
            <w:rFonts w:ascii="Times New Roman" w:hAnsi="Times New Roman"/>
          </w:rPr>
          <w:t>M. Fernandez-Gausti,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3995"/>
      </w:ins>
    </w:p>
    <w:p w14:paraId="6159CC8B" w14:textId="77777777" w:rsidR="003F36CA" w:rsidRDefault="003F36CA" w:rsidP="002D1609">
      <w:pPr>
        <w:pStyle w:val="ListParagraph"/>
        <w:numPr>
          <w:ilvl w:val="0"/>
          <w:numId w:val="12"/>
        </w:numPr>
        <w:spacing w:before="120" w:after="0" w:line="240" w:lineRule="auto"/>
        <w:contextualSpacing w:val="0"/>
        <w:rPr>
          <w:rFonts w:ascii="Times New Roman" w:hAnsi="Times New Roman"/>
        </w:rPr>
      </w:pPr>
    </w:p>
    <w:p w14:paraId="68B4C3D0" w14:textId="77777777" w:rsidR="004A72A6" w:rsidRPr="000C2325" w:rsidRDefault="004A72A6" w:rsidP="00977089">
      <w:pPr>
        <w:pStyle w:val="ListParagraph"/>
        <w:spacing w:after="0" w:line="240" w:lineRule="auto"/>
        <w:ind w:left="360"/>
        <w:rPr>
          <w:rFonts w:ascii="Times New Roman" w:hAnsi="Times New Roman"/>
        </w:rPr>
      </w:pPr>
      <w:bookmarkStart w:id="3997" w:name="_Ref474402072"/>
      <w:bookmarkEnd w:id="3933"/>
    </w:p>
    <w:bookmarkEnd w:id="3997"/>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footerReference w:type="default" r:id="rId6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69ED40" w14:textId="77777777" w:rsidR="00F9182F" w:rsidRDefault="00F9182F">
      <w:r>
        <w:separator/>
      </w:r>
    </w:p>
  </w:endnote>
  <w:endnote w:type="continuationSeparator" w:id="0">
    <w:p w14:paraId="029797C0" w14:textId="77777777" w:rsidR="00F9182F" w:rsidRDefault="00F91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Yu Gothic"/>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2ED458A7" w:rsidR="0005769A" w:rsidRDefault="0005769A"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E42087">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3998" w:author="Ye, Yan" w:date="2017-08-17T11:19:00Z">
      <w:r w:rsidR="00E42087">
        <w:rPr>
          <w:rStyle w:val="PageNumber"/>
          <w:noProof/>
        </w:rPr>
        <w:t>2017-08-17</w:t>
      </w:r>
    </w:ins>
    <w:ins w:id="3999" w:author="Deng, Zhipin" w:date="2017-08-17T10:07:00Z">
      <w:del w:id="4000" w:author="Ye, Yan" w:date="2017-08-17T10:34:00Z">
        <w:r w:rsidR="00093293" w:rsidDel="0065392B">
          <w:rPr>
            <w:rStyle w:val="PageNumber"/>
            <w:noProof/>
          </w:rPr>
          <w:delText>2017-08-17</w:delText>
        </w:r>
      </w:del>
    </w:ins>
    <w:del w:id="4001" w:author="Ye, Yan" w:date="2017-08-17T10:34:00Z">
      <w:r w:rsidDel="0065392B">
        <w:rPr>
          <w:rStyle w:val="PageNumber"/>
          <w:noProof/>
        </w:rPr>
        <w:delText>2017-04-27</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1BB261" w14:textId="77777777" w:rsidR="00F9182F" w:rsidRDefault="00F9182F">
      <w:r>
        <w:separator/>
      </w:r>
    </w:p>
  </w:footnote>
  <w:footnote w:type="continuationSeparator" w:id="0">
    <w:p w14:paraId="1D0138F6" w14:textId="77777777" w:rsidR="00F9182F" w:rsidRDefault="00F918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7E6F45"/>
    <w:multiLevelType w:val="hybridMultilevel"/>
    <w:tmpl w:val="6ADA8398"/>
    <w:lvl w:ilvl="0" w:tplc="E5487C2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9D0C13"/>
    <w:multiLevelType w:val="hybridMultilevel"/>
    <w:tmpl w:val="B4989E8A"/>
    <w:lvl w:ilvl="0" w:tplc="4B765E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9F37A2E"/>
    <w:multiLevelType w:val="hybridMultilevel"/>
    <w:tmpl w:val="FD008DB4"/>
    <w:lvl w:ilvl="0" w:tplc="E52C4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7A565F5"/>
    <w:multiLevelType w:val="hybridMultilevel"/>
    <w:tmpl w:val="6200FAA8"/>
    <w:lvl w:ilvl="0" w:tplc="6CA8DA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24"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7FD6FCE"/>
    <w:multiLevelType w:val="hybridMultilevel"/>
    <w:tmpl w:val="106A020C"/>
    <w:lvl w:ilvl="0" w:tplc="682E07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49E0A9E"/>
    <w:multiLevelType w:val="hybridMultilevel"/>
    <w:tmpl w:val="A1105F24"/>
    <w:lvl w:ilvl="0" w:tplc="8F727F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5E5F98"/>
    <w:multiLevelType w:val="hybridMultilevel"/>
    <w:tmpl w:val="04F2F2E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6"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37" w15:restartNumberingAfterBreak="0">
    <w:nsid w:val="5C172727"/>
    <w:multiLevelType w:val="hybridMultilevel"/>
    <w:tmpl w:val="BD2E292C"/>
    <w:lvl w:ilvl="0" w:tplc="25EAD0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1"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0"/>
  </w:num>
  <w:num w:numId="3">
    <w:abstractNumId w:val="32"/>
  </w:num>
  <w:num w:numId="4">
    <w:abstractNumId w:val="28"/>
  </w:num>
  <w:num w:numId="5">
    <w:abstractNumId w:val="29"/>
  </w:num>
  <w:num w:numId="6">
    <w:abstractNumId w:val="14"/>
  </w:num>
  <w:num w:numId="7">
    <w:abstractNumId w:val="22"/>
  </w:num>
  <w:num w:numId="8">
    <w:abstractNumId w:val="14"/>
  </w:num>
  <w:num w:numId="9">
    <w:abstractNumId w:val="2"/>
  </w:num>
  <w:num w:numId="10">
    <w:abstractNumId w:val="13"/>
  </w:num>
  <w:num w:numId="11">
    <w:abstractNumId w:val="6"/>
  </w:num>
  <w:num w:numId="12">
    <w:abstractNumId w:val="1"/>
  </w:num>
  <w:num w:numId="13">
    <w:abstractNumId w:val="1"/>
  </w:num>
  <w:num w:numId="14">
    <w:abstractNumId w:val="14"/>
  </w:num>
  <w:num w:numId="15">
    <w:abstractNumId w:val="14"/>
  </w:num>
  <w:num w:numId="16">
    <w:abstractNumId w:val="14"/>
  </w:num>
  <w:num w:numId="17">
    <w:abstractNumId w:val="14"/>
  </w:num>
  <w:num w:numId="18">
    <w:abstractNumId w:val="14"/>
  </w:num>
  <w:num w:numId="19">
    <w:abstractNumId w:val="14"/>
  </w:num>
  <w:num w:numId="20">
    <w:abstractNumId w:val="14"/>
  </w:num>
  <w:num w:numId="21">
    <w:abstractNumId w:val="14"/>
  </w:num>
  <w:num w:numId="22">
    <w:abstractNumId w:val="14"/>
  </w:num>
  <w:num w:numId="23">
    <w:abstractNumId w:val="31"/>
    <w:lvlOverride w:ilvl="0">
      <w:startOverride w:val="1"/>
    </w:lvlOverride>
  </w:num>
  <w:num w:numId="24">
    <w:abstractNumId w:val="14"/>
  </w:num>
  <w:num w:numId="25">
    <w:abstractNumId w:val="14"/>
  </w:num>
  <w:num w:numId="26">
    <w:abstractNumId w:val="15"/>
  </w:num>
  <w:num w:numId="27">
    <w:abstractNumId w:val="42"/>
  </w:num>
  <w:num w:numId="28">
    <w:abstractNumId w:val="26"/>
  </w:num>
  <w:num w:numId="29">
    <w:abstractNumId w:val="23"/>
  </w:num>
  <w:num w:numId="30">
    <w:abstractNumId w:val="8"/>
  </w:num>
  <w:num w:numId="31">
    <w:abstractNumId w:val="30"/>
  </w:num>
  <w:num w:numId="32">
    <w:abstractNumId w:val="4"/>
  </w:num>
  <w:num w:numId="33">
    <w:abstractNumId w:val="12"/>
  </w:num>
  <w:num w:numId="34">
    <w:abstractNumId w:val="20"/>
  </w:num>
  <w:num w:numId="35">
    <w:abstractNumId w:val="41"/>
  </w:num>
  <w:num w:numId="36">
    <w:abstractNumId w:val="10"/>
  </w:num>
  <w:num w:numId="37">
    <w:abstractNumId w:val="24"/>
  </w:num>
  <w:num w:numId="38">
    <w:abstractNumId w:val="38"/>
  </w:num>
  <w:num w:numId="39">
    <w:abstractNumId w:val="34"/>
  </w:num>
  <w:num w:numId="40">
    <w:abstractNumId w:val="14"/>
  </w:num>
  <w:num w:numId="41">
    <w:abstractNumId w:val="3"/>
  </w:num>
  <w:num w:numId="42">
    <w:abstractNumId w:val="9"/>
  </w:num>
  <w:num w:numId="43">
    <w:abstractNumId w:val="7"/>
  </w:num>
  <w:num w:numId="44">
    <w:abstractNumId w:val="27"/>
  </w:num>
  <w:num w:numId="45">
    <w:abstractNumId w:val="19"/>
  </w:num>
  <w:num w:numId="46">
    <w:abstractNumId w:val="36"/>
  </w:num>
  <w:num w:numId="47">
    <w:abstractNumId w:val="39"/>
  </w:num>
  <w:num w:numId="48">
    <w:abstractNumId w:val="33"/>
  </w:num>
  <w:num w:numId="49">
    <w:abstractNumId w:val="21"/>
  </w:num>
  <w:num w:numId="50">
    <w:abstractNumId w:val="16"/>
  </w:num>
  <w:num w:numId="51">
    <w:abstractNumId w:val="35"/>
  </w:num>
  <w:num w:numId="5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num>
  <w:num w:numId="54">
    <w:abstractNumId w:val="17"/>
  </w:num>
  <w:num w:numId="55">
    <w:abstractNumId w:val="25"/>
  </w:num>
  <w:num w:numId="56">
    <w:abstractNumId w:val="37"/>
  </w:num>
  <w:num w:numId="57">
    <w:abstractNumId w:val="1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 Yan">
    <w15:presenceInfo w15:providerId="AD" w15:userId="S-1-5-21-1844237615-1580818891-725345543-232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6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171"/>
    <w:rsid w:val="00003186"/>
    <w:rsid w:val="00003C39"/>
    <w:rsid w:val="00004476"/>
    <w:rsid w:val="000054E6"/>
    <w:rsid w:val="00006407"/>
    <w:rsid w:val="0000662A"/>
    <w:rsid w:val="00007652"/>
    <w:rsid w:val="0001008F"/>
    <w:rsid w:val="00010225"/>
    <w:rsid w:val="00012AFE"/>
    <w:rsid w:val="00016393"/>
    <w:rsid w:val="000174A4"/>
    <w:rsid w:val="000207B7"/>
    <w:rsid w:val="00023395"/>
    <w:rsid w:val="0002541E"/>
    <w:rsid w:val="000263A1"/>
    <w:rsid w:val="000265F1"/>
    <w:rsid w:val="000270D4"/>
    <w:rsid w:val="00027BE5"/>
    <w:rsid w:val="000308A3"/>
    <w:rsid w:val="000316E3"/>
    <w:rsid w:val="0003306B"/>
    <w:rsid w:val="00036BC4"/>
    <w:rsid w:val="000370D6"/>
    <w:rsid w:val="000423ED"/>
    <w:rsid w:val="0004400D"/>
    <w:rsid w:val="00045379"/>
    <w:rsid w:val="000458BC"/>
    <w:rsid w:val="00045C41"/>
    <w:rsid w:val="00046C03"/>
    <w:rsid w:val="00050A3F"/>
    <w:rsid w:val="00051E70"/>
    <w:rsid w:val="00054E8A"/>
    <w:rsid w:val="00055BC4"/>
    <w:rsid w:val="00055E6C"/>
    <w:rsid w:val="000574E4"/>
    <w:rsid w:val="0005769A"/>
    <w:rsid w:val="00057BBB"/>
    <w:rsid w:val="0006044E"/>
    <w:rsid w:val="00061FCD"/>
    <w:rsid w:val="00065039"/>
    <w:rsid w:val="00073365"/>
    <w:rsid w:val="00073375"/>
    <w:rsid w:val="0007614F"/>
    <w:rsid w:val="00082044"/>
    <w:rsid w:val="00083A87"/>
    <w:rsid w:val="000854C2"/>
    <w:rsid w:val="00086F04"/>
    <w:rsid w:val="0008793E"/>
    <w:rsid w:val="00093293"/>
    <w:rsid w:val="00093A91"/>
    <w:rsid w:val="00095C82"/>
    <w:rsid w:val="000A11C0"/>
    <w:rsid w:val="000A33B6"/>
    <w:rsid w:val="000A466C"/>
    <w:rsid w:val="000A7B80"/>
    <w:rsid w:val="000A7F6B"/>
    <w:rsid w:val="000B0C0F"/>
    <w:rsid w:val="000B1C6B"/>
    <w:rsid w:val="000B1FC8"/>
    <w:rsid w:val="000B253A"/>
    <w:rsid w:val="000B4FF9"/>
    <w:rsid w:val="000B573E"/>
    <w:rsid w:val="000C0083"/>
    <w:rsid w:val="000C09AC"/>
    <w:rsid w:val="000C1B62"/>
    <w:rsid w:val="000C2325"/>
    <w:rsid w:val="000D024C"/>
    <w:rsid w:val="000D19B1"/>
    <w:rsid w:val="000D44D0"/>
    <w:rsid w:val="000E00F3"/>
    <w:rsid w:val="000E5567"/>
    <w:rsid w:val="000E61F4"/>
    <w:rsid w:val="000F0258"/>
    <w:rsid w:val="000F158C"/>
    <w:rsid w:val="000F2BFC"/>
    <w:rsid w:val="000F40D2"/>
    <w:rsid w:val="0010287C"/>
    <w:rsid w:val="00102F3D"/>
    <w:rsid w:val="00112408"/>
    <w:rsid w:val="00112546"/>
    <w:rsid w:val="00112C38"/>
    <w:rsid w:val="0011379F"/>
    <w:rsid w:val="001159CF"/>
    <w:rsid w:val="00116E89"/>
    <w:rsid w:val="0011736E"/>
    <w:rsid w:val="00121997"/>
    <w:rsid w:val="00122637"/>
    <w:rsid w:val="00124AB2"/>
    <w:rsid w:val="00124E38"/>
    <w:rsid w:val="0012580B"/>
    <w:rsid w:val="00126D6C"/>
    <w:rsid w:val="001314A2"/>
    <w:rsid w:val="00131F90"/>
    <w:rsid w:val="0013526E"/>
    <w:rsid w:val="001363B0"/>
    <w:rsid w:val="001449D0"/>
    <w:rsid w:val="00146152"/>
    <w:rsid w:val="00151EE7"/>
    <w:rsid w:val="00152B30"/>
    <w:rsid w:val="00152C6B"/>
    <w:rsid w:val="0016015D"/>
    <w:rsid w:val="00161736"/>
    <w:rsid w:val="001622E8"/>
    <w:rsid w:val="00162BF6"/>
    <w:rsid w:val="00165CDB"/>
    <w:rsid w:val="001670DF"/>
    <w:rsid w:val="001676B1"/>
    <w:rsid w:val="0017078C"/>
    <w:rsid w:val="00171371"/>
    <w:rsid w:val="001747FA"/>
    <w:rsid w:val="00175A24"/>
    <w:rsid w:val="00181A75"/>
    <w:rsid w:val="00182B82"/>
    <w:rsid w:val="00187E58"/>
    <w:rsid w:val="00194D80"/>
    <w:rsid w:val="001958B1"/>
    <w:rsid w:val="00197512"/>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C0016"/>
    <w:rsid w:val="001C09F4"/>
    <w:rsid w:val="001C1C34"/>
    <w:rsid w:val="001C1EEF"/>
    <w:rsid w:val="001C1F3F"/>
    <w:rsid w:val="001C3525"/>
    <w:rsid w:val="001C3AFB"/>
    <w:rsid w:val="001C6E42"/>
    <w:rsid w:val="001C74CE"/>
    <w:rsid w:val="001C7D94"/>
    <w:rsid w:val="001D1BD2"/>
    <w:rsid w:val="001D3869"/>
    <w:rsid w:val="001D40C4"/>
    <w:rsid w:val="001E02BE"/>
    <w:rsid w:val="001E0CD1"/>
    <w:rsid w:val="001E3593"/>
    <w:rsid w:val="001E3B37"/>
    <w:rsid w:val="001F0404"/>
    <w:rsid w:val="001F0599"/>
    <w:rsid w:val="001F2594"/>
    <w:rsid w:val="001F32C6"/>
    <w:rsid w:val="001F3FFE"/>
    <w:rsid w:val="001F62A2"/>
    <w:rsid w:val="001F704D"/>
    <w:rsid w:val="00201F83"/>
    <w:rsid w:val="00203E19"/>
    <w:rsid w:val="002055A6"/>
    <w:rsid w:val="00206224"/>
    <w:rsid w:val="00206460"/>
    <w:rsid w:val="00206593"/>
    <w:rsid w:val="002069B4"/>
    <w:rsid w:val="002101DB"/>
    <w:rsid w:val="00213E0A"/>
    <w:rsid w:val="00215DFC"/>
    <w:rsid w:val="002212DF"/>
    <w:rsid w:val="00221D92"/>
    <w:rsid w:val="002225DE"/>
    <w:rsid w:val="00222CD4"/>
    <w:rsid w:val="00225016"/>
    <w:rsid w:val="00225BF0"/>
    <w:rsid w:val="002264A6"/>
    <w:rsid w:val="00226581"/>
    <w:rsid w:val="00227BA7"/>
    <w:rsid w:val="0023011C"/>
    <w:rsid w:val="002305C4"/>
    <w:rsid w:val="00231B95"/>
    <w:rsid w:val="00234864"/>
    <w:rsid w:val="00235F88"/>
    <w:rsid w:val="00237197"/>
    <w:rsid w:val="002375C1"/>
    <w:rsid w:val="00240DD4"/>
    <w:rsid w:val="00250C56"/>
    <w:rsid w:val="00252BC5"/>
    <w:rsid w:val="00254DE1"/>
    <w:rsid w:val="0025515A"/>
    <w:rsid w:val="0025586E"/>
    <w:rsid w:val="00260A18"/>
    <w:rsid w:val="00261789"/>
    <w:rsid w:val="00261921"/>
    <w:rsid w:val="00263398"/>
    <w:rsid w:val="002644FA"/>
    <w:rsid w:val="00266F06"/>
    <w:rsid w:val="002720BD"/>
    <w:rsid w:val="0027496A"/>
    <w:rsid w:val="002751C7"/>
    <w:rsid w:val="00275BCF"/>
    <w:rsid w:val="00275CAC"/>
    <w:rsid w:val="00281FE5"/>
    <w:rsid w:val="00282AA5"/>
    <w:rsid w:val="002836B4"/>
    <w:rsid w:val="0028494E"/>
    <w:rsid w:val="002906F5"/>
    <w:rsid w:val="00291E36"/>
    <w:rsid w:val="00292257"/>
    <w:rsid w:val="00294618"/>
    <w:rsid w:val="002A54E0"/>
    <w:rsid w:val="002A7D82"/>
    <w:rsid w:val="002B1333"/>
    <w:rsid w:val="002B1595"/>
    <w:rsid w:val="002B191D"/>
    <w:rsid w:val="002B7BD8"/>
    <w:rsid w:val="002C09EB"/>
    <w:rsid w:val="002C532F"/>
    <w:rsid w:val="002D0559"/>
    <w:rsid w:val="002D0AF6"/>
    <w:rsid w:val="002D1609"/>
    <w:rsid w:val="002D27D3"/>
    <w:rsid w:val="002D4B73"/>
    <w:rsid w:val="002E1D52"/>
    <w:rsid w:val="002E40CB"/>
    <w:rsid w:val="002E47D0"/>
    <w:rsid w:val="002E55CC"/>
    <w:rsid w:val="002E5B47"/>
    <w:rsid w:val="002E5E94"/>
    <w:rsid w:val="002F164D"/>
    <w:rsid w:val="002F39F9"/>
    <w:rsid w:val="00300AA3"/>
    <w:rsid w:val="0030289F"/>
    <w:rsid w:val="00302934"/>
    <w:rsid w:val="0030354A"/>
    <w:rsid w:val="0030524E"/>
    <w:rsid w:val="00306206"/>
    <w:rsid w:val="00313516"/>
    <w:rsid w:val="00316200"/>
    <w:rsid w:val="0031641F"/>
    <w:rsid w:val="00316A8E"/>
    <w:rsid w:val="00317D85"/>
    <w:rsid w:val="003203DD"/>
    <w:rsid w:val="00321D93"/>
    <w:rsid w:val="003247E5"/>
    <w:rsid w:val="003249D6"/>
    <w:rsid w:val="00327C56"/>
    <w:rsid w:val="003315A1"/>
    <w:rsid w:val="00334644"/>
    <w:rsid w:val="0033643E"/>
    <w:rsid w:val="003373EC"/>
    <w:rsid w:val="00340846"/>
    <w:rsid w:val="0034145C"/>
    <w:rsid w:val="00342FF4"/>
    <w:rsid w:val="00345E4B"/>
    <w:rsid w:val="00346148"/>
    <w:rsid w:val="003515BC"/>
    <w:rsid w:val="00352B9A"/>
    <w:rsid w:val="003555A5"/>
    <w:rsid w:val="00355A8E"/>
    <w:rsid w:val="003577EA"/>
    <w:rsid w:val="003600AE"/>
    <w:rsid w:val="00362FD1"/>
    <w:rsid w:val="0036437A"/>
    <w:rsid w:val="003669EA"/>
    <w:rsid w:val="00367ADB"/>
    <w:rsid w:val="003706CC"/>
    <w:rsid w:val="003711F2"/>
    <w:rsid w:val="003730D3"/>
    <w:rsid w:val="00374526"/>
    <w:rsid w:val="00374C80"/>
    <w:rsid w:val="003760A1"/>
    <w:rsid w:val="00376826"/>
    <w:rsid w:val="00377710"/>
    <w:rsid w:val="00377ABB"/>
    <w:rsid w:val="0038199F"/>
    <w:rsid w:val="00381A1B"/>
    <w:rsid w:val="00383804"/>
    <w:rsid w:val="00385178"/>
    <w:rsid w:val="003863BD"/>
    <w:rsid w:val="00386A2E"/>
    <w:rsid w:val="003902C0"/>
    <w:rsid w:val="00391CB5"/>
    <w:rsid w:val="00395613"/>
    <w:rsid w:val="00396398"/>
    <w:rsid w:val="00396512"/>
    <w:rsid w:val="003A1DCD"/>
    <w:rsid w:val="003A1E99"/>
    <w:rsid w:val="003A26A6"/>
    <w:rsid w:val="003A2D8E"/>
    <w:rsid w:val="003A441C"/>
    <w:rsid w:val="003A660E"/>
    <w:rsid w:val="003A7CE6"/>
    <w:rsid w:val="003B01B3"/>
    <w:rsid w:val="003B1E7D"/>
    <w:rsid w:val="003B2293"/>
    <w:rsid w:val="003B30E6"/>
    <w:rsid w:val="003B52E7"/>
    <w:rsid w:val="003B5B84"/>
    <w:rsid w:val="003B5CAA"/>
    <w:rsid w:val="003B763D"/>
    <w:rsid w:val="003C20E4"/>
    <w:rsid w:val="003C2BDD"/>
    <w:rsid w:val="003C2E8B"/>
    <w:rsid w:val="003C3019"/>
    <w:rsid w:val="003C7811"/>
    <w:rsid w:val="003C7E61"/>
    <w:rsid w:val="003D12F2"/>
    <w:rsid w:val="003D18D5"/>
    <w:rsid w:val="003D1C79"/>
    <w:rsid w:val="003D20D1"/>
    <w:rsid w:val="003D6342"/>
    <w:rsid w:val="003D6B27"/>
    <w:rsid w:val="003D7BD2"/>
    <w:rsid w:val="003D7F30"/>
    <w:rsid w:val="003E29F1"/>
    <w:rsid w:val="003E3CB9"/>
    <w:rsid w:val="003E5F1B"/>
    <w:rsid w:val="003E6B8E"/>
    <w:rsid w:val="003E6F90"/>
    <w:rsid w:val="003F255D"/>
    <w:rsid w:val="003F36CA"/>
    <w:rsid w:val="003F41CD"/>
    <w:rsid w:val="003F4681"/>
    <w:rsid w:val="003F5D0F"/>
    <w:rsid w:val="003F5E97"/>
    <w:rsid w:val="003F7AD0"/>
    <w:rsid w:val="00403DEF"/>
    <w:rsid w:val="00405093"/>
    <w:rsid w:val="00410488"/>
    <w:rsid w:val="00414101"/>
    <w:rsid w:val="00414FB4"/>
    <w:rsid w:val="00420FB9"/>
    <w:rsid w:val="00421202"/>
    <w:rsid w:val="004234F0"/>
    <w:rsid w:val="004246CC"/>
    <w:rsid w:val="00426DF0"/>
    <w:rsid w:val="004335B1"/>
    <w:rsid w:val="00433B9C"/>
    <w:rsid w:val="00433DA7"/>
    <w:rsid w:val="00433DDB"/>
    <w:rsid w:val="00435BCC"/>
    <w:rsid w:val="0043749E"/>
    <w:rsid w:val="00437619"/>
    <w:rsid w:val="00440D99"/>
    <w:rsid w:val="0044284E"/>
    <w:rsid w:val="00444E05"/>
    <w:rsid w:val="004474CF"/>
    <w:rsid w:val="00452F31"/>
    <w:rsid w:val="0045417F"/>
    <w:rsid w:val="00456F5F"/>
    <w:rsid w:val="0046091E"/>
    <w:rsid w:val="00460B48"/>
    <w:rsid w:val="00462153"/>
    <w:rsid w:val="00463F5A"/>
    <w:rsid w:val="00464932"/>
    <w:rsid w:val="0046547A"/>
    <w:rsid w:val="00465A1E"/>
    <w:rsid w:val="00470934"/>
    <w:rsid w:val="00480862"/>
    <w:rsid w:val="00481D79"/>
    <w:rsid w:val="004854F9"/>
    <w:rsid w:val="00485B7D"/>
    <w:rsid w:val="004873FB"/>
    <w:rsid w:val="00487638"/>
    <w:rsid w:val="00490673"/>
    <w:rsid w:val="004972BF"/>
    <w:rsid w:val="004A12F1"/>
    <w:rsid w:val="004A2A63"/>
    <w:rsid w:val="004A4A0B"/>
    <w:rsid w:val="004A5498"/>
    <w:rsid w:val="004A72A6"/>
    <w:rsid w:val="004B210C"/>
    <w:rsid w:val="004B220B"/>
    <w:rsid w:val="004B2B0D"/>
    <w:rsid w:val="004B628C"/>
    <w:rsid w:val="004C1918"/>
    <w:rsid w:val="004C481B"/>
    <w:rsid w:val="004C4E20"/>
    <w:rsid w:val="004D0344"/>
    <w:rsid w:val="004D405F"/>
    <w:rsid w:val="004E473F"/>
    <w:rsid w:val="004E4A45"/>
    <w:rsid w:val="004E4F4F"/>
    <w:rsid w:val="004E5FC3"/>
    <w:rsid w:val="004E62DC"/>
    <w:rsid w:val="004E66F0"/>
    <w:rsid w:val="004E6789"/>
    <w:rsid w:val="004F0FEB"/>
    <w:rsid w:val="004F199F"/>
    <w:rsid w:val="004F2131"/>
    <w:rsid w:val="004F51C1"/>
    <w:rsid w:val="004F61E3"/>
    <w:rsid w:val="00502E10"/>
    <w:rsid w:val="00504469"/>
    <w:rsid w:val="00504C85"/>
    <w:rsid w:val="00506F16"/>
    <w:rsid w:val="00507349"/>
    <w:rsid w:val="005074E3"/>
    <w:rsid w:val="0051015C"/>
    <w:rsid w:val="005164AA"/>
    <w:rsid w:val="00516CE3"/>
    <w:rsid w:val="00516CF1"/>
    <w:rsid w:val="00520907"/>
    <w:rsid w:val="005267AF"/>
    <w:rsid w:val="00530C53"/>
    <w:rsid w:val="00530DF2"/>
    <w:rsid w:val="00531AE9"/>
    <w:rsid w:val="00535D58"/>
    <w:rsid w:val="00537B58"/>
    <w:rsid w:val="005401C0"/>
    <w:rsid w:val="00540310"/>
    <w:rsid w:val="00540802"/>
    <w:rsid w:val="00544DE4"/>
    <w:rsid w:val="005461C5"/>
    <w:rsid w:val="005464CA"/>
    <w:rsid w:val="0054729E"/>
    <w:rsid w:val="005475D0"/>
    <w:rsid w:val="00550A66"/>
    <w:rsid w:val="00550FCA"/>
    <w:rsid w:val="005512AB"/>
    <w:rsid w:val="00551713"/>
    <w:rsid w:val="00553FEF"/>
    <w:rsid w:val="00561CFC"/>
    <w:rsid w:val="00562FE4"/>
    <w:rsid w:val="00563C9D"/>
    <w:rsid w:val="00564366"/>
    <w:rsid w:val="00567EC7"/>
    <w:rsid w:val="00570013"/>
    <w:rsid w:val="005716E1"/>
    <w:rsid w:val="00574F1A"/>
    <w:rsid w:val="00576E1A"/>
    <w:rsid w:val="005777C2"/>
    <w:rsid w:val="005801A2"/>
    <w:rsid w:val="00580A83"/>
    <w:rsid w:val="00581107"/>
    <w:rsid w:val="00582397"/>
    <w:rsid w:val="0058475D"/>
    <w:rsid w:val="00585761"/>
    <w:rsid w:val="005876D8"/>
    <w:rsid w:val="00590050"/>
    <w:rsid w:val="005903FA"/>
    <w:rsid w:val="00591083"/>
    <w:rsid w:val="00592AB2"/>
    <w:rsid w:val="00593646"/>
    <w:rsid w:val="00593AFE"/>
    <w:rsid w:val="00594713"/>
    <w:rsid w:val="005952A5"/>
    <w:rsid w:val="00595FD7"/>
    <w:rsid w:val="00597A30"/>
    <w:rsid w:val="005A1E11"/>
    <w:rsid w:val="005A33A1"/>
    <w:rsid w:val="005A3C7D"/>
    <w:rsid w:val="005A410A"/>
    <w:rsid w:val="005B0DFF"/>
    <w:rsid w:val="005B217D"/>
    <w:rsid w:val="005B4909"/>
    <w:rsid w:val="005C00E2"/>
    <w:rsid w:val="005C14AA"/>
    <w:rsid w:val="005C2F77"/>
    <w:rsid w:val="005C385F"/>
    <w:rsid w:val="005C3F27"/>
    <w:rsid w:val="005C53C2"/>
    <w:rsid w:val="005D0B3E"/>
    <w:rsid w:val="005D1060"/>
    <w:rsid w:val="005D16AB"/>
    <w:rsid w:val="005D20F5"/>
    <w:rsid w:val="005D4C83"/>
    <w:rsid w:val="005D64BF"/>
    <w:rsid w:val="005E1AC6"/>
    <w:rsid w:val="005E3E7A"/>
    <w:rsid w:val="005E66D9"/>
    <w:rsid w:val="005E751B"/>
    <w:rsid w:val="005E7A41"/>
    <w:rsid w:val="005F1BAA"/>
    <w:rsid w:val="005F2F45"/>
    <w:rsid w:val="005F4463"/>
    <w:rsid w:val="005F643D"/>
    <w:rsid w:val="005F6792"/>
    <w:rsid w:val="005F6F1B"/>
    <w:rsid w:val="006009C0"/>
    <w:rsid w:val="00601A62"/>
    <w:rsid w:val="00605756"/>
    <w:rsid w:val="006079CD"/>
    <w:rsid w:val="00612653"/>
    <w:rsid w:val="00614C69"/>
    <w:rsid w:val="00614D67"/>
    <w:rsid w:val="00615933"/>
    <w:rsid w:val="00620442"/>
    <w:rsid w:val="00622055"/>
    <w:rsid w:val="006225B8"/>
    <w:rsid w:val="00624B33"/>
    <w:rsid w:val="00625124"/>
    <w:rsid w:val="00625EA3"/>
    <w:rsid w:val="00626A66"/>
    <w:rsid w:val="00626A92"/>
    <w:rsid w:val="0063041A"/>
    <w:rsid w:val="00630AA2"/>
    <w:rsid w:val="00631E9F"/>
    <w:rsid w:val="006322F3"/>
    <w:rsid w:val="00635BF2"/>
    <w:rsid w:val="00641EEE"/>
    <w:rsid w:val="00646707"/>
    <w:rsid w:val="00646B50"/>
    <w:rsid w:val="0065392B"/>
    <w:rsid w:val="00655033"/>
    <w:rsid w:val="00657F7E"/>
    <w:rsid w:val="00662E58"/>
    <w:rsid w:val="00664DCF"/>
    <w:rsid w:val="006655E1"/>
    <w:rsid w:val="00665E55"/>
    <w:rsid w:val="006679FC"/>
    <w:rsid w:val="006708FF"/>
    <w:rsid w:val="006726D9"/>
    <w:rsid w:val="00672B70"/>
    <w:rsid w:val="00672EED"/>
    <w:rsid w:val="00675DB6"/>
    <w:rsid w:val="00676B1C"/>
    <w:rsid w:val="006803DB"/>
    <w:rsid w:val="00681BCC"/>
    <w:rsid w:val="00684F01"/>
    <w:rsid w:val="006860D3"/>
    <w:rsid w:val="00686626"/>
    <w:rsid w:val="0069082B"/>
    <w:rsid w:val="00691564"/>
    <w:rsid w:val="006915CC"/>
    <w:rsid w:val="00692720"/>
    <w:rsid w:val="00692EE8"/>
    <w:rsid w:val="00693891"/>
    <w:rsid w:val="00693CD2"/>
    <w:rsid w:val="00696BAA"/>
    <w:rsid w:val="0069707C"/>
    <w:rsid w:val="006A0C5C"/>
    <w:rsid w:val="006A3136"/>
    <w:rsid w:val="006A7ECB"/>
    <w:rsid w:val="006B1133"/>
    <w:rsid w:val="006B37F2"/>
    <w:rsid w:val="006B4AF9"/>
    <w:rsid w:val="006B7364"/>
    <w:rsid w:val="006B79B5"/>
    <w:rsid w:val="006C152F"/>
    <w:rsid w:val="006C1DCB"/>
    <w:rsid w:val="006C54FD"/>
    <w:rsid w:val="006C5D39"/>
    <w:rsid w:val="006C7A69"/>
    <w:rsid w:val="006D01D0"/>
    <w:rsid w:val="006D0833"/>
    <w:rsid w:val="006D28F1"/>
    <w:rsid w:val="006D6D9B"/>
    <w:rsid w:val="006D6E95"/>
    <w:rsid w:val="006E105F"/>
    <w:rsid w:val="006E1218"/>
    <w:rsid w:val="006E1881"/>
    <w:rsid w:val="006E1B96"/>
    <w:rsid w:val="006E25D3"/>
    <w:rsid w:val="006E2810"/>
    <w:rsid w:val="006E5417"/>
    <w:rsid w:val="006E5D0F"/>
    <w:rsid w:val="006F19A9"/>
    <w:rsid w:val="006F27FF"/>
    <w:rsid w:val="006F4933"/>
    <w:rsid w:val="006F5B4E"/>
    <w:rsid w:val="00700D12"/>
    <w:rsid w:val="007012C7"/>
    <w:rsid w:val="00701C29"/>
    <w:rsid w:val="007023DE"/>
    <w:rsid w:val="00702D85"/>
    <w:rsid w:val="00704454"/>
    <w:rsid w:val="00706ABC"/>
    <w:rsid w:val="0070704F"/>
    <w:rsid w:val="00707179"/>
    <w:rsid w:val="00707446"/>
    <w:rsid w:val="007111D5"/>
    <w:rsid w:val="00711E3A"/>
    <w:rsid w:val="00711E42"/>
    <w:rsid w:val="00712BCF"/>
    <w:rsid w:val="00712F60"/>
    <w:rsid w:val="0071633E"/>
    <w:rsid w:val="00716702"/>
    <w:rsid w:val="00716A26"/>
    <w:rsid w:val="0071789E"/>
    <w:rsid w:val="00720E3B"/>
    <w:rsid w:val="00722C1D"/>
    <w:rsid w:val="0073024C"/>
    <w:rsid w:val="00737BCA"/>
    <w:rsid w:val="0074032C"/>
    <w:rsid w:val="0074393F"/>
    <w:rsid w:val="007447AD"/>
    <w:rsid w:val="00745F6B"/>
    <w:rsid w:val="007479C1"/>
    <w:rsid w:val="00747B6D"/>
    <w:rsid w:val="0075585E"/>
    <w:rsid w:val="007568F9"/>
    <w:rsid w:val="0076259D"/>
    <w:rsid w:val="007654B0"/>
    <w:rsid w:val="00766BD9"/>
    <w:rsid w:val="00767B58"/>
    <w:rsid w:val="00770571"/>
    <w:rsid w:val="007712E6"/>
    <w:rsid w:val="00771E9A"/>
    <w:rsid w:val="00775D29"/>
    <w:rsid w:val="007768FF"/>
    <w:rsid w:val="0077761B"/>
    <w:rsid w:val="007824D3"/>
    <w:rsid w:val="00783059"/>
    <w:rsid w:val="0078584B"/>
    <w:rsid w:val="00787148"/>
    <w:rsid w:val="0079126D"/>
    <w:rsid w:val="00796EE3"/>
    <w:rsid w:val="00797DE5"/>
    <w:rsid w:val="007A57E0"/>
    <w:rsid w:val="007A7D29"/>
    <w:rsid w:val="007B179D"/>
    <w:rsid w:val="007B4AB8"/>
    <w:rsid w:val="007B51A9"/>
    <w:rsid w:val="007B6433"/>
    <w:rsid w:val="007B7A72"/>
    <w:rsid w:val="007C1B14"/>
    <w:rsid w:val="007C6E29"/>
    <w:rsid w:val="007C7827"/>
    <w:rsid w:val="007D047E"/>
    <w:rsid w:val="007D1181"/>
    <w:rsid w:val="007D3D0D"/>
    <w:rsid w:val="007D5517"/>
    <w:rsid w:val="007D7E1E"/>
    <w:rsid w:val="007E01A3"/>
    <w:rsid w:val="007E6AF0"/>
    <w:rsid w:val="007E7F03"/>
    <w:rsid w:val="007F1F8B"/>
    <w:rsid w:val="007F295D"/>
    <w:rsid w:val="007F33B1"/>
    <w:rsid w:val="007F62D4"/>
    <w:rsid w:val="007F67A1"/>
    <w:rsid w:val="007F75E1"/>
    <w:rsid w:val="007F782B"/>
    <w:rsid w:val="008009CA"/>
    <w:rsid w:val="00803D1C"/>
    <w:rsid w:val="00805ED9"/>
    <w:rsid w:val="0080636B"/>
    <w:rsid w:val="008066C7"/>
    <w:rsid w:val="00807EEA"/>
    <w:rsid w:val="00811061"/>
    <w:rsid w:val="00811C05"/>
    <w:rsid w:val="0081241A"/>
    <w:rsid w:val="00815904"/>
    <w:rsid w:val="00815977"/>
    <w:rsid w:val="008162B3"/>
    <w:rsid w:val="008206C8"/>
    <w:rsid w:val="00821975"/>
    <w:rsid w:val="00821F83"/>
    <w:rsid w:val="00825D36"/>
    <w:rsid w:val="00825DAE"/>
    <w:rsid w:val="00825EC5"/>
    <w:rsid w:val="00830025"/>
    <w:rsid w:val="0083057C"/>
    <w:rsid w:val="00834767"/>
    <w:rsid w:val="00834C14"/>
    <w:rsid w:val="008432D1"/>
    <w:rsid w:val="00846AEF"/>
    <w:rsid w:val="00850185"/>
    <w:rsid w:val="00851F83"/>
    <w:rsid w:val="00853013"/>
    <w:rsid w:val="00855876"/>
    <w:rsid w:val="00856502"/>
    <w:rsid w:val="0085657E"/>
    <w:rsid w:val="00860468"/>
    <w:rsid w:val="00860842"/>
    <w:rsid w:val="0086094B"/>
    <w:rsid w:val="00862F94"/>
    <w:rsid w:val="0086343A"/>
    <w:rsid w:val="0086387C"/>
    <w:rsid w:val="008651E8"/>
    <w:rsid w:val="008658DE"/>
    <w:rsid w:val="008668EE"/>
    <w:rsid w:val="00867093"/>
    <w:rsid w:val="00872065"/>
    <w:rsid w:val="00873933"/>
    <w:rsid w:val="00874A6C"/>
    <w:rsid w:val="00876C65"/>
    <w:rsid w:val="00882048"/>
    <w:rsid w:val="00883EE5"/>
    <w:rsid w:val="00886F72"/>
    <w:rsid w:val="008917CA"/>
    <w:rsid w:val="00891CBA"/>
    <w:rsid w:val="008924F7"/>
    <w:rsid w:val="008930C0"/>
    <w:rsid w:val="00893B2D"/>
    <w:rsid w:val="008970B2"/>
    <w:rsid w:val="008A0F15"/>
    <w:rsid w:val="008A33C4"/>
    <w:rsid w:val="008A4AA9"/>
    <w:rsid w:val="008A4B4C"/>
    <w:rsid w:val="008A5108"/>
    <w:rsid w:val="008B013F"/>
    <w:rsid w:val="008B039E"/>
    <w:rsid w:val="008B2E78"/>
    <w:rsid w:val="008B3643"/>
    <w:rsid w:val="008B646A"/>
    <w:rsid w:val="008B6BAB"/>
    <w:rsid w:val="008C0988"/>
    <w:rsid w:val="008C239F"/>
    <w:rsid w:val="008C4E45"/>
    <w:rsid w:val="008C5594"/>
    <w:rsid w:val="008C5C1A"/>
    <w:rsid w:val="008C6785"/>
    <w:rsid w:val="008C72DE"/>
    <w:rsid w:val="008D25D5"/>
    <w:rsid w:val="008D38C0"/>
    <w:rsid w:val="008D5D58"/>
    <w:rsid w:val="008D68EA"/>
    <w:rsid w:val="008D6F81"/>
    <w:rsid w:val="008E3A3C"/>
    <w:rsid w:val="008E415D"/>
    <w:rsid w:val="008E480C"/>
    <w:rsid w:val="008E59C2"/>
    <w:rsid w:val="008E667F"/>
    <w:rsid w:val="008E66EC"/>
    <w:rsid w:val="008E6AFE"/>
    <w:rsid w:val="008E7E5C"/>
    <w:rsid w:val="008F075C"/>
    <w:rsid w:val="008F3BAB"/>
    <w:rsid w:val="00904F17"/>
    <w:rsid w:val="00907757"/>
    <w:rsid w:val="0091156A"/>
    <w:rsid w:val="00912553"/>
    <w:rsid w:val="00913F66"/>
    <w:rsid w:val="00914EBD"/>
    <w:rsid w:val="00915A10"/>
    <w:rsid w:val="00915BB9"/>
    <w:rsid w:val="00920A9F"/>
    <w:rsid w:val="00920CC2"/>
    <w:rsid w:val="009212B0"/>
    <w:rsid w:val="00921FA1"/>
    <w:rsid w:val="00922946"/>
    <w:rsid w:val="009234A5"/>
    <w:rsid w:val="009248D6"/>
    <w:rsid w:val="0092495B"/>
    <w:rsid w:val="009275AF"/>
    <w:rsid w:val="00927E1B"/>
    <w:rsid w:val="009302CF"/>
    <w:rsid w:val="00933453"/>
    <w:rsid w:val="009336F7"/>
    <w:rsid w:val="00934220"/>
    <w:rsid w:val="00934A90"/>
    <w:rsid w:val="0093636C"/>
    <w:rsid w:val="009374A7"/>
    <w:rsid w:val="00937CFE"/>
    <w:rsid w:val="0094029B"/>
    <w:rsid w:val="0094291C"/>
    <w:rsid w:val="00942D66"/>
    <w:rsid w:val="00944949"/>
    <w:rsid w:val="009450E9"/>
    <w:rsid w:val="009458DC"/>
    <w:rsid w:val="00945CB3"/>
    <w:rsid w:val="00947A06"/>
    <w:rsid w:val="00951C68"/>
    <w:rsid w:val="0095415C"/>
    <w:rsid w:val="00954EDA"/>
    <w:rsid w:val="009552AB"/>
    <w:rsid w:val="00955F6D"/>
    <w:rsid w:val="00956D2F"/>
    <w:rsid w:val="00957510"/>
    <w:rsid w:val="0096321F"/>
    <w:rsid w:val="009650C7"/>
    <w:rsid w:val="00966B83"/>
    <w:rsid w:val="009711C1"/>
    <w:rsid w:val="009733C4"/>
    <w:rsid w:val="009737AD"/>
    <w:rsid w:val="0097420A"/>
    <w:rsid w:val="00977089"/>
    <w:rsid w:val="00981BFE"/>
    <w:rsid w:val="00982310"/>
    <w:rsid w:val="0098551D"/>
    <w:rsid w:val="00985578"/>
    <w:rsid w:val="009868B8"/>
    <w:rsid w:val="00990E94"/>
    <w:rsid w:val="00991923"/>
    <w:rsid w:val="00993535"/>
    <w:rsid w:val="0099518F"/>
    <w:rsid w:val="009A4B44"/>
    <w:rsid w:val="009A5014"/>
    <w:rsid w:val="009A523D"/>
    <w:rsid w:val="009A564B"/>
    <w:rsid w:val="009B020C"/>
    <w:rsid w:val="009B02A1"/>
    <w:rsid w:val="009B63DB"/>
    <w:rsid w:val="009C0655"/>
    <w:rsid w:val="009C1458"/>
    <w:rsid w:val="009D0EFD"/>
    <w:rsid w:val="009D1379"/>
    <w:rsid w:val="009D35F3"/>
    <w:rsid w:val="009D5C85"/>
    <w:rsid w:val="009D7CE6"/>
    <w:rsid w:val="009E1201"/>
    <w:rsid w:val="009E1509"/>
    <w:rsid w:val="009E42A7"/>
    <w:rsid w:val="009E5595"/>
    <w:rsid w:val="009E624A"/>
    <w:rsid w:val="009E75AB"/>
    <w:rsid w:val="009F0B92"/>
    <w:rsid w:val="009F1607"/>
    <w:rsid w:val="009F496B"/>
    <w:rsid w:val="009F5526"/>
    <w:rsid w:val="009F5B62"/>
    <w:rsid w:val="009F6038"/>
    <w:rsid w:val="00A01439"/>
    <w:rsid w:val="00A02E61"/>
    <w:rsid w:val="00A03921"/>
    <w:rsid w:val="00A05CFF"/>
    <w:rsid w:val="00A13048"/>
    <w:rsid w:val="00A16167"/>
    <w:rsid w:val="00A179A5"/>
    <w:rsid w:val="00A21B68"/>
    <w:rsid w:val="00A2221F"/>
    <w:rsid w:val="00A22BBF"/>
    <w:rsid w:val="00A22D79"/>
    <w:rsid w:val="00A22F73"/>
    <w:rsid w:val="00A2368B"/>
    <w:rsid w:val="00A25776"/>
    <w:rsid w:val="00A25D59"/>
    <w:rsid w:val="00A46152"/>
    <w:rsid w:val="00A46843"/>
    <w:rsid w:val="00A51D95"/>
    <w:rsid w:val="00A549F4"/>
    <w:rsid w:val="00A56B97"/>
    <w:rsid w:val="00A57B2C"/>
    <w:rsid w:val="00A6026C"/>
    <w:rsid w:val="00A60445"/>
    <w:rsid w:val="00A6093D"/>
    <w:rsid w:val="00A638C0"/>
    <w:rsid w:val="00A641FE"/>
    <w:rsid w:val="00A64F68"/>
    <w:rsid w:val="00A66DB9"/>
    <w:rsid w:val="00A74115"/>
    <w:rsid w:val="00A748A8"/>
    <w:rsid w:val="00A7552F"/>
    <w:rsid w:val="00A767DC"/>
    <w:rsid w:val="00A769AD"/>
    <w:rsid w:val="00A76A6D"/>
    <w:rsid w:val="00A77BB1"/>
    <w:rsid w:val="00A80599"/>
    <w:rsid w:val="00A80697"/>
    <w:rsid w:val="00A80BEE"/>
    <w:rsid w:val="00A80C63"/>
    <w:rsid w:val="00A82660"/>
    <w:rsid w:val="00A83253"/>
    <w:rsid w:val="00A83D38"/>
    <w:rsid w:val="00A852DB"/>
    <w:rsid w:val="00A90B52"/>
    <w:rsid w:val="00A92601"/>
    <w:rsid w:val="00A95759"/>
    <w:rsid w:val="00A96735"/>
    <w:rsid w:val="00A96B90"/>
    <w:rsid w:val="00AA0796"/>
    <w:rsid w:val="00AA1C98"/>
    <w:rsid w:val="00AA6E84"/>
    <w:rsid w:val="00AB7755"/>
    <w:rsid w:val="00AC0A6A"/>
    <w:rsid w:val="00AC32BC"/>
    <w:rsid w:val="00AC5FF3"/>
    <w:rsid w:val="00AC772A"/>
    <w:rsid w:val="00AD05A8"/>
    <w:rsid w:val="00AD1B47"/>
    <w:rsid w:val="00AD1B7E"/>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4B5B"/>
    <w:rsid w:val="00AF4C13"/>
    <w:rsid w:val="00AF58A4"/>
    <w:rsid w:val="00B00F58"/>
    <w:rsid w:val="00B011CD"/>
    <w:rsid w:val="00B01FE4"/>
    <w:rsid w:val="00B0631F"/>
    <w:rsid w:val="00B07CA7"/>
    <w:rsid w:val="00B100FD"/>
    <w:rsid w:val="00B1279A"/>
    <w:rsid w:val="00B1741F"/>
    <w:rsid w:val="00B2152C"/>
    <w:rsid w:val="00B2478F"/>
    <w:rsid w:val="00B25383"/>
    <w:rsid w:val="00B258CA"/>
    <w:rsid w:val="00B2745D"/>
    <w:rsid w:val="00B2753A"/>
    <w:rsid w:val="00B31CFD"/>
    <w:rsid w:val="00B31E05"/>
    <w:rsid w:val="00B33DFC"/>
    <w:rsid w:val="00B33E87"/>
    <w:rsid w:val="00B352B2"/>
    <w:rsid w:val="00B35D97"/>
    <w:rsid w:val="00B37EA6"/>
    <w:rsid w:val="00B404E4"/>
    <w:rsid w:val="00B4194A"/>
    <w:rsid w:val="00B426EE"/>
    <w:rsid w:val="00B46985"/>
    <w:rsid w:val="00B4745E"/>
    <w:rsid w:val="00B5222E"/>
    <w:rsid w:val="00B53179"/>
    <w:rsid w:val="00B535DF"/>
    <w:rsid w:val="00B53FA0"/>
    <w:rsid w:val="00B54951"/>
    <w:rsid w:val="00B55BE7"/>
    <w:rsid w:val="00B55C16"/>
    <w:rsid w:val="00B600CD"/>
    <w:rsid w:val="00B60641"/>
    <w:rsid w:val="00B617A9"/>
    <w:rsid w:val="00B61C96"/>
    <w:rsid w:val="00B6463E"/>
    <w:rsid w:val="00B66180"/>
    <w:rsid w:val="00B666BC"/>
    <w:rsid w:val="00B71DA4"/>
    <w:rsid w:val="00B73A2A"/>
    <w:rsid w:val="00B7428C"/>
    <w:rsid w:val="00B7551B"/>
    <w:rsid w:val="00B81BAB"/>
    <w:rsid w:val="00B91516"/>
    <w:rsid w:val="00B94B06"/>
    <w:rsid w:val="00B94C28"/>
    <w:rsid w:val="00B95B35"/>
    <w:rsid w:val="00B9615D"/>
    <w:rsid w:val="00B97004"/>
    <w:rsid w:val="00B97B1B"/>
    <w:rsid w:val="00BA0852"/>
    <w:rsid w:val="00BA08A3"/>
    <w:rsid w:val="00BA10D5"/>
    <w:rsid w:val="00BA14D1"/>
    <w:rsid w:val="00BA4A88"/>
    <w:rsid w:val="00BA57B9"/>
    <w:rsid w:val="00BB2153"/>
    <w:rsid w:val="00BB2660"/>
    <w:rsid w:val="00BB418E"/>
    <w:rsid w:val="00BC0240"/>
    <w:rsid w:val="00BC10BA"/>
    <w:rsid w:val="00BC145A"/>
    <w:rsid w:val="00BC5AFD"/>
    <w:rsid w:val="00BC7C49"/>
    <w:rsid w:val="00BD2911"/>
    <w:rsid w:val="00BD3BC4"/>
    <w:rsid w:val="00BD67EF"/>
    <w:rsid w:val="00BD6ABE"/>
    <w:rsid w:val="00BE025E"/>
    <w:rsid w:val="00BE027E"/>
    <w:rsid w:val="00BE0498"/>
    <w:rsid w:val="00BE0DA9"/>
    <w:rsid w:val="00BE124D"/>
    <w:rsid w:val="00BE263B"/>
    <w:rsid w:val="00BE3ADE"/>
    <w:rsid w:val="00BE3F34"/>
    <w:rsid w:val="00BE459D"/>
    <w:rsid w:val="00BE4CAF"/>
    <w:rsid w:val="00BE61E4"/>
    <w:rsid w:val="00BF2C01"/>
    <w:rsid w:val="00BF5551"/>
    <w:rsid w:val="00C04F43"/>
    <w:rsid w:val="00C0609D"/>
    <w:rsid w:val="00C0707D"/>
    <w:rsid w:val="00C10004"/>
    <w:rsid w:val="00C1016B"/>
    <w:rsid w:val="00C115AB"/>
    <w:rsid w:val="00C138E7"/>
    <w:rsid w:val="00C13D5F"/>
    <w:rsid w:val="00C14654"/>
    <w:rsid w:val="00C17102"/>
    <w:rsid w:val="00C17D6D"/>
    <w:rsid w:val="00C2049F"/>
    <w:rsid w:val="00C24202"/>
    <w:rsid w:val="00C26CCB"/>
    <w:rsid w:val="00C27A91"/>
    <w:rsid w:val="00C30249"/>
    <w:rsid w:val="00C31F8A"/>
    <w:rsid w:val="00C3651E"/>
    <w:rsid w:val="00C3723B"/>
    <w:rsid w:val="00C42466"/>
    <w:rsid w:val="00C433E1"/>
    <w:rsid w:val="00C437B8"/>
    <w:rsid w:val="00C50FDA"/>
    <w:rsid w:val="00C552BD"/>
    <w:rsid w:val="00C55A3D"/>
    <w:rsid w:val="00C6026C"/>
    <w:rsid w:val="00C606C9"/>
    <w:rsid w:val="00C618E5"/>
    <w:rsid w:val="00C6312F"/>
    <w:rsid w:val="00C63A3C"/>
    <w:rsid w:val="00C65F25"/>
    <w:rsid w:val="00C66631"/>
    <w:rsid w:val="00C679F6"/>
    <w:rsid w:val="00C67C62"/>
    <w:rsid w:val="00C7209C"/>
    <w:rsid w:val="00C73149"/>
    <w:rsid w:val="00C73A62"/>
    <w:rsid w:val="00C747E6"/>
    <w:rsid w:val="00C74B0C"/>
    <w:rsid w:val="00C7765E"/>
    <w:rsid w:val="00C80288"/>
    <w:rsid w:val="00C8230B"/>
    <w:rsid w:val="00C82D80"/>
    <w:rsid w:val="00C84003"/>
    <w:rsid w:val="00C85403"/>
    <w:rsid w:val="00C85B31"/>
    <w:rsid w:val="00C86AD9"/>
    <w:rsid w:val="00C90138"/>
    <w:rsid w:val="00C90650"/>
    <w:rsid w:val="00C97D78"/>
    <w:rsid w:val="00C97E82"/>
    <w:rsid w:val="00CA0654"/>
    <w:rsid w:val="00CA373D"/>
    <w:rsid w:val="00CA59BE"/>
    <w:rsid w:val="00CA6C00"/>
    <w:rsid w:val="00CA6F72"/>
    <w:rsid w:val="00CB0A8B"/>
    <w:rsid w:val="00CB18FA"/>
    <w:rsid w:val="00CB2B64"/>
    <w:rsid w:val="00CB4F61"/>
    <w:rsid w:val="00CB5AC5"/>
    <w:rsid w:val="00CB71D6"/>
    <w:rsid w:val="00CC2AAE"/>
    <w:rsid w:val="00CC5A42"/>
    <w:rsid w:val="00CD0EAB"/>
    <w:rsid w:val="00CD2DB3"/>
    <w:rsid w:val="00CD4CD3"/>
    <w:rsid w:val="00CD7AF1"/>
    <w:rsid w:val="00CE0C3C"/>
    <w:rsid w:val="00CE5E02"/>
    <w:rsid w:val="00CE610E"/>
    <w:rsid w:val="00CF018D"/>
    <w:rsid w:val="00CF2619"/>
    <w:rsid w:val="00CF34DB"/>
    <w:rsid w:val="00CF4432"/>
    <w:rsid w:val="00CF558F"/>
    <w:rsid w:val="00CF7D7F"/>
    <w:rsid w:val="00CF7EB2"/>
    <w:rsid w:val="00D010C0"/>
    <w:rsid w:val="00D0413E"/>
    <w:rsid w:val="00D04E1F"/>
    <w:rsid w:val="00D05888"/>
    <w:rsid w:val="00D05B76"/>
    <w:rsid w:val="00D073E2"/>
    <w:rsid w:val="00D106BA"/>
    <w:rsid w:val="00D108F7"/>
    <w:rsid w:val="00D21502"/>
    <w:rsid w:val="00D21DD0"/>
    <w:rsid w:val="00D2663B"/>
    <w:rsid w:val="00D269A9"/>
    <w:rsid w:val="00D30627"/>
    <w:rsid w:val="00D3511A"/>
    <w:rsid w:val="00D4124A"/>
    <w:rsid w:val="00D42453"/>
    <w:rsid w:val="00D43453"/>
    <w:rsid w:val="00D446EC"/>
    <w:rsid w:val="00D45CF0"/>
    <w:rsid w:val="00D46D76"/>
    <w:rsid w:val="00D4723F"/>
    <w:rsid w:val="00D4791B"/>
    <w:rsid w:val="00D47B9F"/>
    <w:rsid w:val="00D5132E"/>
    <w:rsid w:val="00D51BF0"/>
    <w:rsid w:val="00D5443B"/>
    <w:rsid w:val="00D548B6"/>
    <w:rsid w:val="00D55433"/>
    <w:rsid w:val="00D55464"/>
    <w:rsid w:val="00D55942"/>
    <w:rsid w:val="00D56F27"/>
    <w:rsid w:val="00D65F6A"/>
    <w:rsid w:val="00D705C9"/>
    <w:rsid w:val="00D711B6"/>
    <w:rsid w:val="00D807BF"/>
    <w:rsid w:val="00D80B24"/>
    <w:rsid w:val="00D82FCC"/>
    <w:rsid w:val="00D83472"/>
    <w:rsid w:val="00D84095"/>
    <w:rsid w:val="00D840C4"/>
    <w:rsid w:val="00D84632"/>
    <w:rsid w:val="00D8537E"/>
    <w:rsid w:val="00D91782"/>
    <w:rsid w:val="00D949A9"/>
    <w:rsid w:val="00D94BC2"/>
    <w:rsid w:val="00D954EF"/>
    <w:rsid w:val="00D95D6D"/>
    <w:rsid w:val="00DA17FC"/>
    <w:rsid w:val="00DA2288"/>
    <w:rsid w:val="00DA5769"/>
    <w:rsid w:val="00DA7887"/>
    <w:rsid w:val="00DB2C26"/>
    <w:rsid w:val="00DB348A"/>
    <w:rsid w:val="00DB7350"/>
    <w:rsid w:val="00DC0065"/>
    <w:rsid w:val="00DC2EBE"/>
    <w:rsid w:val="00DC362B"/>
    <w:rsid w:val="00DC3C98"/>
    <w:rsid w:val="00DC49FA"/>
    <w:rsid w:val="00DC584E"/>
    <w:rsid w:val="00DC6402"/>
    <w:rsid w:val="00DC6514"/>
    <w:rsid w:val="00DC678D"/>
    <w:rsid w:val="00DC72FD"/>
    <w:rsid w:val="00DD02F4"/>
    <w:rsid w:val="00DD0F3C"/>
    <w:rsid w:val="00DD1C22"/>
    <w:rsid w:val="00DD5AD3"/>
    <w:rsid w:val="00DD6622"/>
    <w:rsid w:val="00DD7035"/>
    <w:rsid w:val="00DD706D"/>
    <w:rsid w:val="00DD7598"/>
    <w:rsid w:val="00DE1C7C"/>
    <w:rsid w:val="00DE2794"/>
    <w:rsid w:val="00DE3D1F"/>
    <w:rsid w:val="00DE6667"/>
    <w:rsid w:val="00DE6748"/>
    <w:rsid w:val="00DE6B43"/>
    <w:rsid w:val="00DE6D01"/>
    <w:rsid w:val="00DE7190"/>
    <w:rsid w:val="00DE7D43"/>
    <w:rsid w:val="00DE7E97"/>
    <w:rsid w:val="00DF15D5"/>
    <w:rsid w:val="00DF6C17"/>
    <w:rsid w:val="00E00643"/>
    <w:rsid w:val="00E00F54"/>
    <w:rsid w:val="00E030DB"/>
    <w:rsid w:val="00E0364E"/>
    <w:rsid w:val="00E112F2"/>
    <w:rsid w:val="00E11923"/>
    <w:rsid w:val="00E12FA5"/>
    <w:rsid w:val="00E13F2A"/>
    <w:rsid w:val="00E14DAC"/>
    <w:rsid w:val="00E17815"/>
    <w:rsid w:val="00E210A8"/>
    <w:rsid w:val="00E22296"/>
    <w:rsid w:val="00E25B63"/>
    <w:rsid w:val="00E25D07"/>
    <w:rsid w:val="00E262D4"/>
    <w:rsid w:val="00E33D56"/>
    <w:rsid w:val="00E3537D"/>
    <w:rsid w:val="00E3608E"/>
    <w:rsid w:val="00E36250"/>
    <w:rsid w:val="00E36A24"/>
    <w:rsid w:val="00E418C9"/>
    <w:rsid w:val="00E42087"/>
    <w:rsid w:val="00E4209B"/>
    <w:rsid w:val="00E471BE"/>
    <w:rsid w:val="00E50F4F"/>
    <w:rsid w:val="00E51260"/>
    <w:rsid w:val="00E54511"/>
    <w:rsid w:val="00E54627"/>
    <w:rsid w:val="00E55DC9"/>
    <w:rsid w:val="00E61DAC"/>
    <w:rsid w:val="00E63D46"/>
    <w:rsid w:val="00E647B7"/>
    <w:rsid w:val="00E64BD9"/>
    <w:rsid w:val="00E66904"/>
    <w:rsid w:val="00E71355"/>
    <w:rsid w:val="00E72B80"/>
    <w:rsid w:val="00E75FE3"/>
    <w:rsid w:val="00E76582"/>
    <w:rsid w:val="00E769FD"/>
    <w:rsid w:val="00E770ED"/>
    <w:rsid w:val="00E77C12"/>
    <w:rsid w:val="00E77D22"/>
    <w:rsid w:val="00E8203A"/>
    <w:rsid w:val="00E85568"/>
    <w:rsid w:val="00E85EC6"/>
    <w:rsid w:val="00E86C4C"/>
    <w:rsid w:val="00E907A3"/>
    <w:rsid w:val="00E9231F"/>
    <w:rsid w:val="00E9247A"/>
    <w:rsid w:val="00E96206"/>
    <w:rsid w:val="00EA00BC"/>
    <w:rsid w:val="00EA3005"/>
    <w:rsid w:val="00EA4F64"/>
    <w:rsid w:val="00EA5AE0"/>
    <w:rsid w:val="00EA707B"/>
    <w:rsid w:val="00EB24FC"/>
    <w:rsid w:val="00EB62B4"/>
    <w:rsid w:val="00EB72CF"/>
    <w:rsid w:val="00EB7AB1"/>
    <w:rsid w:val="00EC35D3"/>
    <w:rsid w:val="00EC40E2"/>
    <w:rsid w:val="00EC58A1"/>
    <w:rsid w:val="00ED0333"/>
    <w:rsid w:val="00ED124E"/>
    <w:rsid w:val="00ED2BD8"/>
    <w:rsid w:val="00ED5AB3"/>
    <w:rsid w:val="00ED5BDE"/>
    <w:rsid w:val="00ED6029"/>
    <w:rsid w:val="00ED6F51"/>
    <w:rsid w:val="00EE0080"/>
    <w:rsid w:val="00EE1086"/>
    <w:rsid w:val="00EE1C8F"/>
    <w:rsid w:val="00EE2D29"/>
    <w:rsid w:val="00EE61EF"/>
    <w:rsid w:val="00EE7CD8"/>
    <w:rsid w:val="00EF48CC"/>
    <w:rsid w:val="00EF499D"/>
    <w:rsid w:val="00EF5A43"/>
    <w:rsid w:val="00EF6AD2"/>
    <w:rsid w:val="00F0003E"/>
    <w:rsid w:val="00F00801"/>
    <w:rsid w:val="00F02FA5"/>
    <w:rsid w:val="00F03DD6"/>
    <w:rsid w:val="00F040AD"/>
    <w:rsid w:val="00F05296"/>
    <w:rsid w:val="00F05CC9"/>
    <w:rsid w:val="00F06AA4"/>
    <w:rsid w:val="00F06D21"/>
    <w:rsid w:val="00F110B5"/>
    <w:rsid w:val="00F12B34"/>
    <w:rsid w:val="00F1752A"/>
    <w:rsid w:val="00F2099B"/>
    <w:rsid w:val="00F2488D"/>
    <w:rsid w:val="00F2596F"/>
    <w:rsid w:val="00F2677C"/>
    <w:rsid w:val="00F26D07"/>
    <w:rsid w:val="00F27D12"/>
    <w:rsid w:val="00F333D6"/>
    <w:rsid w:val="00F376CA"/>
    <w:rsid w:val="00F40F5A"/>
    <w:rsid w:val="00F43B20"/>
    <w:rsid w:val="00F465EB"/>
    <w:rsid w:val="00F517F4"/>
    <w:rsid w:val="00F51F6B"/>
    <w:rsid w:val="00F528B1"/>
    <w:rsid w:val="00F64A54"/>
    <w:rsid w:val="00F70406"/>
    <w:rsid w:val="00F709F1"/>
    <w:rsid w:val="00F710D5"/>
    <w:rsid w:val="00F715B3"/>
    <w:rsid w:val="00F73032"/>
    <w:rsid w:val="00F76E4A"/>
    <w:rsid w:val="00F800D7"/>
    <w:rsid w:val="00F82820"/>
    <w:rsid w:val="00F8471F"/>
    <w:rsid w:val="00F848FC"/>
    <w:rsid w:val="00F854B2"/>
    <w:rsid w:val="00F8593A"/>
    <w:rsid w:val="00F85940"/>
    <w:rsid w:val="00F90F14"/>
    <w:rsid w:val="00F917A9"/>
    <w:rsid w:val="00F9182F"/>
    <w:rsid w:val="00F9282A"/>
    <w:rsid w:val="00F95420"/>
    <w:rsid w:val="00F9696E"/>
    <w:rsid w:val="00F96BAD"/>
    <w:rsid w:val="00F9734F"/>
    <w:rsid w:val="00FA139D"/>
    <w:rsid w:val="00FA1665"/>
    <w:rsid w:val="00FA32A6"/>
    <w:rsid w:val="00FA65C4"/>
    <w:rsid w:val="00FB074F"/>
    <w:rsid w:val="00FB0E84"/>
    <w:rsid w:val="00FB126F"/>
    <w:rsid w:val="00FB20AB"/>
    <w:rsid w:val="00FB2B44"/>
    <w:rsid w:val="00FB3978"/>
    <w:rsid w:val="00FB5DF7"/>
    <w:rsid w:val="00FB6054"/>
    <w:rsid w:val="00FB6FE8"/>
    <w:rsid w:val="00FB7910"/>
    <w:rsid w:val="00FB7ECD"/>
    <w:rsid w:val="00FC6207"/>
    <w:rsid w:val="00FC663A"/>
    <w:rsid w:val="00FC68ED"/>
    <w:rsid w:val="00FC6DF3"/>
    <w:rsid w:val="00FC7230"/>
    <w:rsid w:val="00FD01C2"/>
    <w:rsid w:val="00FD3CE7"/>
    <w:rsid w:val="00FD6528"/>
    <w:rsid w:val="00FE0C38"/>
    <w:rsid w:val="00FE0C8B"/>
    <w:rsid w:val="00FE1117"/>
    <w:rsid w:val="00FE2FC4"/>
    <w:rsid w:val="00FE595C"/>
    <w:rsid w:val="00FE64E4"/>
    <w:rsid w:val="00FF0CE3"/>
    <w:rsid w:val="00FF0CED"/>
    <w:rsid w:val="00FF3946"/>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docId w15:val="{5926C1EB-C3A2-4AB8-8ABF-4C7CB0ED12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F9696E"/>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055BC4"/>
    <w:pPr>
      <w:tabs>
        <w:tab w:val="clear" w:pos="360"/>
        <w:tab w:val="clear" w:pos="720"/>
        <w:tab w:val="clear" w:pos="1080"/>
        <w:tab w:val="clear" w:pos="1440"/>
        <w:tab w:val="left" w:pos="1320"/>
        <w:tab w:val="right" w:leader="dot" w:pos="9072"/>
      </w:tabs>
      <w:overflowPunct/>
      <w:autoSpaceDE/>
      <w:autoSpaceDN/>
      <w:adjustRightInd/>
      <w:spacing w:after="100"/>
      <w:ind w:left="440"/>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 w:type="paragraph" w:customStyle="1" w:styleId="ListParagraph1">
    <w:name w:val="List Paragraph1"/>
    <w:basedOn w:val="Normal"/>
    <w:uiPriority w:val="34"/>
    <w:qFormat/>
    <w:rsid w:val="00050A3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05736063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jp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hyperlink" Target="http://phenix.int-evry.fr/jvet/doc_end_user/current_document.php?id=2723"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lena_a.alshina@samsung.com" TargetMode="External"/><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hyperlink" Target="https://en.wikipedia.org/wiki/Lambert_cylindrical_equal-area_projection" TargetMode="External"/><Relationship Id="rId66"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jpeg"/><Relationship Id="rId57" Type="http://schemas.openxmlformats.org/officeDocument/2006/relationships/image" Target="media/image47.png"/><Relationship Id="rId61" Type="http://schemas.openxmlformats.org/officeDocument/2006/relationships/hyperlink" Target="mailto:yao.lu@owlreality.com" TargetMode="External"/><Relationship Id="rId10" Type="http://schemas.openxmlformats.org/officeDocument/2006/relationships/hyperlink" Target="mailto:yan.ye@interdigital.com" TargetMode="External"/><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hyperlink" Target="http://wiki.panotools.org/Rectilinear_Projection"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hyperlink" Target="mailto:jill.boyce@intel.com" TargetMode="External"/><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image" Target="media/image36.jpeg"/><Relationship Id="rId59" Type="http://schemas.openxmlformats.org/officeDocument/2006/relationships/hyperlink" Target="https://en.wikipedia.org/wiki/Octahedron" TargetMode="External"/><Relationship Id="rId67" Type="http://schemas.openxmlformats.org/officeDocument/2006/relationships/theme" Target="theme/theme1.xml"/><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jpg"/><Relationship Id="rId62" Type="http://schemas.openxmlformats.org/officeDocument/2006/relationships/hyperlink" Target="mailto:jisheng.li@owlrealit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9A4185-2634-421D-8BF2-3D11D90D16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44</Pages>
  <Words>14336</Words>
  <Characters>81718</Characters>
  <Application>Microsoft Office Word</Application>
  <DocSecurity>0</DocSecurity>
  <Lines>680</Lines>
  <Paragraphs>191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95863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CTPClassification=CTP_PUBLIC:VisualMarkings=</cp:keywords>
  <cp:lastModifiedBy>Ye, Yan</cp:lastModifiedBy>
  <cp:revision>17</cp:revision>
  <cp:lastPrinted>2016-08-02T16:27:00Z</cp:lastPrinted>
  <dcterms:created xsi:type="dcterms:W3CDTF">2017-08-16T03:45:00Z</dcterms:created>
  <dcterms:modified xsi:type="dcterms:W3CDTF">2017-08-17T18:19:00Z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898889ad-bae6-4009-b234-1d3f5127dc9a</vt:lpwstr>
  </property>
  <property fmtid="{D5CDD505-2E9C-101B-9397-08002B2CF9AE}" pid="4" name="CTP_TimeStamp">
    <vt:lpwstr>2017-08-17 02:10:44Z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